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D34F9" w:rsidR="000D4DB4" w:rsidP="00DF5DC4" w:rsidRDefault="000D4DB4" w14:paraId="3A2A1BF6" w14:textId="77777777">
      <w:pPr>
        <w:pStyle w:val="Default"/>
        <w:contextualSpacing/>
        <w:rPr>
          <w:color w:val="auto"/>
        </w:rPr>
      </w:pPr>
    </w:p>
    <w:p w:rsidR="00AE3CEB" w:rsidP="00F86137" w:rsidRDefault="00BF3F34" w14:paraId="425BF72D" w14:textId="06229028">
      <w:pPr>
        <w:spacing w:after="0" w:line="240" w:lineRule="auto"/>
        <w:contextualSpacing/>
        <w:jc w:val="center"/>
        <w:rPr>
          <w:rFonts w:cs="Times New Roman"/>
          <w:b/>
          <w:bCs/>
          <w:sz w:val="32"/>
          <w:szCs w:val="32"/>
        </w:rPr>
      </w:pPr>
      <w:r w:rsidRPr="00F86137">
        <w:rPr>
          <w:rFonts w:cs="Times New Roman"/>
          <w:b/>
          <w:bCs/>
          <w:color w:val="000000" w:themeColor="text1"/>
          <w:sz w:val="32"/>
          <w:szCs w:val="32"/>
        </w:rPr>
        <w:t xml:space="preserve">Riigisaladuse ja salastatud välisteabe seaduse </w:t>
      </w:r>
      <w:r w:rsidRPr="00F86137" w:rsidR="000523F4">
        <w:rPr>
          <w:rFonts w:cs="Times New Roman"/>
          <w:b/>
          <w:bCs/>
          <w:color w:val="000000" w:themeColor="text1"/>
          <w:sz w:val="32"/>
          <w:szCs w:val="32"/>
        </w:rPr>
        <w:t xml:space="preserve">muutmise </w:t>
      </w:r>
      <w:r w:rsidRPr="00F86137" w:rsidR="008E24E0">
        <w:rPr>
          <w:rFonts w:cs="Times New Roman"/>
          <w:b/>
          <w:bCs/>
          <w:color w:val="000000" w:themeColor="text1"/>
          <w:sz w:val="32"/>
          <w:szCs w:val="32"/>
        </w:rPr>
        <w:t xml:space="preserve">ja </w:t>
      </w:r>
      <w:r w:rsidRPr="00F86137" w:rsidR="000523F4">
        <w:rPr>
          <w:rFonts w:cs="Times New Roman"/>
          <w:b/>
          <w:bCs/>
          <w:color w:val="000000" w:themeColor="text1"/>
          <w:sz w:val="32"/>
          <w:szCs w:val="32"/>
        </w:rPr>
        <w:t xml:space="preserve">sellega seonduvalt </w:t>
      </w:r>
      <w:r w:rsidRPr="00F86137" w:rsidR="008E24E0">
        <w:rPr>
          <w:rFonts w:cs="Times New Roman"/>
          <w:b/>
          <w:bCs/>
          <w:color w:val="000000" w:themeColor="text1"/>
          <w:sz w:val="32"/>
          <w:szCs w:val="32"/>
        </w:rPr>
        <w:t xml:space="preserve">teiste seaduste </w:t>
      </w:r>
      <w:r w:rsidRPr="00F86137">
        <w:rPr>
          <w:rFonts w:cs="Times New Roman"/>
          <w:b/>
          <w:bCs/>
          <w:color w:val="000000" w:themeColor="text1"/>
          <w:sz w:val="32"/>
          <w:szCs w:val="32"/>
        </w:rPr>
        <w:t xml:space="preserve">muutmise seaduse </w:t>
      </w:r>
      <w:r w:rsidRPr="00F86137" w:rsidR="000D4DB4">
        <w:rPr>
          <w:rFonts w:cs="Times New Roman"/>
          <w:b/>
          <w:bCs/>
          <w:sz w:val="32"/>
          <w:szCs w:val="32"/>
        </w:rPr>
        <w:t>eelnõu</w:t>
      </w:r>
    </w:p>
    <w:p w:rsidRPr="005D34F9" w:rsidR="000D4DB4" w:rsidP="00F86137" w:rsidRDefault="000D4DB4" w14:paraId="445AA4C5" w14:textId="36A0E8B0">
      <w:pPr>
        <w:spacing w:after="0" w:line="240" w:lineRule="auto"/>
        <w:contextualSpacing/>
        <w:jc w:val="center"/>
        <w:rPr>
          <w:rFonts w:cs="Times New Roman"/>
          <w:b/>
          <w:bCs/>
          <w:sz w:val="24"/>
          <w:szCs w:val="24"/>
        </w:rPr>
      </w:pPr>
      <w:r w:rsidRPr="00F86137">
        <w:rPr>
          <w:rFonts w:cs="Times New Roman"/>
          <w:b/>
          <w:bCs/>
          <w:sz w:val="32"/>
          <w:szCs w:val="32"/>
        </w:rPr>
        <w:t>seletuskiri</w:t>
      </w:r>
    </w:p>
    <w:p w:rsidRPr="005D34F9" w:rsidR="000D4DB4" w:rsidP="00DF5DC4" w:rsidRDefault="000D4DB4" w14:paraId="646FEF35" w14:textId="77777777">
      <w:pPr>
        <w:spacing w:after="0" w:line="240" w:lineRule="auto"/>
        <w:contextualSpacing/>
        <w:jc w:val="center"/>
        <w:rPr>
          <w:rFonts w:cs="Times New Roman"/>
          <w:b/>
          <w:bCs/>
          <w:sz w:val="24"/>
          <w:szCs w:val="24"/>
        </w:rPr>
      </w:pPr>
    </w:p>
    <w:p w:rsidRPr="005D34F9" w:rsidR="000D4DB4" w:rsidP="00DF5DC4" w:rsidRDefault="000D4DB4" w14:paraId="3538B5B2" w14:textId="77777777">
      <w:pPr>
        <w:spacing w:after="0" w:line="240" w:lineRule="auto"/>
        <w:contextualSpacing/>
        <w:jc w:val="both"/>
        <w:rPr>
          <w:rFonts w:cs="Times New Roman"/>
          <w:b/>
          <w:sz w:val="24"/>
          <w:szCs w:val="24"/>
        </w:rPr>
      </w:pPr>
      <w:r w:rsidRPr="005D34F9">
        <w:rPr>
          <w:rFonts w:cs="Times New Roman"/>
          <w:b/>
          <w:sz w:val="24"/>
          <w:szCs w:val="24"/>
        </w:rPr>
        <w:t>1. Sissejuhatus</w:t>
      </w:r>
    </w:p>
    <w:p w:rsidRPr="005D34F9" w:rsidR="000D4DB4" w:rsidP="00DF5DC4" w:rsidRDefault="000D4DB4" w14:paraId="5B9F47A7" w14:textId="77777777">
      <w:pPr>
        <w:spacing w:after="0" w:line="240" w:lineRule="auto"/>
        <w:contextualSpacing/>
        <w:jc w:val="both"/>
        <w:rPr>
          <w:rFonts w:cs="Times New Roman"/>
          <w:b/>
          <w:sz w:val="24"/>
          <w:szCs w:val="24"/>
        </w:rPr>
      </w:pPr>
    </w:p>
    <w:p w:rsidRPr="005D34F9" w:rsidR="000D4DB4" w:rsidP="00DF5DC4" w:rsidRDefault="000D4DB4" w14:paraId="088CB148" w14:textId="77777777">
      <w:pPr>
        <w:spacing w:after="0" w:line="240" w:lineRule="auto"/>
        <w:contextualSpacing/>
        <w:jc w:val="both"/>
        <w:rPr>
          <w:rFonts w:cs="Times New Roman"/>
          <w:b/>
          <w:sz w:val="24"/>
          <w:szCs w:val="24"/>
        </w:rPr>
      </w:pPr>
      <w:r w:rsidRPr="005D34F9">
        <w:rPr>
          <w:rFonts w:cs="Times New Roman"/>
          <w:b/>
          <w:sz w:val="24"/>
          <w:szCs w:val="24"/>
        </w:rPr>
        <w:t>1.1. Sisukokkuvõte</w:t>
      </w:r>
    </w:p>
    <w:p w:rsidRPr="005D34F9" w:rsidR="000D4DB4" w:rsidP="00DF5DC4" w:rsidRDefault="000D4DB4" w14:paraId="1879C1F1" w14:textId="77777777">
      <w:pPr>
        <w:spacing w:after="0" w:line="240" w:lineRule="auto"/>
        <w:contextualSpacing/>
        <w:jc w:val="both"/>
        <w:rPr>
          <w:rFonts w:cs="Times New Roman"/>
          <w:b/>
          <w:sz w:val="24"/>
          <w:szCs w:val="24"/>
        </w:rPr>
      </w:pPr>
    </w:p>
    <w:p w:rsidRPr="00EC408B" w:rsidR="000D4DB4" w:rsidP="00064EE3" w:rsidRDefault="000D4DB4" w14:paraId="795C6F08" w14:textId="1421DAC6">
      <w:pPr>
        <w:spacing w:after="0" w:line="240" w:lineRule="auto"/>
        <w:contextualSpacing/>
        <w:jc w:val="both"/>
        <w:rPr>
          <w:rFonts w:cs="Times New Roman"/>
          <w:sz w:val="24"/>
          <w:szCs w:val="24"/>
        </w:rPr>
      </w:pPr>
      <w:r w:rsidRPr="005D34F9">
        <w:rPr>
          <w:rFonts w:cs="Times New Roman"/>
          <w:sz w:val="24"/>
          <w:szCs w:val="24"/>
        </w:rPr>
        <w:t xml:space="preserve">Eelnõuga </w:t>
      </w:r>
      <w:r w:rsidRPr="005D34F9" w:rsidR="00064EE3">
        <w:rPr>
          <w:rFonts w:cs="Times New Roman"/>
          <w:sz w:val="24"/>
          <w:szCs w:val="24"/>
        </w:rPr>
        <w:t xml:space="preserve">luuakse </w:t>
      </w:r>
      <w:r w:rsidRPr="005D34F9" w:rsidR="00615B76">
        <w:rPr>
          <w:rFonts w:cs="Times New Roman"/>
          <w:sz w:val="24"/>
          <w:szCs w:val="24"/>
        </w:rPr>
        <w:t>riigisaladuse ja salastatud välisteabe</w:t>
      </w:r>
      <w:r w:rsidRPr="00EC408B" w:rsidR="00615B76">
        <w:rPr>
          <w:rFonts w:cs="Times New Roman"/>
          <w:sz w:val="24"/>
          <w:szCs w:val="24"/>
        </w:rPr>
        <w:t xml:space="preserve"> seaduses (edaspidi </w:t>
      </w:r>
      <w:r w:rsidRPr="006975A9" w:rsidR="00615B76">
        <w:rPr>
          <w:rFonts w:cs="Times New Roman"/>
          <w:i/>
          <w:iCs/>
          <w:sz w:val="24"/>
          <w:szCs w:val="24"/>
        </w:rPr>
        <w:t>RSVS</w:t>
      </w:r>
      <w:r w:rsidRPr="00EC408B" w:rsidR="00615B76">
        <w:rPr>
          <w:rFonts w:cs="Times New Roman"/>
          <w:sz w:val="24"/>
          <w:szCs w:val="24"/>
        </w:rPr>
        <w:t xml:space="preserve">) </w:t>
      </w:r>
      <w:r w:rsidRPr="00EC408B" w:rsidR="00746456">
        <w:rPr>
          <w:rFonts w:cs="Times New Roman"/>
          <w:sz w:val="24"/>
          <w:szCs w:val="24"/>
        </w:rPr>
        <w:t xml:space="preserve">ühetaoline </w:t>
      </w:r>
      <w:r w:rsidRPr="00EC408B" w:rsidR="00064EE3">
        <w:rPr>
          <w:rFonts w:cs="Times New Roman"/>
          <w:sz w:val="24"/>
          <w:szCs w:val="24"/>
        </w:rPr>
        <w:t>struktuur riigisaladuse</w:t>
      </w:r>
      <w:r w:rsidRPr="00EC408B" w:rsidR="00116D6E">
        <w:rPr>
          <w:rFonts w:cs="Times New Roman"/>
          <w:sz w:val="24"/>
          <w:szCs w:val="24"/>
        </w:rPr>
        <w:t xml:space="preserve"> ja salastatud välisteabe</w:t>
      </w:r>
      <w:r w:rsidRPr="00EC408B" w:rsidR="00064EE3">
        <w:rPr>
          <w:rFonts w:cs="Times New Roman"/>
          <w:sz w:val="24"/>
          <w:szCs w:val="24"/>
        </w:rPr>
        <w:t xml:space="preserve"> </w:t>
      </w:r>
      <w:r w:rsidRPr="00EC408B" w:rsidR="00EF6C32">
        <w:rPr>
          <w:rFonts w:cs="Times New Roman"/>
          <w:sz w:val="24"/>
          <w:szCs w:val="24"/>
        </w:rPr>
        <w:t xml:space="preserve">(edaspidi koos </w:t>
      </w:r>
      <w:r w:rsidRPr="006975A9" w:rsidR="00EF6C32">
        <w:rPr>
          <w:rFonts w:cs="Times New Roman"/>
          <w:i/>
          <w:iCs/>
          <w:sz w:val="24"/>
          <w:szCs w:val="24"/>
        </w:rPr>
        <w:t xml:space="preserve">salastatud </w:t>
      </w:r>
      <w:r w:rsidRPr="006975A9" w:rsidR="002A7A75">
        <w:rPr>
          <w:rFonts w:cs="Times New Roman"/>
          <w:i/>
          <w:iCs/>
          <w:sz w:val="24"/>
          <w:szCs w:val="24"/>
        </w:rPr>
        <w:t>teave</w:t>
      </w:r>
      <w:r w:rsidRPr="00EC408B" w:rsidR="00EF6C32">
        <w:rPr>
          <w:rFonts w:cs="Times New Roman"/>
          <w:sz w:val="24"/>
          <w:szCs w:val="24"/>
        </w:rPr>
        <w:t>)</w:t>
      </w:r>
      <w:r w:rsidRPr="00EC408B" w:rsidR="00EF6C32">
        <w:rPr>
          <w:rFonts w:cs="Times New Roman"/>
          <w:i/>
          <w:sz w:val="24"/>
          <w:szCs w:val="24"/>
        </w:rPr>
        <w:t xml:space="preserve"> </w:t>
      </w:r>
      <w:r w:rsidRPr="00EC408B" w:rsidR="00064EE3">
        <w:rPr>
          <w:rFonts w:cs="Times New Roman"/>
          <w:sz w:val="24"/>
          <w:szCs w:val="24"/>
        </w:rPr>
        <w:t>kaitse</w:t>
      </w:r>
      <w:r w:rsidRPr="00EC408B" w:rsidR="00EF6C32">
        <w:rPr>
          <w:rFonts w:cs="Times New Roman"/>
          <w:sz w:val="24"/>
          <w:szCs w:val="24"/>
        </w:rPr>
        <w:t>t korraldavate ametkondade pädevust reguleerivates sätetes</w:t>
      </w:r>
      <w:r w:rsidRPr="00EC408B" w:rsidR="00064EE3">
        <w:rPr>
          <w:rFonts w:cs="Times New Roman"/>
          <w:sz w:val="24"/>
          <w:szCs w:val="24"/>
        </w:rPr>
        <w:t>. Muudatus puudutab Kaitsepolitseiameti</w:t>
      </w:r>
      <w:r w:rsidRPr="00EC408B" w:rsidR="00116D6E">
        <w:rPr>
          <w:rFonts w:cs="Times New Roman"/>
          <w:sz w:val="24"/>
          <w:szCs w:val="24"/>
        </w:rPr>
        <w:t>t</w:t>
      </w:r>
      <w:r w:rsidRPr="00EC408B" w:rsidR="0008348C">
        <w:rPr>
          <w:rFonts w:cs="Times New Roman"/>
          <w:sz w:val="24"/>
          <w:szCs w:val="24"/>
        </w:rPr>
        <w:t xml:space="preserve"> (edaspidi </w:t>
      </w:r>
      <w:r w:rsidRPr="006975A9" w:rsidR="0008348C">
        <w:rPr>
          <w:rFonts w:cs="Times New Roman"/>
          <w:i/>
          <w:iCs/>
          <w:sz w:val="24"/>
          <w:szCs w:val="24"/>
        </w:rPr>
        <w:t>KAPO</w:t>
      </w:r>
      <w:r w:rsidRPr="00EC408B" w:rsidR="0008348C">
        <w:rPr>
          <w:rFonts w:cs="Times New Roman"/>
          <w:sz w:val="24"/>
          <w:szCs w:val="24"/>
        </w:rPr>
        <w:t>)</w:t>
      </w:r>
      <w:r w:rsidRPr="00EC408B" w:rsidR="00064EE3">
        <w:rPr>
          <w:rFonts w:cs="Times New Roman"/>
          <w:sz w:val="24"/>
          <w:szCs w:val="24"/>
        </w:rPr>
        <w:t>, Kaitseväe põhimääruses määratud struktuuri</w:t>
      </w:r>
      <w:r w:rsidRPr="00EC408B" w:rsidR="006F09A6">
        <w:rPr>
          <w:rFonts w:cs="Times New Roman"/>
          <w:sz w:val="24"/>
          <w:szCs w:val="24"/>
        </w:rPr>
        <w:t>ü</w:t>
      </w:r>
      <w:r w:rsidRPr="00EC408B" w:rsidR="00064EE3">
        <w:rPr>
          <w:rFonts w:cs="Times New Roman"/>
          <w:sz w:val="24"/>
          <w:szCs w:val="24"/>
        </w:rPr>
        <w:t>ksust</w:t>
      </w:r>
      <w:r w:rsidRPr="00EC408B" w:rsidR="00C332B7">
        <w:rPr>
          <w:rFonts w:cs="Times New Roman"/>
          <w:sz w:val="24"/>
          <w:szCs w:val="24"/>
        </w:rPr>
        <w:t>,</w:t>
      </w:r>
      <w:r w:rsidRPr="00EC408B" w:rsidR="00064EE3">
        <w:rPr>
          <w:rFonts w:cs="Times New Roman"/>
          <w:sz w:val="24"/>
          <w:szCs w:val="24"/>
        </w:rPr>
        <w:t xml:space="preserve"> Välisluureametit</w:t>
      </w:r>
      <w:r w:rsidRPr="00EC408B" w:rsidR="0008348C">
        <w:rPr>
          <w:rFonts w:cs="Times New Roman"/>
          <w:sz w:val="24"/>
          <w:szCs w:val="24"/>
        </w:rPr>
        <w:t xml:space="preserve"> (edaspidi </w:t>
      </w:r>
      <w:r w:rsidRPr="006975A9" w:rsidR="0008348C">
        <w:rPr>
          <w:rFonts w:cs="Times New Roman"/>
          <w:i/>
          <w:iCs/>
          <w:sz w:val="24"/>
          <w:szCs w:val="24"/>
        </w:rPr>
        <w:t>VLA</w:t>
      </w:r>
      <w:r w:rsidRPr="00EC408B" w:rsidR="0008348C">
        <w:rPr>
          <w:rFonts w:cs="Times New Roman"/>
          <w:sz w:val="24"/>
          <w:szCs w:val="24"/>
        </w:rPr>
        <w:t>)</w:t>
      </w:r>
      <w:r w:rsidRPr="00EC408B" w:rsidR="00C332B7">
        <w:rPr>
          <w:rFonts w:cs="Times New Roman"/>
          <w:sz w:val="24"/>
          <w:szCs w:val="24"/>
        </w:rPr>
        <w:t xml:space="preserve"> ja riigi julgeoleku volitatud esindajat (edaspidi </w:t>
      </w:r>
      <w:r w:rsidRPr="006975A9" w:rsidR="00C332B7">
        <w:rPr>
          <w:rFonts w:cs="Times New Roman"/>
          <w:i/>
          <w:iCs/>
          <w:sz w:val="24"/>
          <w:szCs w:val="24"/>
        </w:rPr>
        <w:t>RJVE</w:t>
      </w:r>
      <w:r w:rsidRPr="00EC408B" w:rsidR="00C332B7">
        <w:rPr>
          <w:rFonts w:cs="Times New Roman"/>
          <w:sz w:val="24"/>
          <w:szCs w:val="24"/>
        </w:rPr>
        <w:t>)</w:t>
      </w:r>
      <w:r w:rsidRPr="00EC408B" w:rsidR="00064EE3">
        <w:rPr>
          <w:rFonts w:cs="Times New Roman"/>
          <w:sz w:val="24"/>
          <w:szCs w:val="24"/>
        </w:rPr>
        <w:t>.</w:t>
      </w:r>
      <w:r w:rsidRPr="00EC408B" w:rsidR="006F09A6">
        <w:rPr>
          <w:rFonts w:cs="Times New Roman"/>
          <w:sz w:val="24"/>
          <w:szCs w:val="24"/>
        </w:rPr>
        <w:t xml:space="preserve"> Muudatusega luuakse </w:t>
      </w:r>
      <w:r w:rsidRPr="00EC408B" w:rsidR="00A40280">
        <w:rPr>
          <w:rFonts w:cs="Times New Roman"/>
          <w:sz w:val="24"/>
          <w:szCs w:val="24"/>
        </w:rPr>
        <w:t xml:space="preserve">ühetaoliselt sõnastatud </w:t>
      </w:r>
      <w:r w:rsidRPr="00EC408B" w:rsidR="006F09A6">
        <w:rPr>
          <w:rFonts w:cs="Times New Roman"/>
          <w:sz w:val="24"/>
          <w:szCs w:val="24"/>
        </w:rPr>
        <w:t>õigusnorm</w:t>
      </w:r>
      <w:r w:rsidRPr="00EC408B" w:rsidR="00A40280">
        <w:rPr>
          <w:rFonts w:cs="Times New Roman"/>
          <w:sz w:val="24"/>
          <w:szCs w:val="24"/>
        </w:rPr>
        <w:t>id</w:t>
      </w:r>
      <w:r w:rsidRPr="00EC408B" w:rsidR="006F09A6">
        <w:rPr>
          <w:rFonts w:cs="Times New Roman"/>
          <w:sz w:val="24"/>
          <w:szCs w:val="24"/>
        </w:rPr>
        <w:t>, mille kohaselt esmalt sõnastatakse pädevus</w:t>
      </w:r>
      <w:r w:rsidRPr="00EC408B" w:rsidR="00116D6E">
        <w:rPr>
          <w:rFonts w:cs="Times New Roman"/>
          <w:sz w:val="24"/>
          <w:szCs w:val="24"/>
        </w:rPr>
        <w:t>ed</w:t>
      </w:r>
      <w:r w:rsidRPr="00EC408B" w:rsidR="006F09A6">
        <w:rPr>
          <w:rFonts w:cs="Times New Roman"/>
          <w:sz w:val="24"/>
          <w:szCs w:val="24"/>
        </w:rPr>
        <w:t>, seejärel pädevus</w:t>
      </w:r>
      <w:r w:rsidRPr="00EC408B" w:rsidR="00116D6E">
        <w:rPr>
          <w:rFonts w:cs="Times New Roman"/>
          <w:sz w:val="24"/>
          <w:szCs w:val="24"/>
        </w:rPr>
        <w:t>t</w:t>
      </w:r>
      <w:r w:rsidRPr="00EC408B" w:rsidR="006F09A6">
        <w:rPr>
          <w:rFonts w:cs="Times New Roman"/>
          <w:sz w:val="24"/>
          <w:szCs w:val="24"/>
        </w:rPr>
        <w:t>est tulenevad ülesanded ning lõpuks ülesan</w:t>
      </w:r>
      <w:r w:rsidRPr="00EC408B" w:rsidR="00116D6E">
        <w:rPr>
          <w:rFonts w:cs="Times New Roman"/>
          <w:sz w:val="24"/>
          <w:szCs w:val="24"/>
        </w:rPr>
        <w:t>nete täitmisel</w:t>
      </w:r>
      <w:r w:rsidRPr="00EC408B" w:rsidR="006F09A6">
        <w:rPr>
          <w:rFonts w:cs="Times New Roman"/>
          <w:sz w:val="24"/>
          <w:szCs w:val="24"/>
        </w:rPr>
        <w:t xml:space="preserve"> </w:t>
      </w:r>
      <w:r w:rsidRPr="00EC408B" w:rsidR="00116D6E">
        <w:rPr>
          <w:rFonts w:cs="Times New Roman"/>
          <w:sz w:val="24"/>
          <w:szCs w:val="24"/>
        </w:rPr>
        <w:t>tehtavad</w:t>
      </w:r>
      <w:r w:rsidRPr="00EC408B" w:rsidR="006F09A6">
        <w:rPr>
          <w:rFonts w:cs="Times New Roman"/>
          <w:sz w:val="24"/>
          <w:szCs w:val="24"/>
        </w:rPr>
        <w:t xml:space="preserve"> tegevused.</w:t>
      </w:r>
    </w:p>
    <w:p w:rsidRPr="00EC408B" w:rsidR="00064EE3" w:rsidP="00064EE3" w:rsidRDefault="00064EE3" w14:paraId="0B5F4229" w14:textId="6079D511">
      <w:pPr>
        <w:spacing w:after="0" w:line="240" w:lineRule="auto"/>
        <w:contextualSpacing/>
        <w:jc w:val="both"/>
        <w:rPr>
          <w:rFonts w:cs="Times New Roman"/>
          <w:sz w:val="24"/>
          <w:szCs w:val="24"/>
        </w:rPr>
      </w:pPr>
    </w:p>
    <w:p w:rsidRPr="00EC408B" w:rsidR="00064EE3" w:rsidP="00064EE3" w:rsidRDefault="00064EE3" w14:paraId="3CEFD387" w14:textId="4A0401BA">
      <w:pPr>
        <w:spacing w:after="0" w:line="240" w:lineRule="auto"/>
        <w:contextualSpacing/>
        <w:jc w:val="both"/>
        <w:rPr>
          <w:rFonts w:cs="Times New Roman"/>
          <w:sz w:val="24"/>
          <w:szCs w:val="24"/>
        </w:rPr>
      </w:pPr>
      <w:r w:rsidRPr="00EC408B">
        <w:rPr>
          <w:rFonts w:cs="Times New Roman"/>
          <w:sz w:val="24"/>
          <w:szCs w:val="24"/>
        </w:rPr>
        <w:t xml:space="preserve">Tulenevalt vajadusest reguleerida rahvusvahelist koostööd salastatud teabe kaitsel, </w:t>
      </w:r>
      <w:r w:rsidRPr="00EC408B" w:rsidR="006F09A6">
        <w:rPr>
          <w:rFonts w:cs="Times New Roman"/>
          <w:sz w:val="24"/>
          <w:szCs w:val="24"/>
        </w:rPr>
        <w:t xml:space="preserve">loob eelnõu </w:t>
      </w:r>
      <w:r w:rsidRPr="00EC408B" w:rsidR="000067C0">
        <w:rPr>
          <w:rFonts w:cs="Times New Roman"/>
          <w:sz w:val="24"/>
          <w:szCs w:val="24"/>
        </w:rPr>
        <w:t xml:space="preserve">õigusliku aluse </w:t>
      </w:r>
      <w:r w:rsidRPr="00EC408B" w:rsidR="006F09A6">
        <w:rPr>
          <w:rFonts w:cs="Times New Roman"/>
          <w:sz w:val="24"/>
          <w:szCs w:val="24"/>
        </w:rPr>
        <w:t>pädeva asutuse ja ühtse kontaktpunkti rolli</w:t>
      </w:r>
      <w:r w:rsidRPr="00EC408B" w:rsidR="0087249C">
        <w:rPr>
          <w:rFonts w:cs="Times New Roman"/>
          <w:sz w:val="24"/>
          <w:szCs w:val="24"/>
        </w:rPr>
        <w:t>de</w:t>
      </w:r>
      <w:r w:rsidRPr="00EC408B" w:rsidR="00C85F70">
        <w:rPr>
          <w:rFonts w:cs="Times New Roman"/>
          <w:sz w:val="24"/>
          <w:szCs w:val="24"/>
        </w:rPr>
        <w:t xml:space="preserve"> määramiseks Vabariigi Valitsuse 20. detsembri 2007. a</w:t>
      </w:r>
      <w:r w:rsidR="001D11FE">
        <w:rPr>
          <w:rFonts w:cs="Times New Roman"/>
          <w:sz w:val="24"/>
          <w:szCs w:val="24"/>
        </w:rPr>
        <w:t>asta</w:t>
      </w:r>
      <w:r w:rsidRPr="00EC408B" w:rsidR="00C85F70">
        <w:rPr>
          <w:rFonts w:cs="Times New Roman"/>
          <w:sz w:val="24"/>
          <w:szCs w:val="24"/>
        </w:rPr>
        <w:t xml:space="preserve"> määruses nr 262 „Riigisaladuse ja salastatud välisteabe kaitse kord“ (edaspidi </w:t>
      </w:r>
      <w:r w:rsidRPr="006975A9" w:rsidR="00C85F70">
        <w:rPr>
          <w:rFonts w:cs="Times New Roman"/>
          <w:i/>
          <w:iCs/>
          <w:sz w:val="24"/>
          <w:szCs w:val="24"/>
        </w:rPr>
        <w:t>RSVKK</w:t>
      </w:r>
      <w:r w:rsidRPr="00EC408B" w:rsidR="00C85F70">
        <w:rPr>
          <w:rFonts w:cs="Times New Roman"/>
          <w:sz w:val="24"/>
          <w:szCs w:val="24"/>
        </w:rPr>
        <w:t>)</w:t>
      </w:r>
      <w:r w:rsidRPr="00EC408B" w:rsidR="006F09A6">
        <w:rPr>
          <w:rFonts w:cs="Times New Roman"/>
          <w:sz w:val="24"/>
          <w:szCs w:val="24"/>
        </w:rPr>
        <w:t>.</w:t>
      </w:r>
    </w:p>
    <w:p w:rsidR="001D22CC" w:rsidP="00064EE3" w:rsidRDefault="001D22CC" w14:paraId="39551026" w14:textId="0F596430">
      <w:pPr>
        <w:spacing w:after="0" w:line="240" w:lineRule="auto"/>
        <w:contextualSpacing/>
        <w:jc w:val="both"/>
        <w:rPr>
          <w:rFonts w:cs="Times New Roman"/>
          <w:sz w:val="24"/>
          <w:szCs w:val="24"/>
        </w:rPr>
      </w:pPr>
    </w:p>
    <w:p w:rsidR="00AE3CEB" w:rsidP="00064EE3" w:rsidRDefault="001D22CC" w14:paraId="5D2655BC" w14:textId="7B80665D">
      <w:pPr>
        <w:spacing w:after="0" w:line="240" w:lineRule="auto"/>
        <w:contextualSpacing/>
        <w:jc w:val="both"/>
        <w:rPr>
          <w:rFonts w:cs="Times New Roman"/>
          <w:sz w:val="24"/>
          <w:szCs w:val="24"/>
        </w:rPr>
      </w:pPr>
      <w:r>
        <w:rPr>
          <w:rFonts w:cs="Times New Roman"/>
          <w:sz w:val="24"/>
          <w:szCs w:val="24"/>
        </w:rPr>
        <w:t xml:space="preserve">Eelnõuga </w:t>
      </w:r>
      <w:r w:rsidR="00FA7A8A">
        <w:rPr>
          <w:rFonts w:cs="Times New Roman"/>
          <w:sz w:val="24"/>
          <w:szCs w:val="24"/>
        </w:rPr>
        <w:t xml:space="preserve">täiendatakse ja </w:t>
      </w:r>
      <w:r>
        <w:rPr>
          <w:rFonts w:cs="Times New Roman"/>
          <w:sz w:val="24"/>
          <w:szCs w:val="24"/>
        </w:rPr>
        <w:t xml:space="preserve">täpsustatakse </w:t>
      </w:r>
      <w:r w:rsidRPr="000661F1">
        <w:rPr>
          <w:rFonts w:cs="Times New Roman"/>
          <w:sz w:val="24"/>
          <w:szCs w:val="24"/>
        </w:rPr>
        <w:t>RJVE</w:t>
      </w:r>
      <w:r w:rsidR="003761DD">
        <w:rPr>
          <w:rFonts w:cs="Times New Roman"/>
          <w:sz w:val="24"/>
          <w:szCs w:val="24"/>
        </w:rPr>
        <w:t xml:space="preserve"> pädevus</w:t>
      </w:r>
      <w:r w:rsidR="00FA7A8A">
        <w:rPr>
          <w:rFonts w:cs="Times New Roman"/>
          <w:sz w:val="24"/>
          <w:szCs w:val="24"/>
        </w:rPr>
        <w:t xml:space="preserve">ega </w:t>
      </w:r>
      <w:r w:rsidR="003761DD">
        <w:rPr>
          <w:rFonts w:cs="Times New Roman"/>
          <w:sz w:val="24"/>
          <w:szCs w:val="24"/>
        </w:rPr>
        <w:t xml:space="preserve">seotud norme. RJVE-l on </w:t>
      </w:r>
      <w:r w:rsidR="00FA7A8A">
        <w:rPr>
          <w:rFonts w:cs="Times New Roman"/>
          <w:sz w:val="24"/>
          <w:szCs w:val="24"/>
        </w:rPr>
        <w:t xml:space="preserve">lisaks </w:t>
      </w:r>
      <w:r w:rsidR="003761DD">
        <w:rPr>
          <w:rFonts w:cs="Times New Roman"/>
          <w:sz w:val="24"/>
          <w:szCs w:val="24"/>
        </w:rPr>
        <w:t xml:space="preserve">salastatud välisteabe kaitse korraldamisele ja kontrollimisele </w:t>
      </w:r>
      <w:r w:rsidR="00FA7A8A">
        <w:rPr>
          <w:rFonts w:cs="Times New Roman"/>
          <w:sz w:val="24"/>
          <w:szCs w:val="24"/>
        </w:rPr>
        <w:t xml:space="preserve">roll </w:t>
      </w:r>
      <w:r w:rsidR="003761DD">
        <w:rPr>
          <w:rFonts w:cs="Times New Roman"/>
          <w:sz w:val="24"/>
          <w:szCs w:val="24"/>
        </w:rPr>
        <w:t>ka riigisaladuse kaitse korraldamisel ja kontrollimisel</w:t>
      </w:r>
      <w:r w:rsidR="00C332B7">
        <w:rPr>
          <w:rFonts w:cs="Times New Roman"/>
          <w:sz w:val="24"/>
          <w:szCs w:val="24"/>
        </w:rPr>
        <w:t>, kui riigisaladust avaldatakse välisriigile, rahvusvahelisele organisatsioonile või rahvusvahelise kokkuleppega loodud institutsioonile</w:t>
      </w:r>
      <w:r w:rsidR="003761DD">
        <w:rPr>
          <w:rFonts w:cs="Times New Roman"/>
          <w:sz w:val="24"/>
          <w:szCs w:val="24"/>
        </w:rPr>
        <w:t>. Eelnõuga sätestatakse vastav pädevus RSVS-</w:t>
      </w:r>
      <w:proofErr w:type="spellStart"/>
      <w:r w:rsidR="00AD24C7">
        <w:rPr>
          <w:rFonts w:cs="Times New Roman"/>
          <w:sz w:val="24"/>
          <w:szCs w:val="24"/>
        </w:rPr>
        <w:t>i</w:t>
      </w:r>
      <w:r w:rsidR="003761DD">
        <w:rPr>
          <w:rFonts w:cs="Times New Roman"/>
          <w:sz w:val="24"/>
          <w:szCs w:val="24"/>
        </w:rPr>
        <w:t>s</w:t>
      </w:r>
      <w:proofErr w:type="spellEnd"/>
      <w:r w:rsidR="003761DD">
        <w:rPr>
          <w:rFonts w:cs="Times New Roman"/>
          <w:sz w:val="24"/>
          <w:szCs w:val="24"/>
        </w:rPr>
        <w:t>.</w:t>
      </w:r>
    </w:p>
    <w:p w:rsidR="005973DA" w:rsidP="005973DA" w:rsidRDefault="005973DA" w14:paraId="00E25689" w14:textId="77777777">
      <w:pPr>
        <w:spacing w:after="0" w:line="240" w:lineRule="auto"/>
        <w:contextualSpacing/>
        <w:jc w:val="both"/>
        <w:rPr>
          <w:rFonts w:cs="Times New Roman"/>
          <w:sz w:val="24"/>
          <w:szCs w:val="24"/>
        </w:rPr>
      </w:pPr>
    </w:p>
    <w:p w:rsidR="00EC77A3" w:rsidP="00EC77A3" w:rsidRDefault="005973DA" w14:paraId="33768AA6" w14:textId="77777777">
      <w:pPr>
        <w:spacing w:after="0"/>
        <w:jc w:val="both"/>
      </w:pPr>
      <w:r w:rsidRPr="009C265D">
        <w:rPr>
          <w:rFonts w:cs="Times New Roman"/>
          <w:sz w:val="24"/>
          <w:szCs w:val="24"/>
        </w:rPr>
        <w:t xml:space="preserve">Eelnõuga luuakse õiguslik alus salastatud välisteabe juurdepääsu andmisest keeldumiseks isikutele, kes ei nõustu endale salastatud välisteabe kaitse nõuete tutvustamise või kinnituse allkirjastamisega. Eesti Panga presidendil, Eesti Panga Nõukogu esimehel ja liikmel, kohtunikul, Riigikogu liikmel, riigikontrolöril, Vabariigi Valitsuse liikmel ning õiguskantsleril on ametikohajärgne juurdepääsuõigus salastatud välisteabele. Juurdepääsuõigus tekib ametikohale asumisega ja seda eraldi ei vormistata. Kui aga </w:t>
      </w:r>
      <w:proofErr w:type="spellStart"/>
      <w:r w:rsidRPr="009C265D">
        <w:rPr>
          <w:rFonts w:cs="Times New Roman"/>
          <w:sz w:val="24"/>
          <w:szCs w:val="24"/>
        </w:rPr>
        <w:t>välislepingu</w:t>
      </w:r>
      <w:proofErr w:type="spellEnd"/>
      <w:r w:rsidRPr="009C265D">
        <w:rPr>
          <w:rFonts w:cs="Times New Roman"/>
          <w:sz w:val="24"/>
          <w:szCs w:val="24"/>
        </w:rPr>
        <w:t xml:space="preserve"> kohaselt on salastatud välisteabe kaitse nõuete tutvustamine kohustuslik, kuid isik keeldub nõuete tutvustamisest või kinnituse allkirjastamisest, ei ole võimalik talle konkreetsele salastatud välisteabele juurdepääsu anda vaatamata ametikohajärgse juurdepääsuõiguse olemasolule.</w:t>
      </w:r>
      <w:r w:rsidRPr="009C265D">
        <w:t xml:space="preserve"> </w:t>
      </w:r>
    </w:p>
    <w:p w:rsidR="00EC77A3" w:rsidP="00EC77A3" w:rsidRDefault="00EC77A3" w14:paraId="3A1DAFC7" w14:textId="77777777">
      <w:pPr>
        <w:spacing w:after="0"/>
        <w:jc w:val="both"/>
      </w:pPr>
    </w:p>
    <w:p w:rsidR="00EC77A3" w:rsidP="00EC77A3" w:rsidRDefault="002C6B14" w14:paraId="43A9BD6E" w14:textId="1F73266E">
      <w:pPr>
        <w:spacing w:after="0"/>
        <w:jc w:val="both"/>
        <w:rPr>
          <w:rFonts w:cs="Times New Roman"/>
          <w:sz w:val="24"/>
          <w:szCs w:val="24"/>
        </w:rPr>
      </w:pPr>
      <w:r>
        <w:rPr>
          <w:rFonts w:cs="Times New Roman"/>
          <w:sz w:val="24"/>
          <w:szCs w:val="24"/>
        </w:rPr>
        <w:t xml:space="preserve">Eelnõuga </w:t>
      </w:r>
      <w:r w:rsidR="00FA7A8A">
        <w:rPr>
          <w:rFonts w:cs="Times New Roman"/>
          <w:sz w:val="24"/>
          <w:szCs w:val="24"/>
        </w:rPr>
        <w:t>muudetakse salastatud välisteabe kaitset reguleerivate normide sõnastus selgemaks ja rakenduspraktikaga kooskõlas olevaks.</w:t>
      </w:r>
    </w:p>
    <w:p w:rsidR="00AC4848" w:rsidP="00EC77A3" w:rsidRDefault="00AC4848" w14:paraId="1F96199D" w14:textId="5C6152BB">
      <w:pPr>
        <w:spacing w:after="0"/>
        <w:jc w:val="both"/>
        <w:rPr>
          <w:rFonts w:cs="Times New Roman"/>
          <w:sz w:val="24"/>
          <w:szCs w:val="24"/>
        </w:rPr>
      </w:pPr>
    </w:p>
    <w:p w:rsidR="00AC4848" w:rsidP="00EC77A3" w:rsidRDefault="00AC4848" w14:paraId="1CAFC0B4" w14:textId="4C82C9F1">
      <w:pPr>
        <w:spacing w:after="0"/>
        <w:jc w:val="both"/>
        <w:rPr>
          <w:rFonts w:cs="Times New Roman"/>
          <w:sz w:val="24"/>
          <w:szCs w:val="24"/>
        </w:rPr>
      </w:pPr>
      <w:r>
        <w:rPr>
          <w:rFonts w:cs="Times New Roman"/>
          <w:sz w:val="24"/>
          <w:szCs w:val="24"/>
        </w:rPr>
        <w:t>Eelnõuga täiendatakse julgeolekukontrolliga seonduvat regulatsiooni eesmärgiga välistada teatamiskohustusega välisriikide kodakondsust omavate isikute</w:t>
      </w:r>
      <w:r w:rsidRPr="00AC4848">
        <w:rPr>
          <w:rFonts w:cs="Times New Roman"/>
          <w:sz w:val="24"/>
          <w:szCs w:val="24"/>
        </w:rPr>
        <w:t xml:space="preserve"> </w:t>
      </w:r>
      <w:r>
        <w:rPr>
          <w:rFonts w:cs="Times New Roman"/>
          <w:sz w:val="24"/>
          <w:szCs w:val="24"/>
        </w:rPr>
        <w:t xml:space="preserve">juurdepääs riigisaladusele. Lisaks tehakse veel mõningad </w:t>
      </w:r>
      <w:proofErr w:type="spellStart"/>
      <w:r>
        <w:rPr>
          <w:rFonts w:cs="Times New Roman"/>
          <w:sz w:val="24"/>
          <w:szCs w:val="24"/>
        </w:rPr>
        <w:t>muuatused</w:t>
      </w:r>
      <w:proofErr w:type="spellEnd"/>
      <w:r>
        <w:rPr>
          <w:rFonts w:cs="Times New Roman"/>
          <w:sz w:val="24"/>
          <w:szCs w:val="24"/>
        </w:rPr>
        <w:t>, mis täpsustavad julgeolekukontrolliga seonduvat seoses isikutega, kes viibivad või töötavad suure osa ajast välismaal.</w:t>
      </w:r>
    </w:p>
    <w:p w:rsidR="00EC77A3" w:rsidP="00EC77A3" w:rsidRDefault="00EC77A3" w14:paraId="6C708373" w14:textId="77777777">
      <w:pPr>
        <w:spacing w:after="0"/>
        <w:jc w:val="both"/>
        <w:rPr>
          <w:rFonts w:cs="Times New Roman"/>
          <w:sz w:val="24"/>
          <w:szCs w:val="24"/>
        </w:rPr>
      </w:pPr>
    </w:p>
    <w:p w:rsidR="00AE3CEB" w:rsidP="00EC77A3" w:rsidRDefault="00325DFA" w14:paraId="22B3E5B7" w14:textId="40EA2DF5">
      <w:pPr>
        <w:spacing w:after="0"/>
        <w:jc w:val="both"/>
        <w:rPr>
          <w:rFonts w:cs="Times New Roman"/>
          <w:sz w:val="24"/>
          <w:szCs w:val="24"/>
        </w:rPr>
      </w:pPr>
      <w:r w:rsidRPr="7CCBCF9F">
        <w:rPr>
          <w:rFonts w:cs="Times New Roman"/>
          <w:sz w:val="24"/>
          <w:szCs w:val="24"/>
        </w:rPr>
        <w:lastRenderedPageBreak/>
        <w:t xml:space="preserve">Eelnõu </w:t>
      </w:r>
      <w:r w:rsidRPr="7CCBCF9F" w:rsidR="00FC431B">
        <w:rPr>
          <w:rFonts w:cs="Times New Roman"/>
          <w:sz w:val="24"/>
          <w:szCs w:val="24"/>
        </w:rPr>
        <w:t xml:space="preserve">vähendab vähesel määral </w:t>
      </w:r>
      <w:r w:rsidR="00B011B1">
        <w:rPr>
          <w:rFonts w:cs="Times New Roman"/>
          <w:sz w:val="24"/>
          <w:szCs w:val="24"/>
        </w:rPr>
        <w:t xml:space="preserve">riigisaladust välismaale edastavate </w:t>
      </w:r>
      <w:r w:rsidRPr="7CCBCF9F" w:rsidR="00FC431B">
        <w:rPr>
          <w:rFonts w:cs="Times New Roman"/>
          <w:sz w:val="24"/>
          <w:szCs w:val="24"/>
        </w:rPr>
        <w:t>isikute halduskoormust</w:t>
      </w:r>
      <w:r w:rsidRPr="7CCBCF9F">
        <w:rPr>
          <w:rFonts w:cs="Times New Roman"/>
          <w:sz w:val="24"/>
          <w:szCs w:val="24"/>
        </w:rPr>
        <w:t>.</w:t>
      </w:r>
      <w:r w:rsidRPr="7CCBCF9F" w:rsidR="00FC431B">
        <w:rPr>
          <w:rFonts w:cs="Times New Roman"/>
          <w:sz w:val="24"/>
          <w:szCs w:val="24"/>
        </w:rPr>
        <w:t xml:space="preserve"> Eelnõuga tunnistatakse kehtetuks RSVS § 35 lõige 6, mi</w:t>
      </w:r>
      <w:r w:rsidRPr="7CCBCF9F" w:rsidR="00286584">
        <w:rPr>
          <w:rFonts w:cs="Times New Roman"/>
          <w:sz w:val="24"/>
          <w:szCs w:val="24"/>
        </w:rPr>
        <w:t>lles</w:t>
      </w:r>
      <w:r w:rsidRPr="7CCBCF9F" w:rsidR="00FC431B">
        <w:rPr>
          <w:rFonts w:cs="Times New Roman"/>
          <w:sz w:val="24"/>
          <w:szCs w:val="24"/>
        </w:rPr>
        <w:t xml:space="preserve"> nä</w:t>
      </w:r>
      <w:r w:rsidRPr="7CCBCF9F" w:rsidR="00286584">
        <w:rPr>
          <w:rFonts w:cs="Times New Roman"/>
          <w:sz w:val="24"/>
          <w:szCs w:val="24"/>
        </w:rPr>
        <w:t>hakse</w:t>
      </w:r>
      <w:r w:rsidRPr="7CCBCF9F" w:rsidR="00FC431B">
        <w:rPr>
          <w:rFonts w:cs="Times New Roman"/>
          <w:sz w:val="24"/>
          <w:szCs w:val="24"/>
        </w:rPr>
        <w:t xml:space="preserve"> ette kohustus registreerida riigisaladuse välisriigile, rahvusvahelisele organisatsioonile või rahvusvahelise kokkuleppega loodud institutsioonile edastamine </w:t>
      </w:r>
      <w:r w:rsidRPr="7CCBCF9F" w:rsidR="005F7858">
        <w:rPr>
          <w:rFonts w:cs="Times New Roman"/>
          <w:sz w:val="24"/>
          <w:szCs w:val="24"/>
        </w:rPr>
        <w:t xml:space="preserve">iga kord </w:t>
      </w:r>
      <w:r w:rsidRPr="7CCBCF9F" w:rsidR="00FC431B">
        <w:rPr>
          <w:rFonts w:cs="Times New Roman"/>
          <w:sz w:val="24"/>
          <w:szCs w:val="24"/>
        </w:rPr>
        <w:t xml:space="preserve">RJVE juures. </w:t>
      </w:r>
      <w:r w:rsidRPr="7CCBCF9F" w:rsidR="000175B7">
        <w:rPr>
          <w:rFonts w:cs="Times New Roman"/>
          <w:sz w:val="24"/>
          <w:szCs w:val="24"/>
        </w:rPr>
        <w:t>L</w:t>
      </w:r>
      <w:r w:rsidRPr="7CCBCF9F" w:rsidR="00FC431B">
        <w:rPr>
          <w:rFonts w:cs="Times New Roman"/>
          <w:sz w:val="24"/>
          <w:szCs w:val="24"/>
        </w:rPr>
        <w:t xml:space="preserve">isaks riigiasutustele </w:t>
      </w:r>
      <w:r w:rsidRPr="7CCBCF9F" w:rsidR="000175B7">
        <w:rPr>
          <w:rFonts w:cs="Times New Roman"/>
          <w:sz w:val="24"/>
          <w:szCs w:val="24"/>
        </w:rPr>
        <w:t xml:space="preserve">võib </w:t>
      </w:r>
      <w:r w:rsidRPr="7CCBCF9F" w:rsidR="00FC431B">
        <w:rPr>
          <w:rFonts w:cs="Times New Roman"/>
          <w:sz w:val="24"/>
          <w:szCs w:val="24"/>
        </w:rPr>
        <w:t xml:space="preserve">olla vaja </w:t>
      </w:r>
      <w:r w:rsidRPr="7CCBCF9F" w:rsidR="000175B7">
        <w:rPr>
          <w:rFonts w:cs="Times New Roman"/>
          <w:sz w:val="24"/>
          <w:szCs w:val="24"/>
        </w:rPr>
        <w:t xml:space="preserve">edastada </w:t>
      </w:r>
      <w:r w:rsidRPr="7CCBCF9F" w:rsidR="00FC431B">
        <w:rPr>
          <w:rFonts w:cs="Times New Roman"/>
          <w:sz w:val="24"/>
          <w:szCs w:val="24"/>
        </w:rPr>
        <w:t>riigisaladust välismaale näiteks ettevõtjatel, kes edaspidi seda enam RJVE juures registreerima ei pea.</w:t>
      </w:r>
    </w:p>
    <w:p w:rsidRPr="005D34F9" w:rsidR="000D4DB4" w:rsidP="00DF5DC4" w:rsidRDefault="000D4DB4" w14:paraId="6A1C874E" w14:textId="77777777">
      <w:pPr>
        <w:spacing w:after="0" w:line="240" w:lineRule="auto"/>
        <w:contextualSpacing/>
        <w:jc w:val="both"/>
        <w:rPr>
          <w:rFonts w:cs="Times New Roman"/>
          <w:sz w:val="24"/>
          <w:szCs w:val="24"/>
        </w:rPr>
      </w:pPr>
    </w:p>
    <w:p w:rsidRPr="005D34F9" w:rsidR="000D4DB4" w:rsidP="0026172E" w:rsidRDefault="000D4DB4" w14:paraId="637FAFD9" w14:textId="77777777">
      <w:pPr>
        <w:keepNext/>
        <w:spacing w:after="0" w:line="240" w:lineRule="auto"/>
        <w:contextualSpacing/>
        <w:jc w:val="both"/>
        <w:rPr>
          <w:rFonts w:cs="Times New Roman"/>
          <w:b/>
          <w:sz w:val="24"/>
          <w:szCs w:val="24"/>
        </w:rPr>
      </w:pPr>
      <w:r w:rsidRPr="005D34F9">
        <w:rPr>
          <w:rFonts w:cs="Times New Roman"/>
          <w:b/>
          <w:sz w:val="24"/>
          <w:szCs w:val="24"/>
        </w:rPr>
        <w:t>1.2. Eelnõu ettevalmistajad</w:t>
      </w:r>
    </w:p>
    <w:p w:rsidRPr="005D34F9" w:rsidR="000D4DB4" w:rsidP="0026172E" w:rsidRDefault="000D4DB4" w14:paraId="348A02FB" w14:textId="77777777">
      <w:pPr>
        <w:keepNext/>
        <w:spacing w:after="0" w:line="240" w:lineRule="auto"/>
        <w:contextualSpacing/>
        <w:jc w:val="both"/>
        <w:rPr>
          <w:rFonts w:cs="Times New Roman"/>
          <w:b/>
          <w:sz w:val="24"/>
          <w:szCs w:val="24"/>
        </w:rPr>
      </w:pPr>
    </w:p>
    <w:p w:rsidRPr="005D34F9" w:rsidR="000D4DB4" w:rsidP="00DF5DC4" w:rsidRDefault="000D4DB4" w14:paraId="2DA12749" w14:textId="09C1F2ED">
      <w:pPr>
        <w:spacing w:after="0" w:line="240" w:lineRule="auto"/>
        <w:contextualSpacing/>
        <w:jc w:val="both"/>
        <w:rPr>
          <w:rFonts w:cs="Times New Roman"/>
          <w:sz w:val="24"/>
          <w:szCs w:val="24"/>
        </w:rPr>
      </w:pPr>
      <w:r w:rsidRPr="005D34F9">
        <w:rPr>
          <w:rFonts w:cs="Times New Roman"/>
          <w:sz w:val="24"/>
          <w:szCs w:val="24"/>
        </w:rPr>
        <w:t xml:space="preserve">Eelnõu ja seletuskirja </w:t>
      </w:r>
      <w:r w:rsidR="00603B09">
        <w:rPr>
          <w:rFonts w:cs="Times New Roman"/>
          <w:sz w:val="24"/>
          <w:szCs w:val="24"/>
        </w:rPr>
        <w:t xml:space="preserve">on </w:t>
      </w:r>
      <w:r w:rsidRPr="005D34F9">
        <w:rPr>
          <w:rFonts w:cs="Times New Roman"/>
          <w:sz w:val="24"/>
          <w:szCs w:val="24"/>
        </w:rPr>
        <w:t>koosta</w:t>
      </w:r>
      <w:r w:rsidR="00603B09">
        <w:rPr>
          <w:rFonts w:cs="Times New Roman"/>
          <w:sz w:val="24"/>
          <w:szCs w:val="24"/>
        </w:rPr>
        <w:t>nud</w:t>
      </w:r>
      <w:r w:rsidRPr="005D34F9">
        <w:rPr>
          <w:rFonts w:cs="Times New Roman"/>
          <w:sz w:val="24"/>
          <w:szCs w:val="24"/>
        </w:rPr>
        <w:t xml:space="preserve"> </w:t>
      </w:r>
      <w:r w:rsidRPr="005D34F9" w:rsidR="00DE7818">
        <w:rPr>
          <w:rFonts w:cs="Times New Roman"/>
          <w:sz w:val="24"/>
          <w:szCs w:val="24"/>
        </w:rPr>
        <w:t xml:space="preserve">Kaitseministeeriumi </w:t>
      </w:r>
      <w:r w:rsidRPr="005D34F9">
        <w:rPr>
          <w:rFonts w:cs="Times New Roman"/>
          <w:sz w:val="24"/>
          <w:szCs w:val="24"/>
        </w:rPr>
        <w:t xml:space="preserve">ja </w:t>
      </w:r>
      <w:r w:rsidR="0008348C">
        <w:rPr>
          <w:rFonts w:cs="Times New Roman"/>
          <w:sz w:val="24"/>
          <w:szCs w:val="24"/>
        </w:rPr>
        <w:t>VLA</w:t>
      </w:r>
      <w:r w:rsidRPr="005D34F9" w:rsidR="00DE7818">
        <w:rPr>
          <w:rFonts w:cs="Times New Roman"/>
          <w:sz w:val="24"/>
          <w:szCs w:val="24"/>
        </w:rPr>
        <w:t xml:space="preserve"> </w:t>
      </w:r>
      <w:r w:rsidRPr="005D34F9">
        <w:rPr>
          <w:rFonts w:cs="Times New Roman"/>
          <w:sz w:val="24"/>
          <w:szCs w:val="24"/>
        </w:rPr>
        <w:t>ametnikud koostöös Siseministeeriumi</w:t>
      </w:r>
      <w:r w:rsidRPr="005D34F9" w:rsidR="00546804">
        <w:rPr>
          <w:rFonts w:cs="Times New Roman"/>
          <w:sz w:val="24"/>
          <w:szCs w:val="24"/>
        </w:rPr>
        <w:t xml:space="preserve"> </w:t>
      </w:r>
      <w:r w:rsidR="00603B09">
        <w:rPr>
          <w:rFonts w:cs="Times New Roman"/>
          <w:sz w:val="24"/>
          <w:szCs w:val="24"/>
        </w:rPr>
        <w:t>ning</w:t>
      </w:r>
      <w:r w:rsidRPr="005D34F9" w:rsidR="00546804">
        <w:rPr>
          <w:rFonts w:cs="Times New Roman"/>
          <w:sz w:val="24"/>
          <w:szCs w:val="24"/>
        </w:rPr>
        <w:t xml:space="preserve"> </w:t>
      </w:r>
      <w:r w:rsidR="0008348C">
        <w:rPr>
          <w:rFonts w:cs="Times New Roman"/>
          <w:sz w:val="24"/>
          <w:szCs w:val="24"/>
        </w:rPr>
        <w:t>KAPO</w:t>
      </w:r>
      <w:r w:rsidRPr="005D34F9" w:rsidR="0008348C">
        <w:rPr>
          <w:rFonts w:cs="Times New Roman"/>
          <w:sz w:val="24"/>
          <w:szCs w:val="24"/>
        </w:rPr>
        <w:t xml:space="preserve"> </w:t>
      </w:r>
      <w:r w:rsidRPr="005D34F9">
        <w:rPr>
          <w:rFonts w:cs="Times New Roman"/>
          <w:sz w:val="24"/>
          <w:szCs w:val="24"/>
        </w:rPr>
        <w:t>esindajatega.</w:t>
      </w:r>
    </w:p>
    <w:p w:rsidRPr="005D34F9" w:rsidR="000D4DB4" w:rsidP="00DF5DC4" w:rsidRDefault="000D4DB4" w14:paraId="1A6CD5AB" w14:textId="77777777">
      <w:pPr>
        <w:spacing w:after="0" w:line="240" w:lineRule="auto"/>
        <w:contextualSpacing/>
        <w:jc w:val="both"/>
        <w:rPr>
          <w:rFonts w:cs="Times New Roman"/>
          <w:sz w:val="24"/>
          <w:szCs w:val="24"/>
        </w:rPr>
      </w:pPr>
    </w:p>
    <w:p w:rsidR="00966E21" w:rsidP="00DF5DC4" w:rsidRDefault="000D4DB4" w14:paraId="11209888" w14:textId="29F9448B">
      <w:pPr>
        <w:spacing w:after="0" w:line="240" w:lineRule="auto"/>
        <w:contextualSpacing/>
        <w:jc w:val="both"/>
        <w:rPr>
          <w:rFonts w:cs="Times New Roman"/>
          <w:sz w:val="24"/>
          <w:szCs w:val="24"/>
        </w:rPr>
      </w:pPr>
      <w:r w:rsidRPr="005D34F9">
        <w:rPr>
          <w:rFonts w:cs="Times New Roman"/>
          <w:sz w:val="24"/>
          <w:szCs w:val="24"/>
        </w:rPr>
        <w:t xml:space="preserve">Eelnõu õiguslikku kvaliteeti </w:t>
      </w:r>
      <w:r w:rsidR="00603B09">
        <w:rPr>
          <w:rFonts w:cs="Times New Roman"/>
          <w:sz w:val="24"/>
          <w:szCs w:val="24"/>
        </w:rPr>
        <w:t xml:space="preserve">on </w:t>
      </w:r>
      <w:r w:rsidRPr="005D34F9">
        <w:rPr>
          <w:rFonts w:cs="Times New Roman"/>
          <w:sz w:val="24"/>
          <w:szCs w:val="24"/>
        </w:rPr>
        <w:t>kontrolli</w:t>
      </w:r>
      <w:r w:rsidR="00603B09">
        <w:rPr>
          <w:rFonts w:cs="Times New Roman"/>
          <w:sz w:val="24"/>
          <w:szCs w:val="24"/>
        </w:rPr>
        <w:t>nud</w:t>
      </w:r>
      <w:r w:rsidRPr="005D34F9">
        <w:rPr>
          <w:rFonts w:cs="Times New Roman"/>
          <w:sz w:val="24"/>
          <w:szCs w:val="24"/>
        </w:rPr>
        <w:t xml:space="preserve"> Kaitseministeeriumi õigus</w:t>
      </w:r>
      <w:r w:rsidR="000523F4">
        <w:rPr>
          <w:rFonts w:cs="Times New Roman"/>
          <w:sz w:val="24"/>
          <w:szCs w:val="24"/>
        </w:rPr>
        <w:t>osakonna nõunik Liina Martinson</w:t>
      </w:r>
      <w:r w:rsidRPr="005D34F9">
        <w:rPr>
          <w:rFonts w:cs="Times New Roman"/>
          <w:sz w:val="24"/>
          <w:szCs w:val="24"/>
        </w:rPr>
        <w:t xml:space="preserve"> (</w:t>
      </w:r>
      <w:hyperlink w:history="1" r:id="rId11">
        <w:r w:rsidRPr="00BE4B4E" w:rsidR="00603B09">
          <w:rPr>
            <w:rStyle w:val="Hperlink"/>
            <w:rFonts w:cs="Times New Roman"/>
            <w:sz w:val="24"/>
            <w:szCs w:val="24"/>
          </w:rPr>
          <w:t>liina.martinson@kaitseministeerium.ee</w:t>
        </w:r>
      </w:hyperlink>
      <w:hyperlink w:history="1" r:id="rId12">
        <w:r>
          <w:rPr>
            <w:rStyle w:val="Hperlink"/>
          </w:rPr>
          <w:t>mailto:</w:t>
        </w:r>
      </w:hyperlink>
      <w:r w:rsidRPr="005D34F9">
        <w:rPr>
          <w:rFonts w:cs="Times New Roman"/>
          <w:sz w:val="24"/>
          <w:szCs w:val="24"/>
        </w:rPr>
        <w:t>). Eelnõu ja seletuskirja on keele</w:t>
      </w:r>
      <w:r w:rsidR="007D6685">
        <w:rPr>
          <w:rFonts w:cs="Times New Roman"/>
          <w:sz w:val="24"/>
          <w:szCs w:val="24"/>
        </w:rPr>
        <w:t>liselt toimetanud Luisa Keelelahenduste eesti keele vanemtoimetaja Tiina Alekõrs (</w:t>
      </w:r>
      <w:hyperlink w:history="1" r:id="rId13">
        <w:r w:rsidRPr="007D6685" w:rsidR="007D6685">
          <w:rPr>
            <w:rStyle w:val="Hperlink"/>
            <w:rFonts w:cs="Times New Roman"/>
            <w:sz w:val="24"/>
            <w:szCs w:val="24"/>
          </w:rPr>
          <w:t>tiina@luisa.ee</w:t>
        </w:r>
      </w:hyperlink>
      <w:r w:rsidR="007D6685">
        <w:rPr>
          <w:rFonts w:cs="Times New Roman"/>
          <w:sz w:val="24"/>
          <w:szCs w:val="24"/>
        </w:rPr>
        <w:t>).</w:t>
      </w:r>
    </w:p>
    <w:p w:rsidR="00C03AB6" w:rsidP="00DF5DC4" w:rsidRDefault="00C03AB6" w14:paraId="4DA49793" w14:textId="77777777">
      <w:pPr>
        <w:spacing w:after="0" w:line="240" w:lineRule="auto"/>
        <w:contextualSpacing/>
        <w:jc w:val="both"/>
        <w:rPr>
          <w:rFonts w:cs="Times New Roman"/>
          <w:sz w:val="24"/>
          <w:szCs w:val="24"/>
        </w:rPr>
      </w:pPr>
    </w:p>
    <w:p w:rsidR="00966E21" w:rsidP="00447EF2" w:rsidRDefault="00966E21" w14:paraId="0C786B7E" w14:textId="153ABBF5">
      <w:pPr>
        <w:keepNext/>
        <w:spacing w:after="0" w:line="240" w:lineRule="auto"/>
        <w:contextualSpacing/>
        <w:jc w:val="both"/>
        <w:rPr>
          <w:rFonts w:cs="Times New Roman"/>
          <w:sz w:val="24"/>
          <w:szCs w:val="24"/>
        </w:rPr>
      </w:pPr>
      <w:r w:rsidRPr="005D34F9">
        <w:rPr>
          <w:rFonts w:cs="Times New Roman"/>
          <w:b/>
          <w:sz w:val="24"/>
          <w:szCs w:val="24"/>
        </w:rPr>
        <w:t>1.</w:t>
      </w:r>
      <w:r>
        <w:rPr>
          <w:rFonts w:cs="Times New Roman"/>
          <w:b/>
          <w:sz w:val="24"/>
          <w:szCs w:val="24"/>
        </w:rPr>
        <w:t>3</w:t>
      </w:r>
      <w:r w:rsidRPr="005D34F9">
        <w:rPr>
          <w:rFonts w:cs="Times New Roman"/>
          <w:b/>
          <w:sz w:val="24"/>
          <w:szCs w:val="24"/>
        </w:rPr>
        <w:t xml:space="preserve">. </w:t>
      </w:r>
      <w:r>
        <w:rPr>
          <w:rFonts w:cs="Times New Roman"/>
          <w:b/>
          <w:sz w:val="24"/>
          <w:szCs w:val="24"/>
        </w:rPr>
        <w:t>Märkused</w:t>
      </w:r>
    </w:p>
    <w:p w:rsidR="00621870" w:rsidP="00447EF2" w:rsidRDefault="00621870" w14:paraId="7DEFC5BE" w14:textId="77777777">
      <w:pPr>
        <w:keepNext/>
        <w:spacing w:after="0" w:line="240" w:lineRule="auto"/>
        <w:contextualSpacing/>
        <w:jc w:val="both"/>
        <w:rPr>
          <w:rFonts w:cs="Times New Roman"/>
          <w:sz w:val="24"/>
          <w:szCs w:val="24"/>
        </w:rPr>
      </w:pPr>
    </w:p>
    <w:p w:rsidRPr="00044F8C" w:rsidR="00E97832" w:rsidP="00E97832" w:rsidRDefault="00E97832" w14:paraId="1D4BF78E" w14:textId="77777777">
      <w:pPr>
        <w:spacing w:after="0" w:line="240" w:lineRule="auto"/>
        <w:contextualSpacing/>
        <w:jc w:val="both"/>
        <w:rPr>
          <w:rFonts w:cs="Times New Roman"/>
          <w:sz w:val="24"/>
          <w:szCs w:val="24"/>
        </w:rPr>
      </w:pPr>
      <w:r w:rsidRPr="00044F8C">
        <w:rPr>
          <w:rFonts w:cs="Times New Roman"/>
          <w:sz w:val="24"/>
          <w:szCs w:val="24"/>
        </w:rPr>
        <w:t>Eelnõu ei ole seotud teiste menetluses olevate eelnõudega, Euroopa Liidu õiguse rakendamisega ega Vabariigi Valitsuse tegevusprogrammiga. Eelnõuga muudetakse järgmisi seadusi:</w:t>
      </w:r>
    </w:p>
    <w:p w:rsidRPr="00401790" w:rsidR="00E97832" w:rsidP="00E97832" w:rsidRDefault="00E97832" w14:paraId="0664B88A" w14:textId="03823F28">
      <w:pPr>
        <w:spacing w:after="0" w:line="240" w:lineRule="auto"/>
        <w:contextualSpacing/>
        <w:jc w:val="both"/>
        <w:rPr>
          <w:rFonts w:cs="Times New Roman"/>
          <w:sz w:val="24"/>
          <w:szCs w:val="24"/>
        </w:rPr>
      </w:pPr>
      <w:r w:rsidRPr="00401790">
        <w:rPr>
          <w:rFonts w:cs="Times New Roman"/>
          <w:sz w:val="24"/>
          <w:szCs w:val="24"/>
        </w:rPr>
        <w:t>1) RSVS</w:t>
      </w:r>
      <w:r w:rsidRPr="00401790" w:rsidR="0084390E">
        <w:rPr>
          <w:rFonts w:cs="Times New Roman"/>
          <w:sz w:val="24"/>
          <w:szCs w:val="24"/>
        </w:rPr>
        <w:t xml:space="preserve"> </w:t>
      </w:r>
      <w:r w:rsidRPr="00401790">
        <w:rPr>
          <w:rFonts w:cs="Times New Roman"/>
          <w:sz w:val="24"/>
          <w:szCs w:val="24"/>
        </w:rPr>
        <w:t xml:space="preserve">avaldamismärkega </w:t>
      </w:r>
      <w:r w:rsidRPr="00401790" w:rsidR="00401790">
        <w:rPr>
          <w:rFonts w:cs="Times New Roman"/>
          <w:sz w:val="24"/>
          <w:szCs w:val="24"/>
        </w:rPr>
        <w:t>RT I, 03.02.2026, 13</w:t>
      </w:r>
      <w:r w:rsidRPr="00401790">
        <w:rPr>
          <w:rFonts w:cs="Times New Roman"/>
          <w:sz w:val="24"/>
          <w:szCs w:val="24"/>
        </w:rPr>
        <w:t>;</w:t>
      </w:r>
    </w:p>
    <w:p w:rsidRPr="00401790" w:rsidR="00E4081C" w:rsidP="006975A9" w:rsidRDefault="00E97832" w14:paraId="486A538D" w14:textId="36BD892B">
      <w:pPr>
        <w:spacing w:after="0" w:line="240" w:lineRule="auto"/>
        <w:jc w:val="both"/>
        <w:rPr>
          <w:sz w:val="24"/>
          <w:szCs w:val="24"/>
        </w:rPr>
      </w:pPr>
      <w:r w:rsidRPr="00401790">
        <w:rPr>
          <w:sz w:val="24"/>
          <w:szCs w:val="24"/>
        </w:rPr>
        <w:t xml:space="preserve">2) </w:t>
      </w:r>
      <w:r w:rsidRPr="00401790" w:rsidR="00E4081C">
        <w:rPr>
          <w:sz w:val="24"/>
          <w:szCs w:val="24"/>
        </w:rPr>
        <w:t xml:space="preserve">avaliku teabe seadus (edaspidi </w:t>
      </w:r>
      <w:proofErr w:type="spellStart"/>
      <w:r w:rsidRPr="00401790" w:rsidR="00E4081C">
        <w:rPr>
          <w:i/>
          <w:iCs/>
          <w:sz w:val="24"/>
          <w:szCs w:val="24"/>
        </w:rPr>
        <w:t>AvTS</w:t>
      </w:r>
      <w:proofErr w:type="spellEnd"/>
      <w:r w:rsidRPr="00401790" w:rsidR="00E4081C">
        <w:rPr>
          <w:sz w:val="24"/>
          <w:szCs w:val="24"/>
        </w:rPr>
        <w:t xml:space="preserve">) avaldamismärkega </w:t>
      </w:r>
      <w:r w:rsidRPr="00401790" w:rsidR="00580473">
        <w:rPr>
          <w:sz w:val="24"/>
          <w:szCs w:val="24"/>
        </w:rPr>
        <w:t xml:space="preserve">RT I, 06.03.2026, </w:t>
      </w:r>
      <w:r w:rsidRPr="00401790" w:rsidR="00401790">
        <w:rPr>
          <w:sz w:val="24"/>
          <w:szCs w:val="24"/>
        </w:rPr>
        <w:t>4</w:t>
      </w:r>
      <w:r w:rsidRPr="00401790" w:rsidR="00E4081C">
        <w:rPr>
          <w:sz w:val="24"/>
          <w:szCs w:val="24"/>
        </w:rPr>
        <w:t>;</w:t>
      </w:r>
    </w:p>
    <w:p w:rsidRPr="00401790" w:rsidR="00E97832" w:rsidP="006975A9" w:rsidRDefault="00E4081C" w14:paraId="61083137" w14:textId="10099BEE">
      <w:pPr>
        <w:spacing w:after="0" w:line="240" w:lineRule="auto"/>
        <w:jc w:val="both"/>
        <w:rPr>
          <w:sz w:val="24"/>
          <w:szCs w:val="24"/>
        </w:rPr>
      </w:pPr>
      <w:r w:rsidRPr="00401790">
        <w:rPr>
          <w:sz w:val="24"/>
          <w:szCs w:val="24"/>
        </w:rPr>
        <w:t xml:space="preserve">3) </w:t>
      </w:r>
      <w:r w:rsidRPr="00401790" w:rsidR="00E97832">
        <w:rPr>
          <w:sz w:val="24"/>
          <w:szCs w:val="24"/>
        </w:rPr>
        <w:t xml:space="preserve">Eesti Panga seadus (edaspidi </w:t>
      </w:r>
      <w:r w:rsidRPr="00401790" w:rsidR="00E97832">
        <w:rPr>
          <w:i/>
          <w:iCs/>
          <w:sz w:val="24"/>
          <w:szCs w:val="24"/>
        </w:rPr>
        <w:t>EPS</w:t>
      </w:r>
      <w:r w:rsidRPr="00401790" w:rsidR="00E97832">
        <w:rPr>
          <w:sz w:val="24"/>
          <w:szCs w:val="24"/>
        </w:rPr>
        <w:t>) avaldamismärkega RT I, 01.03.2023, 45;</w:t>
      </w:r>
    </w:p>
    <w:p w:rsidRPr="00401790" w:rsidR="00E97832" w:rsidP="006975A9" w:rsidRDefault="00E4081C" w14:paraId="1254F5D5" w14:textId="0A6C8BE6">
      <w:pPr>
        <w:spacing w:after="0" w:line="240" w:lineRule="auto"/>
        <w:jc w:val="both"/>
        <w:rPr>
          <w:sz w:val="24"/>
          <w:szCs w:val="24"/>
        </w:rPr>
      </w:pPr>
      <w:r w:rsidRPr="00401790">
        <w:rPr>
          <w:sz w:val="24"/>
          <w:szCs w:val="24"/>
        </w:rPr>
        <w:t>4</w:t>
      </w:r>
      <w:r w:rsidRPr="00401790" w:rsidR="00E97832">
        <w:rPr>
          <w:sz w:val="24"/>
          <w:szCs w:val="24"/>
        </w:rPr>
        <w:t xml:space="preserve">) </w:t>
      </w:r>
      <w:r w:rsidRPr="00401790" w:rsidR="0084390E">
        <w:rPr>
          <w:sz w:val="24"/>
          <w:szCs w:val="24"/>
        </w:rPr>
        <w:t>j</w:t>
      </w:r>
      <w:r w:rsidRPr="00401790" w:rsidR="00E97832">
        <w:rPr>
          <w:sz w:val="24"/>
          <w:szCs w:val="24"/>
        </w:rPr>
        <w:t>ulgeolekuasutuste seadus (edaspidi JAS) avaldamismärkega RT I, 14.03.2023, 2</w:t>
      </w:r>
      <w:r w:rsidRPr="00401790" w:rsidR="002132FC">
        <w:rPr>
          <w:sz w:val="24"/>
          <w:szCs w:val="24"/>
        </w:rPr>
        <w:t>5</w:t>
      </w:r>
      <w:r w:rsidRPr="00401790" w:rsidR="00E97832">
        <w:rPr>
          <w:sz w:val="24"/>
          <w:szCs w:val="24"/>
        </w:rPr>
        <w:t>;</w:t>
      </w:r>
    </w:p>
    <w:p w:rsidRPr="00401790" w:rsidR="00E97832" w:rsidP="006975A9" w:rsidRDefault="00E4081C" w14:paraId="6067A09A" w14:textId="609D055D">
      <w:pPr>
        <w:spacing w:after="0" w:line="240" w:lineRule="auto"/>
        <w:jc w:val="both"/>
        <w:rPr>
          <w:sz w:val="24"/>
          <w:szCs w:val="24"/>
        </w:rPr>
      </w:pPr>
      <w:r w:rsidRPr="00401790">
        <w:rPr>
          <w:sz w:val="24"/>
          <w:szCs w:val="24"/>
        </w:rPr>
        <w:t>5</w:t>
      </w:r>
      <w:r w:rsidRPr="00401790" w:rsidR="00E97832">
        <w:rPr>
          <w:sz w:val="24"/>
          <w:szCs w:val="24"/>
        </w:rPr>
        <w:t xml:space="preserve">) </w:t>
      </w:r>
      <w:r w:rsidRPr="00401790" w:rsidR="0084390E">
        <w:rPr>
          <w:sz w:val="24"/>
          <w:szCs w:val="24"/>
        </w:rPr>
        <w:t>k</w:t>
      </w:r>
      <w:r w:rsidRPr="00401790" w:rsidR="00E97832">
        <w:rPr>
          <w:sz w:val="24"/>
          <w:szCs w:val="24"/>
        </w:rPr>
        <w:t xml:space="preserve">ohtute seadus (edaspidi </w:t>
      </w:r>
      <w:r w:rsidRPr="00401790" w:rsidR="00E97832">
        <w:rPr>
          <w:i/>
          <w:iCs/>
          <w:sz w:val="24"/>
          <w:szCs w:val="24"/>
        </w:rPr>
        <w:t>KS</w:t>
      </w:r>
      <w:r w:rsidRPr="00401790" w:rsidR="00E97832">
        <w:rPr>
          <w:sz w:val="24"/>
          <w:szCs w:val="24"/>
        </w:rPr>
        <w:t xml:space="preserve">) avaldamismärkega </w:t>
      </w:r>
      <w:r w:rsidRPr="00401790" w:rsidR="00401790">
        <w:rPr>
          <w:sz w:val="24"/>
          <w:szCs w:val="24"/>
        </w:rPr>
        <w:t>RT I, 08.04.2025, 7</w:t>
      </w:r>
      <w:r w:rsidRPr="00401790" w:rsidR="00E97832">
        <w:rPr>
          <w:sz w:val="24"/>
          <w:szCs w:val="24"/>
        </w:rPr>
        <w:t>;</w:t>
      </w:r>
    </w:p>
    <w:p w:rsidRPr="00401790" w:rsidR="00E97832" w:rsidP="006975A9" w:rsidRDefault="00E4081C" w14:paraId="028924F1" w14:textId="43ADB21B">
      <w:pPr>
        <w:spacing w:after="0" w:line="240" w:lineRule="auto"/>
        <w:jc w:val="both"/>
        <w:rPr>
          <w:sz w:val="24"/>
          <w:szCs w:val="24"/>
        </w:rPr>
      </w:pPr>
      <w:r w:rsidRPr="00401790">
        <w:rPr>
          <w:sz w:val="24"/>
          <w:szCs w:val="24"/>
        </w:rPr>
        <w:t>6</w:t>
      </w:r>
      <w:r w:rsidRPr="00401790" w:rsidR="00E97832">
        <w:rPr>
          <w:sz w:val="24"/>
          <w:szCs w:val="24"/>
        </w:rPr>
        <w:t xml:space="preserve">) Riigikogu liikme staatuse seadus (edaspidi </w:t>
      </w:r>
      <w:r w:rsidRPr="00401790" w:rsidR="00E97832">
        <w:rPr>
          <w:i/>
          <w:iCs/>
          <w:sz w:val="24"/>
          <w:szCs w:val="24"/>
        </w:rPr>
        <w:t>RKLS</w:t>
      </w:r>
      <w:r w:rsidRPr="00401790" w:rsidR="00E97832">
        <w:rPr>
          <w:sz w:val="24"/>
          <w:szCs w:val="24"/>
        </w:rPr>
        <w:t>) avaldamismärkega RT I</w:t>
      </w:r>
      <w:r w:rsidRPr="00401790" w:rsidR="00583D1F">
        <w:rPr>
          <w:sz w:val="24"/>
          <w:szCs w:val="24"/>
        </w:rPr>
        <w:t>,</w:t>
      </w:r>
      <w:r w:rsidRPr="00401790" w:rsidR="00E97832">
        <w:rPr>
          <w:sz w:val="24"/>
          <w:szCs w:val="24"/>
        </w:rPr>
        <w:t xml:space="preserve"> 30.12.2024, 19;</w:t>
      </w:r>
    </w:p>
    <w:p w:rsidRPr="00401790" w:rsidR="00E97832" w:rsidP="006975A9" w:rsidRDefault="00E4081C" w14:paraId="625AE1BA" w14:textId="38903609">
      <w:pPr>
        <w:spacing w:after="0" w:line="240" w:lineRule="auto"/>
        <w:jc w:val="both"/>
        <w:rPr>
          <w:sz w:val="24"/>
          <w:szCs w:val="24"/>
        </w:rPr>
      </w:pPr>
      <w:r w:rsidRPr="00401790">
        <w:rPr>
          <w:sz w:val="24"/>
          <w:szCs w:val="24"/>
        </w:rPr>
        <w:t>7</w:t>
      </w:r>
      <w:r w:rsidRPr="00401790" w:rsidR="00E97832">
        <w:rPr>
          <w:sz w:val="24"/>
          <w:szCs w:val="24"/>
        </w:rPr>
        <w:t xml:space="preserve">) Riigikontrolli seadus (edaspidi </w:t>
      </w:r>
      <w:r w:rsidRPr="00401790" w:rsidR="00E97832">
        <w:rPr>
          <w:i/>
          <w:iCs/>
          <w:sz w:val="24"/>
          <w:szCs w:val="24"/>
        </w:rPr>
        <w:t>RKS</w:t>
      </w:r>
      <w:r w:rsidRPr="00401790" w:rsidR="00E97832">
        <w:rPr>
          <w:sz w:val="24"/>
          <w:szCs w:val="24"/>
        </w:rPr>
        <w:t xml:space="preserve">) avaldamismärkega </w:t>
      </w:r>
      <w:r w:rsidRPr="00401790" w:rsidR="00401790">
        <w:rPr>
          <w:sz w:val="24"/>
          <w:szCs w:val="24"/>
        </w:rPr>
        <w:t>RT I, 08.04.2025, 11</w:t>
      </w:r>
      <w:r w:rsidRPr="00401790" w:rsidR="00E97832">
        <w:rPr>
          <w:sz w:val="24"/>
          <w:szCs w:val="24"/>
        </w:rPr>
        <w:t>;</w:t>
      </w:r>
    </w:p>
    <w:p w:rsidRPr="00401790" w:rsidR="00E97832" w:rsidP="006975A9" w:rsidRDefault="00E4081C" w14:paraId="539294E8" w14:textId="329203C7">
      <w:pPr>
        <w:spacing w:after="0" w:line="240" w:lineRule="auto"/>
        <w:jc w:val="both"/>
        <w:rPr>
          <w:sz w:val="24"/>
          <w:szCs w:val="24"/>
        </w:rPr>
      </w:pPr>
      <w:r w:rsidRPr="00401790">
        <w:rPr>
          <w:sz w:val="24"/>
          <w:szCs w:val="24"/>
        </w:rPr>
        <w:t>8</w:t>
      </w:r>
      <w:r w:rsidRPr="00401790" w:rsidR="00E97832">
        <w:rPr>
          <w:sz w:val="24"/>
          <w:szCs w:val="24"/>
        </w:rPr>
        <w:t xml:space="preserve">) Vabariigi Valitsuse seadus (edaspidi </w:t>
      </w:r>
      <w:r w:rsidRPr="00401790" w:rsidR="00E97832">
        <w:rPr>
          <w:i/>
          <w:iCs/>
          <w:sz w:val="24"/>
          <w:szCs w:val="24"/>
        </w:rPr>
        <w:t>VVS</w:t>
      </w:r>
      <w:r w:rsidRPr="00401790" w:rsidR="00E97832">
        <w:rPr>
          <w:sz w:val="24"/>
          <w:szCs w:val="24"/>
        </w:rPr>
        <w:t>) avaldamismärkega RT I, 07.05.2025, 9;</w:t>
      </w:r>
    </w:p>
    <w:p w:rsidR="00E97832" w:rsidP="006975A9" w:rsidRDefault="00E4081C" w14:paraId="39676E2F" w14:textId="7F8F0289">
      <w:pPr>
        <w:spacing w:after="0" w:line="240" w:lineRule="auto"/>
        <w:jc w:val="both"/>
        <w:rPr>
          <w:sz w:val="24"/>
          <w:szCs w:val="24"/>
        </w:rPr>
      </w:pPr>
      <w:r w:rsidRPr="00401790">
        <w:rPr>
          <w:sz w:val="24"/>
          <w:szCs w:val="24"/>
        </w:rPr>
        <w:t>9</w:t>
      </w:r>
      <w:r w:rsidRPr="00401790" w:rsidR="00E97832">
        <w:rPr>
          <w:sz w:val="24"/>
          <w:szCs w:val="24"/>
        </w:rPr>
        <w:t xml:space="preserve">) </w:t>
      </w:r>
      <w:r w:rsidRPr="00401790" w:rsidR="0084390E">
        <w:rPr>
          <w:sz w:val="24"/>
          <w:szCs w:val="24"/>
        </w:rPr>
        <w:t>õ</w:t>
      </w:r>
      <w:r w:rsidRPr="00401790" w:rsidR="00E97832">
        <w:rPr>
          <w:sz w:val="24"/>
          <w:szCs w:val="24"/>
        </w:rPr>
        <w:t xml:space="preserve">iguskantsleri seadus (edaspidi </w:t>
      </w:r>
      <w:r w:rsidRPr="00401790" w:rsidR="00E97832">
        <w:rPr>
          <w:i/>
          <w:iCs/>
          <w:sz w:val="24"/>
          <w:szCs w:val="24"/>
        </w:rPr>
        <w:t>ÕKS</w:t>
      </w:r>
      <w:r w:rsidRPr="00401790" w:rsidR="00E97832">
        <w:rPr>
          <w:sz w:val="24"/>
          <w:szCs w:val="24"/>
        </w:rPr>
        <w:t xml:space="preserve">) avaldamismärkega </w:t>
      </w:r>
      <w:r w:rsidRPr="00401790" w:rsidR="00401790">
        <w:rPr>
          <w:sz w:val="24"/>
          <w:szCs w:val="24"/>
        </w:rPr>
        <w:t>RT I, 08.04.2025, 19</w:t>
      </w:r>
      <w:r w:rsidRPr="00401790" w:rsidR="00E97832">
        <w:rPr>
          <w:sz w:val="24"/>
          <w:szCs w:val="24"/>
        </w:rPr>
        <w:t>.</w:t>
      </w:r>
    </w:p>
    <w:p w:rsidR="00E97832" w:rsidP="006975A9" w:rsidRDefault="00E97832" w14:paraId="4FFADC1D" w14:textId="77777777">
      <w:pPr>
        <w:spacing w:after="0" w:line="240" w:lineRule="auto"/>
        <w:jc w:val="both"/>
        <w:rPr>
          <w:sz w:val="24"/>
          <w:szCs w:val="24"/>
        </w:rPr>
      </w:pPr>
    </w:p>
    <w:p w:rsidRPr="000C3FD9" w:rsidR="00E97832" w:rsidP="00E97832" w:rsidRDefault="00E97832" w14:paraId="65DB129C" w14:textId="325BFE60">
      <w:pPr>
        <w:spacing w:after="0" w:line="240" w:lineRule="auto"/>
        <w:jc w:val="both"/>
        <w:rPr>
          <w:sz w:val="24"/>
          <w:szCs w:val="24"/>
        </w:rPr>
      </w:pPr>
      <w:r>
        <w:rPr>
          <w:sz w:val="24"/>
          <w:szCs w:val="24"/>
        </w:rPr>
        <w:t xml:space="preserve">Selleks et </w:t>
      </w:r>
      <w:r w:rsidR="00385200">
        <w:rPr>
          <w:sz w:val="24"/>
          <w:szCs w:val="24"/>
        </w:rPr>
        <w:t xml:space="preserve">eelnõu </w:t>
      </w:r>
      <w:r>
        <w:rPr>
          <w:sz w:val="24"/>
          <w:szCs w:val="24"/>
        </w:rPr>
        <w:t>seadusena vastu</w:t>
      </w:r>
      <w:r w:rsidRPr="00385200" w:rsidR="00385200">
        <w:rPr>
          <w:sz w:val="24"/>
          <w:szCs w:val="24"/>
        </w:rPr>
        <w:t xml:space="preserve"> </w:t>
      </w:r>
      <w:r w:rsidR="00385200">
        <w:rPr>
          <w:sz w:val="24"/>
          <w:szCs w:val="24"/>
        </w:rPr>
        <w:t>võtta</w:t>
      </w:r>
      <w:r>
        <w:rPr>
          <w:sz w:val="24"/>
          <w:szCs w:val="24"/>
        </w:rPr>
        <w:t xml:space="preserve">, on vaja Riigikogu koosseisu häälteenamust, kuna VVS-i, </w:t>
      </w:r>
      <w:proofErr w:type="spellStart"/>
      <w:r>
        <w:rPr>
          <w:sz w:val="24"/>
          <w:szCs w:val="24"/>
        </w:rPr>
        <w:t>EPS-i</w:t>
      </w:r>
      <w:proofErr w:type="spellEnd"/>
      <w:r>
        <w:rPr>
          <w:sz w:val="24"/>
          <w:szCs w:val="24"/>
        </w:rPr>
        <w:t xml:space="preserve"> ja RKS-i muutmiseks on põhiseaduse § 104 punktide 8, 12 ja 13 järgi vaja Riigikogu koosseisu häälteenamust.</w:t>
      </w:r>
    </w:p>
    <w:p w:rsidRPr="00966E21" w:rsidR="00966E21" w:rsidP="00E97832" w:rsidRDefault="00966E21" w14:paraId="09497176" w14:textId="271FF5B7">
      <w:pPr>
        <w:spacing w:after="0" w:line="240" w:lineRule="auto"/>
        <w:contextualSpacing/>
        <w:jc w:val="both"/>
        <w:rPr>
          <w:rFonts w:cs="Times New Roman"/>
          <w:sz w:val="24"/>
          <w:szCs w:val="24"/>
        </w:rPr>
      </w:pPr>
    </w:p>
    <w:p w:rsidRPr="005D34F9" w:rsidR="00BF3F34" w:rsidP="00DF5DC4" w:rsidRDefault="00BF3F34" w14:paraId="0B04A416" w14:textId="73D109A8">
      <w:pPr>
        <w:spacing w:after="0" w:line="240" w:lineRule="auto"/>
        <w:contextualSpacing/>
        <w:jc w:val="both"/>
        <w:rPr>
          <w:rFonts w:cs="Times New Roman"/>
          <w:b/>
          <w:sz w:val="24"/>
          <w:szCs w:val="24"/>
        </w:rPr>
      </w:pPr>
      <w:r w:rsidRPr="005D34F9">
        <w:rPr>
          <w:rFonts w:cs="Times New Roman"/>
          <w:b/>
          <w:sz w:val="24"/>
          <w:szCs w:val="24"/>
        </w:rPr>
        <w:t>2. Seaduse eesmärk</w:t>
      </w:r>
    </w:p>
    <w:p w:rsidR="00621870" w:rsidP="00DF5DC4" w:rsidRDefault="00621870" w14:paraId="3F7160DF" w14:textId="77777777">
      <w:pPr>
        <w:spacing w:after="0" w:line="240" w:lineRule="auto"/>
        <w:contextualSpacing/>
        <w:jc w:val="both"/>
        <w:rPr>
          <w:rFonts w:cs="Times New Roman"/>
          <w:sz w:val="24"/>
          <w:szCs w:val="24"/>
        </w:rPr>
      </w:pPr>
    </w:p>
    <w:p w:rsidR="00A3244E" w:rsidP="00DF5DC4" w:rsidRDefault="00116D6E" w14:paraId="35C89F59" w14:textId="591373A9">
      <w:pPr>
        <w:spacing w:after="0" w:line="240" w:lineRule="auto"/>
        <w:contextualSpacing/>
        <w:jc w:val="both"/>
        <w:rPr>
          <w:rFonts w:cs="Times New Roman"/>
          <w:sz w:val="24"/>
          <w:szCs w:val="24"/>
        </w:rPr>
      </w:pPr>
      <w:r w:rsidRPr="005D34F9">
        <w:rPr>
          <w:rFonts w:cs="Times New Roman"/>
          <w:sz w:val="24"/>
          <w:szCs w:val="24"/>
        </w:rPr>
        <w:t>Seaduse eesmärk on</w:t>
      </w:r>
      <w:r w:rsidR="00A3244E">
        <w:rPr>
          <w:rFonts w:cs="Times New Roman"/>
          <w:sz w:val="24"/>
          <w:szCs w:val="24"/>
        </w:rPr>
        <w:t>:</w:t>
      </w:r>
    </w:p>
    <w:p w:rsidRPr="004D2AE5" w:rsidR="00CF59B4" w:rsidP="00A3244E" w:rsidRDefault="00116D6E" w14:paraId="1695F664" w14:textId="77777777">
      <w:pPr>
        <w:pStyle w:val="Loendilik"/>
        <w:numPr>
          <w:ilvl w:val="0"/>
          <w:numId w:val="14"/>
        </w:numPr>
        <w:contextualSpacing/>
        <w:jc w:val="both"/>
        <w:rPr>
          <w:rFonts w:ascii="Times New Roman" w:hAnsi="Times New Roman" w:cs="Times New Roman"/>
          <w:sz w:val="24"/>
          <w:szCs w:val="24"/>
        </w:rPr>
      </w:pPr>
      <w:r w:rsidRPr="004D2AE5">
        <w:rPr>
          <w:rFonts w:ascii="Times New Roman" w:hAnsi="Times New Roman" w:cs="Times New Roman"/>
          <w:sz w:val="24"/>
          <w:szCs w:val="24"/>
        </w:rPr>
        <w:t xml:space="preserve">muuta </w:t>
      </w:r>
      <w:r w:rsidRPr="004D2AE5" w:rsidR="00EF6C32">
        <w:rPr>
          <w:rFonts w:ascii="Times New Roman" w:hAnsi="Times New Roman" w:cs="Times New Roman"/>
          <w:sz w:val="24"/>
          <w:szCs w:val="24"/>
        </w:rPr>
        <w:t xml:space="preserve">salastatud teabe </w:t>
      </w:r>
      <w:r w:rsidRPr="004D2AE5">
        <w:rPr>
          <w:rFonts w:ascii="Times New Roman" w:hAnsi="Times New Roman" w:cs="Times New Roman"/>
          <w:sz w:val="24"/>
          <w:szCs w:val="24"/>
        </w:rPr>
        <w:t>kaitse</w:t>
      </w:r>
      <w:r w:rsidRPr="004D2AE5" w:rsidR="00EF6C32">
        <w:rPr>
          <w:rFonts w:ascii="Times New Roman" w:hAnsi="Times New Roman" w:cs="Times New Roman"/>
          <w:sz w:val="24"/>
          <w:szCs w:val="24"/>
        </w:rPr>
        <w:t>t</w:t>
      </w:r>
      <w:r w:rsidRPr="004D2AE5">
        <w:rPr>
          <w:rFonts w:ascii="Times New Roman" w:hAnsi="Times New Roman" w:cs="Times New Roman"/>
          <w:sz w:val="24"/>
          <w:szCs w:val="24"/>
        </w:rPr>
        <w:t xml:space="preserve"> </w:t>
      </w:r>
      <w:r w:rsidRPr="004D2AE5" w:rsidR="00EF6C32">
        <w:rPr>
          <w:rFonts w:ascii="Times New Roman" w:hAnsi="Times New Roman" w:cs="Times New Roman"/>
          <w:sz w:val="24"/>
          <w:szCs w:val="24"/>
        </w:rPr>
        <w:t>korraldavate</w:t>
      </w:r>
      <w:r w:rsidRPr="004D2AE5">
        <w:rPr>
          <w:rFonts w:ascii="Times New Roman" w:hAnsi="Times New Roman" w:cs="Times New Roman"/>
          <w:sz w:val="24"/>
          <w:szCs w:val="24"/>
        </w:rPr>
        <w:t xml:space="preserve"> ametkondade </w:t>
      </w:r>
      <w:r w:rsidRPr="004D2AE5" w:rsidR="00EF6C32">
        <w:rPr>
          <w:rFonts w:ascii="Times New Roman" w:hAnsi="Times New Roman" w:cs="Times New Roman"/>
          <w:sz w:val="24"/>
          <w:szCs w:val="24"/>
        </w:rPr>
        <w:t xml:space="preserve">pädevust reguleerivad sätted </w:t>
      </w:r>
      <w:r w:rsidRPr="004D2AE5">
        <w:rPr>
          <w:rFonts w:ascii="Times New Roman" w:hAnsi="Times New Roman" w:cs="Times New Roman"/>
          <w:sz w:val="24"/>
          <w:szCs w:val="24"/>
        </w:rPr>
        <w:t>ühetaoliseks</w:t>
      </w:r>
      <w:r w:rsidRPr="004D2AE5" w:rsidR="00CF59B4">
        <w:rPr>
          <w:rFonts w:ascii="Times New Roman" w:hAnsi="Times New Roman" w:cs="Times New Roman"/>
          <w:sz w:val="24"/>
          <w:szCs w:val="24"/>
        </w:rPr>
        <w:t>;</w:t>
      </w:r>
    </w:p>
    <w:p w:rsidRPr="004D2AE5" w:rsidR="00CF59B4" w:rsidP="00A3244E" w:rsidRDefault="004E14C3" w14:paraId="3194D3D9" w14:textId="51E441C1">
      <w:pPr>
        <w:pStyle w:val="Loendilik"/>
        <w:numPr>
          <w:ilvl w:val="0"/>
          <w:numId w:val="14"/>
        </w:numPr>
        <w:contextualSpacing/>
        <w:jc w:val="both"/>
        <w:rPr>
          <w:rFonts w:ascii="Times New Roman" w:hAnsi="Times New Roman" w:cs="Times New Roman"/>
          <w:sz w:val="24"/>
          <w:szCs w:val="24"/>
        </w:rPr>
      </w:pPr>
      <w:r w:rsidRPr="004D2AE5">
        <w:rPr>
          <w:rFonts w:ascii="Times New Roman" w:hAnsi="Times New Roman" w:cs="Times New Roman"/>
          <w:sz w:val="24"/>
          <w:szCs w:val="24"/>
        </w:rPr>
        <w:t>sätestada</w:t>
      </w:r>
      <w:r w:rsidRPr="004D2AE5" w:rsidR="00116D6E">
        <w:rPr>
          <w:rFonts w:ascii="Times New Roman" w:hAnsi="Times New Roman" w:cs="Times New Roman"/>
          <w:sz w:val="24"/>
          <w:szCs w:val="24"/>
        </w:rPr>
        <w:t xml:space="preserve"> </w:t>
      </w:r>
      <w:r w:rsidRPr="002F3290" w:rsidR="002B0F53">
        <w:rPr>
          <w:rFonts w:ascii="Times New Roman" w:hAnsi="Times New Roman" w:cs="Times New Roman"/>
          <w:sz w:val="24"/>
          <w:szCs w:val="24"/>
        </w:rPr>
        <w:t xml:space="preserve">õiguslik alus </w:t>
      </w:r>
      <w:r w:rsidRPr="002F3290" w:rsidR="00116D6E">
        <w:rPr>
          <w:rFonts w:ascii="Times New Roman" w:hAnsi="Times New Roman" w:cs="Times New Roman"/>
          <w:sz w:val="24"/>
          <w:szCs w:val="24"/>
        </w:rPr>
        <w:t>pädeva asutuse ja ühtse kontaktpunkti rollid</w:t>
      </w:r>
      <w:r w:rsidRPr="002F3290" w:rsidR="002B0F53">
        <w:rPr>
          <w:rFonts w:ascii="Times New Roman" w:hAnsi="Times New Roman" w:cs="Times New Roman"/>
          <w:sz w:val="24"/>
          <w:szCs w:val="24"/>
        </w:rPr>
        <w:t>e määramiseks RSVKK-</w:t>
      </w:r>
      <w:proofErr w:type="spellStart"/>
      <w:r w:rsidR="00C71410">
        <w:rPr>
          <w:rFonts w:ascii="Times New Roman" w:hAnsi="Times New Roman" w:cs="Times New Roman"/>
          <w:sz w:val="24"/>
          <w:szCs w:val="24"/>
        </w:rPr>
        <w:t>i</w:t>
      </w:r>
      <w:r w:rsidRPr="002F3290" w:rsidR="002B0F53">
        <w:rPr>
          <w:rFonts w:ascii="Times New Roman" w:hAnsi="Times New Roman" w:cs="Times New Roman"/>
          <w:sz w:val="24"/>
          <w:szCs w:val="24"/>
        </w:rPr>
        <w:t>s</w:t>
      </w:r>
      <w:proofErr w:type="spellEnd"/>
      <w:r w:rsidRPr="002F3290" w:rsidR="00116D6E">
        <w:rPr>
          <w:rFonts w:ascii="Times New Roman" w:hAnsi="Times New Roman" w:cs="Times New Roman"/>
          <w:sz w:val="24"/>
          <w:szCs w:val="24"/>
        </w:rPr>
        <w:t xml:space="preserve"> r</w:t>
      </w:r>
      <w:r w:rsidRPr="004D2AE5" w:rsidR="00116D6E">
        <w:rPr>
          <w:rFonts w:ascii="Times New Roman" w:hAnsi="Times New Roman" w:cs="Times New Roman"/>
          <w:sz w:val="24"/>
          <w:szCs w:val="24"/>
        </w:rPr>
        <w:t>ahvusvahelise koostöö</w:t>
      </w:r>
      <w:r w:rsidRPr="004D2AE5">
        <w:rPr>
          <w:rFonts w:ascii="Times New Roman" w:hAnsi="Times New Roman" w:cs="Times New Roman"/>
          <w:sz w:val="24"/>
          <w:szCs w:val="24"/>
        </w:rPr>
        <w:t xml:space="preserve"> tarbeks</w:t>
      </w:r>
      <w:r w:rsidRPr="004D2AE5" w:rsidR="00CF59B4">
        <w:rPr>
          <w:rFonts w:ascii="Times New Roman" w:hAnsi="Times New Roman" w:cs="Times New Roman"/>
          <w:sz w:val="24"/>
          <w:szCs w:val="24"/>
        </w:rPr>
        <w:t>;</w:t>
      </w:r>
    </w:p>
    <w:p w:rsidRPr="004D2AE5" w:rsidR="00CF59B4" w:rsidP="00A3244E" w:rsidRDefault="00E30606" w14:paraId="0306F7CF" w14:textId="5CA1445C">
      <w:pPr>
        <w:pStyle w:val="Loendilik"/>
        <w:numPr>
          <w:ilvl w:val="0"/>
          <w:numId w:val="14"/>
        </w:numPr>
        <w:contextualSpacing/>
        <w:jc w:val="both"/>
        <w:rPr>
          <w:rFonts w:ascii="Times New Roman" w:hAnsi="Times New Roman" w:cs="Times New Roman"/>
          <w:sz w:val="24"/>
          <w:szCs w:val="24"/>
        </w:rPr>
      </w:pPr>
      <w:r>
        <w:rPr>
          <w:rFonts w:ascii="Times New Roman" w:hAnsi="Times New Roman" w:cs="Times New Roman"/>
          <w:sz w:val="24"/>
          <w:szCs w:val="24"/>
        </w:rPr>
        <w:t>reguleerida</w:t>
      </w:r>
      <w:r w:rsidRPr="004D2AE5" w:rsidR="00F8218D">
        <w:rPr>
          <w:rFonts w:ascii="Times New Roman" w:hAnsi="Times New Roman" w:cs="Times New Roman"/>
          <w:sz w:val="24"/>
          <w:szCs w:val="24"/>
        </w:rPr>
        <w:t xml:space="preserve"> RJVE pädevus riigisaladuse kaitse korraldamisel ja kontrollimisel</w:t>
      </w:r>
      <w:r w:rsidRPr="004D2AE5" w:rsidR="00CF59B4">
        <w:rPr>
          <w:rFonts w:ascii="Times New Roman" w:hAnsi="Times New Roman" w:cs="Times New Roman"/>
          <w:sz w:val="24"/>
          <w:szCs w:val="24"/>
        </w:rPr>
        <w:t>;</w:t>
      </w:r>
    </w:p>
    <w:p w:rsidRPr="004D2AE5" w:rsidR="00116D6E" w:rsidP="00412500" w:rsidRDefault="00F8218D" w14:paraId="356C58C2" w14:textId="479026FA">
      <w:pPr>
        <w:pStyle w:val="Loendilik"/>
        <w:numPr>
          <w:ilvl w:val="0"/>
          <w:numId w:val="14"/>
        </w:numPr>
        <w:contextualSpacing/>
        <w:jc w:val="both"/>
        <w:rPr>
          <w:rFonts w:cs="Times New Roman"/>
          <w:sz w:val="24"/>
          <w:szCs w:val="24"/>
        </w:rPr>
      </w:pPr>
      <w:r w:rsidRPr="004D2AE5">
        <w:rPr>
          <w:rFonts w:ascii="Times New Roman" w:hAnsi="Times New Roman" w:cs="Times New Roman"/>
          <w:sz w:val="24"/>
          <w:szCs w:val="24"/>
        </w:rPr>
        <w:t>muuta salastatud välisteabe kaitset reguleerivate normide sõnastus selgemaks ja rakenduspraktikaga kooskõlas olevaks</w:t>
      </w:r>
      <w:r w:rsidRPr="004D2AE5" w:rsidR="00116D6E">
        <w:rPr>
          <w:rFonts w:ascii="Times New Roman" w:hAnsi="Times New Roman" w:cs="Times New Roman"/>
          <w:sz w:val="24"/>
          <w:szCs w:val="24"/>
        </w:rPr>
        <w:t>.</w:t>
      </w:r>
    </w:p>
    <w:p w:rsidR="00DC5CE8" w:rsidP="00DF5DC4" w:rsidRDefault="00DC5CE8" w14:paraId="451F1352" w14:textId="5434FF3D">
      <w:pPr>
        <w:spacing w:after="0" w:line="240" w:lineRule="auto"/>
        <w:contextualSpacing/>
        <w:jc w:val="both"/>
        <w:rPr>
          <w:rFonts w:cs="Times New Roman"/>
          <w:sz w:val="24"/>
          <w:szCs w:val="24"/>
        </w:rPr>
      </w:pPr>
    </w:p>
    <w:p w:rsidR="00DC5CE8" w:rsidP="00DF5DC4" w:rsidRDefault="004E14C3" w14:paraId="1030A7D2" w14:textId="0E3A6E56">
      <w:pPr>
        <w:spacing w:after="0" w:line="240" w:lineRule="auto"/>
        <w:contextualSpacing/>
        <w:jc w:val="both"/>
        <w:rPr>
          <w:rFonts w:cs="Times New Roman"/>
          <w:sz w:val="24"/>
          <w:szCs w:val="24"/>
        </w:rPr>
      </w:pPr>
      <w:r>
        <w:rPr>
          <w:rFonts w:cs="Times New Roman"/>
          <w:sz w:val="24"/>
          <w:szCs w:val="24"/>
        </w:rPr>
        <w:t>K</w:t>
      </w:r>
      <w:r w:rsidR="00DC5CE8">
        <w:rPr>
          <w:rFonts w:cs="Times New Roman"/>
          <w:sz w:val="24"/>
          <w:szCs w:val="24"/>
        </w:rPr>
        <w:t xml:space="preserve">ehtivas </w:t>
      </w:r>
      <w:r w:rsidRPr="00EF6C32" w:rsidR="00EF6C32">
        <w:rPr>
          <w:rFonts w:cs="Times New Roman"/>
          <w:sz w:val="24"/>
          <w:szCs w:val="24"/>
        </w:rPr>
        <w:t>seaduses</w:t>
      </w:r>
      <w:r w:rsidR="00EF6C32">
        <w:rPr>
          <w:rFonts w:cs="Times New Roman"/>
          <w:sz w:val="24"/>
          <w:szCs w:val="24"/>
        </w:rPr>
        <w:t xml:space="preserve"> </w:t>
      </w:r>
      <w:r w:rsidR="00DC5CE8">
        <w:rPr>
          <w:rFonts w:cs="Times New Roman"/>
          <w:sz w:val="24"/>
          <w:szCs w:val="24"/>
        </w:rPr>
        <w:t xml:space="preserve">on </w:t>
      </w:r>
      <w:r w:rsidR="00EF6C32">
        <w:rPr>
          <w:rFonts w:cs="Times New Roman"/>
          <w:sz w:val="24"/>
          <w:szCs w:val="24"/>
        </w:rPr>
        <w:t>salastatud teabe</w:t>
      </w:r>
      <w:r w:rsidRPr="005D34F9" w:rsidR="00EF6C32">
        <w:rPr>
          <w:rFonts w:cs="Times New Roman"/>
          <w:sz w:val="24"/>
          <w:szCs w:val="24"/>
        </w:rPr>
        <w:t xml:space="preserve"> </w:t>
      </w:r>
      <w:r w:rsidRPr="005D34F9" w:rsidR="00DC5CE8">
        <w:rPr>
          <w:rFonts w:cs="Times New Roman"/>
          <w:sz w:val="24"/>
          <w:szCs w:val="24"/>
        </w:rPr>
        <w:t>kaitse korraldamisel eri ametkondade</w:t>
      </w:r>
      <w:r w:rsidR="00DC5CE8">
        <w:rPr>
          <w:rFonts w:cs="Times New Roman"/>
          <w:sz w:val="24"/>
          <w:szCs w:val="24"/>
        </w:rPr>
        <w:t xml:space="preserve">s nende pädevused, ülesanded ja tegevused </w:t>
      </w:r>
      <w:r w:rsidR="00EF6C32">
        <w:rPr>
          <w:rFonts w:cs="Times New Roman"/>
          <w:sz w:val="24"/>
          <w:szCs w:val="24"/>
        </w:rPr>
        <w:t xml:space="preserve">esitatud </w:t>
      </w:r>
      <w:r w:rsidRPr="00EF6C32" w:rsidR="00EF6C32">
        <w:rPr>
          <w:rFonts w:cs="Times New Roman"/>
          <w:sz w:val="24"/>
          <w:szCs w:val="24"/>
        </w:rPr>
        <w:t>üksteisega</w:t>
      </w:r>
      <w:r w:rsidR="00EF6C32">
        <w:rPr>
          <w:rFonts w:cs="Times New Roman"/>
          <w:sz w:val="24"/>
          <w:szCs w:val="24"/>
        </w:rPr>
        <w:t xml:space="preserve"> </w:t>
      </w:r>
      <w:r w:rsidR="00DC5CE8">
        <w:rPr>
          <w:rFonts w:cs="Times New Roman"/>
          <w:sz w:val="24"/>
          <w:szCs w:val="24"/>
        </w:rPr>
        <w:t xml:space="preserve">läbisegi, mis on raskendanud </w:t>
      </w:r>
      <w:r w:rsidR="00D312D4">
        <w:rPr>
          <w:rFonts w:cs="Times New Roman"/>
          <w:sz w:val="24"/>
          <w:szCs w:val="24"/>
        </w:rPr>
        <w:t xml:space="preserve">rakendajatel </w:t>
      </w:r>
      <w:r w:rsidR="00DC5CE8">
        <w:rPr>
          <w:rFonts w:cs="Times New Roman"/>
          <w:sz w:val="24"/>
          <w:szCs w:val="24"/>
        </w:rPr>
        <w:t>mõistmast, millised pädevused mingil ametkonnal on, milliseid ülesandeid konkreetsete pädevuste raames tuleb täita ning milliseid tegevusi on võimalik teha ülesannete täitmiseks.</w:t>
      </w:r>
      <w:r w:rsidR="00A60A3F">
        <w:rPr>
          <w:rFonts w:cs="Times New Roman"/>
          <w:sz w:val="24"/>
          <w:szCs w:val="24"/>
        </w:rPr>
        <w:t xml:space="preserve"> </w:t>
      </w:r>
      <w:r w:rsidR="00A60A3F">
        <w:rPr>
          <w:rFonts w:cs="Times New Roman"/>
          <w:sz w:val="24"/>
          <w:szCs w:val="24"/>
        </w:rPr>
        <w:lastRenderedPageBreak/>
        <w:t>Seaduse eesmärk on eristada üldpädevus, selle raames täidetavad ülesanded ja ülesannete täitmiseks tehtavad tegevused.</w:t>
      </w:r>
    </w:p>
    <w:p w:rsidR="00DC5CE8" w:rsidP="00DF5DC4" w:rsidRDefault="00DC5CE8" w14:paraId="29AD1F6C" w14:textId="719B4434">
      <w:pPr>
        <w:spacing w:after="0" w:line="240" w:lineRule="auto"/>
        <w:contextualSpacing/>
        <w:jc w:val="both"/>
        <w:rPr>
          <w:rFonts w:cs="Times New Roman"/>
          <w:sz w:val="24"/>
          <w:szCs w:val="24"/>
        </w:rPr>
      </w:pPr>
    </w:p>
    <w:p w:rsidR="00DC5CE8" w:rsidP="00DF5DC4" w:rsidRDefault="008F450B" w14:paraId="6C947427" w14:textId="72A79B54">
      <w:pPr>
        <w:spacing w:after="0" w:line="240" w:lineRule="auto"/>
        <w:contextualSpacing/>
        <w:jc w:val="both"/>
        <w:rPr>
          <w:rFonts w:cs="Times New Roman"/>
          <w:sz w:val="24"/>
          <w:szCs w:val="24"/>
        </w:rPr>
      </w:pPr>
      <w:r>
        <w:rPr>
          <w:rFonts w:cs="Times New Roman"/>
          <w:sz w:val="24"/>
          <w:szCs w:val="24"/>
        </w:rPr>
        <w:t>S</w:t>
      </w:r>
      <w:r w:rsidR="00DC5CE8">
        <w:rPr>
          <w:rFonts w:cs="Times New Roman"/>
          <w:sz w:val="24"/>
          <w:szCs w:val="24"/>
        </w:rPr>
        <w:t xml:space="preserve">alastatud </w:t>
      </w:r>
      <w:r>
        <w:rPr>
          <w:rFonts w:cs="Times New Roman"/>
          <w:sz w:val="24"/>
          <w:szCs w:val="24"/>
        </w:rPr>
        <w:t>välis</w:t>
      </w:r>
      <w:r w:rsidR="00DC5CE8">
        <w:rPr>
          <w:rFonts w:cs="Times New Roman"/>
          <w:sz w:val="24"/>
          <w:szCs w:val="24"/>
        </w:rPr>
        <w:t xml:space="preserve">teabe kaitse </w:t>
      </w:r>
      <w:r>
        <w:rPr>
          <w:rFonts w:cs="Times New Roman"/>
          <w:sz w:val="24"/>
          <w:szCs w:val="24"/>
        </w:rPr>
        <w:t xml:space="preserve">puhul </w:t>
      </w:r>
      <w:r w:rsidR="00DC5CE8">
        <w:rPr>
          <w:rFonts w:cs="Times New Roman"/>
          <w:sz w:val="24"/>
          <w:szCs w:val="24"/>
        </w:rPr>
        <w:t xml:space="preserve">ei ole kehtivas õiguses defineeritud </w:t>
      </w:r>
      <w:r>
        <w:rPr>
          <w:rFonts w:cs="Times New Roman"/>
          <w:sz w:val="24"/>
          <w:szCs w:val="24"/>
        </w:rPr>
        <w:t>rahvusvahelisest õigusest tulenevad rollid,</w:t>
      </w:r>
      <w:r w:rsidR="00DC5CE8">
        <w:rPr>
          <w:rFonts w:cs="Times New Roman"/>
          <w:sz w:val="24"/>
          <w:szCs w:val="24"/>
        </w:rPr>
        <w:t xml:space="preserve"> </w:t>
      </w:r>
      <w:r w:rsidR="002105FD">
        <w:rPr>
          <w:rFonts w:cs="Times New Roman"/>
          <w:sz w:val="24"/>
          <w:szCs w:val="24"/>
        </w:rPr>
        <w:t>m</w:t>
      </w:r>
      <w:r>
        <w:rPr>
          <w:rFonts w:cs="Times New Roman"/>
          <w:sz w:val="24"/>
          <w:szCs w:val="24"/>
        </w:rPr>
        <w:t xml:space="preserve">is on eriti olulised </w:t>
      </w:r>
      <w:r w:rsidR="00DC5CE8">
        <w:rPr>
          <w:rFonts w:cs="Times New Roman"/>
          <w:sz w:val="24"/>
          <w:szCs w:val="24"/>
        </w:rPr>
        <w:t xml:space="preserve">Euroopa Liidu </w:t>
      </w:r>
      <w:r w:rsidR="004E14C3">
        <w:rPr>
          <w:rFonts w:cs="Times New Roman"/>
          <w:sz w:val="24"/>
          <w:szCs w:val="24"/>
        </w:rPr>
        <w:t xml:space="preserve">ja </w:t>
      </w:r>
      <w:r w:rsidR="00CB3184">
        <w:rPr>
          <w:rFonts w:cs="Times New Roman"/>
          <w:sz w:val="24"/>
          <w:szCs w:val="24"/>
        </w:rPr>
        <w:t xml:space="preserve">Põhja-Atlandi Lepingu Organisatsiooni (edaspidi </w:t>
      </w:r>
      <w:r w:rsidRPr="00F56F09" w:rsidR="00C93E59">
        <w:rPr>
          <w:rFonts w:cs="Times New Roman"/>
          <w:bCs/>
          <w:i/>
          <w:iCs/>
          <w:sz w:val="24"/>
          <w:szCs w:val="24"/>
        </w:rPr>
        <w:t>NATO</w:t>
      </w:r>
      <w:r w:rsidR="00CB3184">
        <w:rPr>
          <w:rFonts w:cs="Times New Roman"/>
          <w:sz w:val="24"/>
          <w:szCs w:val="24"/>
        </w:rPr>
        <w:t>)</w:t>
      </w:r>
      <w:r w:rsidR="00C93E59">
        <w:rPr>
          <w:rFonts w:cs="Times New Roman"/>
          <w:sz w:val="24"/>
          <w:szCs w:val="24"/>
        </w:rPr>
        <w:t xml:space="preserve"> </w:t>
      </w:r>
      <w:r>
        <w:rPr>
          <w:rFonts w:cs="Times New Roman"/>
          <w:sz w:val="24"/>
          <w:szCs w:val="24"/>
        </w:rPr>
        <w:t>salastatud teabe kaitse</w:t>
      </w:r>
      <w:r w:rsidR="004E14C3">
        <w:rPr>
          <w:rFonts w:cs="Times New Roman"/>
          <w:sz w:val="24"/>
          <w:szCs w:val="24"/>
        </w:rPr>
        <w:t xml:space="preserve"> puhul</w:t>
      </w:r>
      <w:r w:rsidR="00C93E59">
        <w:rPr>
          <w:rFonts w:cs="Times New Roman"/>
          <w:sz w:val="24"/>
          <w:szCs w:val="24"/>
        </w:rPr>
        <w:t xml:space="preserve">. </w:t>
      </w:r>
      <w:r w:rsidR="00130978">
        <w:rPr>
          <w:rFonts w:cs="Times New Roman"/>
          <w:sz w:val="24"/>
          <w:szCs w:val="24"/>
        </w:rPr>
        <w:t>Seaduse eesmärk on</w:t>
      </w:r>
      <w:r w:rsidR="00C93E59">
        <w:rPr>
          <w:rFonts w:cs="Times New Roman"/>
          <w:sz w:val="24"/>
          <w:szCs w:val="24"/>
        </w:rPr>
        <w:t xml:space="preserve"> </w:t>
      </w:r>
      <w:r w:rsidR="002049A2">
        <w:rPr>
          <w:rFonts w:cs="Times New Roman"/>
          <w:sz w:val="24"/>
          <w:szCs w:val="24"/>
        </w:rPr>
        <w:t xml:space="preserve">määrata </w:t>
      </w:r>
      <w:r w:rsidR="00C93E59">
        <w:rPr>
          <w:rFonts w:cs="Times New Roman"/>
          <w:sz w:val="24"/>
          <w:szCs w:val="24"/>
        </w:rPr>
        <w:t>nende rollide täitja.</w:t>
      </w:r>
    </w:p>
    <w:p w:rsidR="002C6B14" w:rsidP="00DF5DC4" w:rsidRDefault="002C6B14" w14:paraId="2FC6DF7E" w14:textId="7B78C008">
      <w:pPr>
        <w:spacing w:after="0" w:line="240" w:lineRule="auto"/>
        <w:contextualSpacing/>
        <w:jc w:val="both"/>
        <w:rPr>
          <w:rFonts w:cs="Times New Roman"/>
          <w:sz w:val="24"/>
          <w:szCs w:val="24"/>
        </w:rPr>
      </w:pPr>
    </w:p>
    <w:p w:rsidR="002C6B14" w:rsidP="00DF5DC4" w:rsidRDefault="002C6B14" w14:paraId="626BFC3F" w14:textId="22FEC74D">
      <w:pPr>
        <w:spacing w:after="0" w:line="240" w:lineRule="auto"/>
        <w:contextualSpacing/>
        <w:jc w:val="both"/>
        <w:rPr>
          <w:rFonts w:cs="Times New Roman"/>
          <w:sz w:val="24"/>
          <w:szCs w:val="24"/>
        </w:rPr>
      </w:pPr>
      <w:r>
        <w:rPr>
          <w:rFonts w:cs="Times New Roman"/>
          <w:sz w:val="24"/>
          <w:szCs w:val="24"/>
        </w:rPr>
        <w:t>Kehtivas õiguses</w:t>
      </w:r>
      <w:r w:rsidR="00FF1E88">
        <w:rPr>
          <w:rFonts w:cs="Times New Roman"/>
          <w:sz w:val="24"/>
          <w:szCs w:val="24"/>
        </w:rPr>
        <w:t xml:space="preserve"> ei ole sätestatud RJVE pädevust riigisaladuse kaitse korraldamisel ja kontrollimisel</w:t>
      </w:r>
      <w:r w:rsidR="00C332B7">
        <w:rPr>
          <w:rFonts w:cs="Times New Roman"/>
          <w:sz w:val="24"/>
          <w:szCs w:val="24"/>
        </w:rPr>
        <w:t>, kui riigisaladust avaldatakse välisriigile, rahvusvahelisele organisatsioonile või rahvusvahelise kokkuleppega loodud institutsioonile</w:t>
      </w:r>
      <w:r w:rsidR="00FF1E88">
        <w:rPr>
          <w:rFonts w:cs="Times New Roman"/>
          <w:sz w:val="24"/>
          <w:szCs w:val="24"/>
        </w:rPr>
        <w:t xml:space="preserve">. Seaduse eesmärk on </w:t>
      </w:r>
      <w:r w:rsidR="00F86B92">
        <w:rPr>
          <w:rFonts w:cs="Times New Roman"/>
          <w:sz w:val="24"/>
          <w:szCs w:val="24"/>
        </w:rPr>
        <w:t xml:space="preserve">määrata kindlaks </w:t>
      </w:r>
      <w:r w:rsidR="00FF1E88">
        <w:rPr>
          <w:rFonts w:cs="Times New Roman"/>
          <w:sz w:val="24"/>
          <w:szCs w:val="24"/>
        </w:rPr>
        <w:t>pädevus RSVS-i tasandil.</w:t>
      </w:r>
    </w:p>
    <w:p w:rsidR="00FF1E88" w:rsidP="00DF5DC4" w:rsidRDefault="00FF1E88" w14:paraId="400B34E0" w14:textId="08F84853">
      <w:pPr>
        <w:spacing w:after="0" w:line="240" w:lineRule="auto"/>
        <w:contextualSpacing/>
        <w:jc w:val="both"/>
        <w:rPr>
          <w:rFonts w:cs="Times New Roman"/>
          <w:sz w:val="24"/>
          <w:szCs w:val="24"/>
        </w:rPr>
      </w:pPr>
    </w:p>
    <w:p w:rsidR="00FF1E88" w:rsidP="00DF5DC4" w:rsidRDefault="00FF1E88" w14:paraId="37FB4E8D" w14:textId="0CDC68B8">
      <w:pPr>
        <w:spacing w:after="0" w:line="240" w:lineRule="auto"/>
        <w:contextualSpacing/>
        <w:jc w:val="both"/>
        <w:rPr>
          <w:rFonts w:cs="Times New Roman"/>
          <w:sz w:val="24"/>
          <w:szCs w:val="24"/>
        </w:rPr>
      </w:pPr>
      <w:r>
        <w:rPr>
          <w:rFonts w:cs="Times New Roman"/>
          <w:sz w:val="24"/>
          <w:szCs w:val="24"/>
        </w:rPr>
        <w:t xml:space="preserve">Kehtivas seaduses on salastatud välisteabe kaitsega seotud normid raskesti mõistetavad </w:t>
      </w:r>
      <w:r w:rsidR="00224D71">
        <w:rPr>
          <w:rFonts w:cs="Times New Roman"/>
          <w:sz w:val="24"/>
          <w:szCs w:val="24"/>
        </w:rPr>
        <w:t>ega</w:t>
      </w:r>
      <w:r>
        <w:rPr>
          <w:rFonts w:cs="Times New Roman"/>
          <w:sz w:val="24"/>
          <w:szCs w:val="24"/>
        </w:rPr>
        <w:t xml:space="preserve"> ole osal juhtudel enam rakenduspraktikaga kooskõlas.</w:t>
      </w:r>
      <w:r w:rsidR="00710782">
        <w:rPr>
          <w:rFonts w:cs="Times New Roman"/>
          <w:sz w:val="24"/>
          <w:szCs w:val="24"/>
        </w:rPr>
        <w:t xml:space="preserve"> Seaduse eesmärk on muuta normid selgemaks ja rakenduspraktikaga kooskõlas olevaks.</w:t>
      </w:r>
    </w:p>
    <w:p w:rsidRPr="00AC4848" w:rsidR="00AC4848" w:rsidP="00AC4848" w:rsidRDefault="00AC4848" w14:paraId="771E37D7" w14:textId="77777777">
      <w:pPr>
        <w:spacing w:after="0" w:line="240" w:lineRule="auto"/>
        <w:contextualSpacing/>
        <w:jc w:val="both"/>
        <w:rPr>
          <w:rFonts w:cs="Times New Roman"/>
          <w:sz w:val="24"/>
          <w:szCs w:val="24"/>
        </w:rPr>
      </w:pPr>
    </w:p>
    <w:p w:rsidR="00AC4848" w:rsidP="00AC4848" w:rsidRDefault="00AC4848" w14:paraId="12F64E3C" w14:textId="1026B04C">
      <w:pPr>
        <w:spacing w:after="0" w:line="240" w:lineRule="auto"/>
        <w:contextualSpacing/>
        <w:jc w:val="both"/>
        <w:rPr>
          <w:rFonts w:cs="Times New Roman"/>
          <w:sz w:val="24"/>
          <w:szCs w:val="24"/>
        </w:rPr>
      </w:pPr>
      <w:r w:rsidRPr="00AC4848">
        <w:rPr>
          <w:rFonts w:cs="Times New Roman"/>
          <w:sz w:val="24"/>
          <w:szCs w:val="24"/>
        </w:rPr>
        <w:t>Kodakondsusega kaasneb riigi ja isiku vaheline eriline usaldussuhe, mis toob kaasa teatavad õigused ja kohustused (sõjaväekohustus, lojaalsuskohustus jne).</w:t>
      </w:r>
      <w:r>
        <w:rPr>
          <w:rFonts w:cs="Times New Roman"/>
          <w:sz w:val="24"/>
          <w:szCs w:val="24"/>
        </w:rPr>
        <w:t xml:space="preserve"> Kehtivas õiguses puuduvad selged õiguslikud alused keeldumaks riigisaladusele juurdepääsu andmisest isikutele, kellel on</w:t>
      </w:r>
      <w:r w:rsidRPr="00AC4848">
        <w:rPr>
          <w:rFonts w:cs="Times New Roman"/>
          <w:sz w:val="24"/>
          <w:szCs w:val="24"/>
        </w:rPr>
        <w:t xml:space="preserve"> teatamiskohustusega välisrii</w:t>
      </w:r>
      <w:r>
        <w:rPr>
          <w:rFonts w:cs="Times New Roman"/>
          <w:sz w:val="24"/>
          <w:szCs w:val="24"/>
        </w:rPr>
        <w:t>gi</w:t>
      </w:r>
      <w:r w:rsidRPr="00AC4848">
        <w:rPr>
          <w:rFonts w:cs="Times New Roman"/>
          <w:sz w:val="24"/>
          <w:szCs w:val="24"/>
        </w:rPr>
        <w:t xml:space="preserve"> kodakondsus. </w:t>
      </w:r>
      <w:r>
        <w:rPr>
          <w:rFonts w:cs="Times New Roman"/>
          <w:sz w:val="24"/>
          <w:szCs w:val="24"/>
        </w:rPr>
        <w:t>Eelnõuga lisatakse RSVS-i vastavad alused.</w:t>
      </w:r>
    </w:p>
    <w:p w:rsidR="001B7DB5" w:rsidP="00DF5DC4" w:rsidRDefault="001B7DB5" w14:paraId="6EFA92FC" w14:textId="77777777">
      <w:pPr>
        <w:spacing w:after="0" w:line="240" w:lineRule="auto"/>
        <w:contextualSpacing/>
        <w:jc w:val="both"/>
        <w:rPr>
          <w:rFonts w:cs="Times New Roman"/>
          <w:sz w:val="24"/>
          <w:szCs w:val="24"/>
        </w:rPr>
      </w:pPr>
    </w:p>
    <w:p w:rsidR="001B7DB5" w:rsidP="00DF5DC4" w:rsidRDefault="001B7DB5" w14:paraId="6A466C95" w14:textId="59C69929">
      <w:pPr>
        <w:spacing w:after="0" w:line="240" w:lineRule="auto"/>
        <w:contextualSpacing/>
        <w:jc w:val="both"/>
        <w:rPr>
          <w:rFonts w:cs="Times New Roman"/>
          <w:sz w:val="24"/>
          <w:szCs w:val="24"/>
        </w:rPr>
      </w:pPr>
      <w:r>
        <w:rPr>
          <w:rFonts w:cs="Times New Roman"/>
          <w:sz w:val="24"/>
          <w:szCs w:val="24"/>
        </w:rPr>
        <w:t>Eelnõu väljatöötamise kavatsust ei ole koostatud. Vabariigi Valitsuse 22. detsembri 2011. aasta määruse nr 180 „Hea õigusloome ja normitehnika eeskiri“ § 1 lõike 2 punkti 5 kohaselt ei ole väljatöötamiskavatsus nõutav</w:t>
      </w:r>
      <w:r w:rsidR="00F20D98">
        <w:rPr>
          <w:rFonts w:cs="Times New Roman"/>
          <w:sz w:val="24"/>
          <w:szCs w:val="24"/>
        </w:rPr>
        <w:t>,</w:t>
      </w:r>
      <w:r>
        <w:rPr>
          <w:rFonts w:cs="Times New Roman"/>
          <w:sz w:val="24"/>
          <w:szCs w:val="24"/>
        </w:rPr>
        <w:t xml:space="preserve"> kui seaduse rakendamisega ei kaasne olulist õiguslikku muudatust või muud olulist mõju. Eelnõu eesmärk on ajakohastada salastatud teabe kaitset</w:t>
      </w:r>
      <w:r w:rsidRPr="00621870">
        <w:rPr>
          <w:rFonts w:cs="Times New Roman"/>
          <w:sz w:val="24"/>
          <w:szCs w:val="24"/>
        </w:rPr>
        <w:t xml:space="preserve"> reguleerivat regulatsioon</w:t>
      </w:r>
      <w:r>
        <w:rPr>
          <w:rFonts w:cs="Times New Roman"/>
          <w:sz w:val="24"/>
          <w:szCs w:val="24"/>
        </w:rPr>
        <w:t>i, kuid tegu ei ole põhimõtteliste muudatustega, millega kaasneks oluline õiguslik muudatus või muu oluline mõju.</w:t>
      </w:r>
    </w:p>
    <w:p w:rsidRPr="005D34F9" w:rsidR="00BF3F34" w:rsidP="00DF5DC4" w:rsidRDefault="00BF3F34" w14:paraId="36D36FED" w14:textId="77777777">
      <w:pPr>
        <w:spacing w:after="0" w:line="240" w:lineRule="auto"/>
        <w:contextualSpacing/>
        <w:jc w:val="both"/>
        <w:rPr>
          <w:rFonts w:cs="Times New Roman"/>
          <w:sz w:val="24"/>
          <w:szCs w:val="24"/>
        </w:rPr>
      </w:pPr>
    </w:p>
    <w:p w:rsidRPr="005D34F9" w:rsidR="000D4DB4" w:rsidP="00DF5DC4" w:rsidRDefault="00BF3F34" w14:paraId="11B960A1" w14:textId="6DAC6DFE">
      <w:pPr>
        <w:spacing w:after="0" w:line="240" w:lineRule="auto"/>
        <w:contextualSpacing/>
        <w:jc w:val="both"/>
        <w:rPr>
          <w:rFonts w:cs="Times New Roman"/>
          <w:b/>
          <w:sz w:val="24"/>
          <w:szCs w:val="24"/>
        </w:rPr>
      </w:pPr>
      <w:r w:rsidRPr="005D34F9">
        <w:rPr>
          <w:rFonts w:cs="Times New Roman"/>
          <w:b/>
          <w:sz w:val="24"/>
          <w:szCs w:val="24"/>
        </w:rPr>
        <w:t>3</w:t>
      </w:r>
      <w:r w:rsidRPr="005D34F9" w:rsidR="000D4DB4">
        <w:rPr>
          <w:rFonts w:cs="Times New Roman"/>
          <w:b/>
          <w:sz w:val="24"/>
          <w:szCs w:val="24"/>
        </w:rPr>
        <w:t>. Eelnõu sisu ja võrdlev analüüs</w:t>
      </w:r>
    </w:p>
    <w:p w:rsidRPr="005D34F9" w:rsidR="000D4DB4" w:rsidP="00DF5DC4" w:rsidRDefault="000D4DB4" w14:paraId="0FBCC5BA" w14:textId="77777777">
      <w:pPr>
        <w:spacing w:after="0" w:line="240" w:lineRule="auto"/>
        <w:contextualSpacing/>
        <w:jc w:val="both"/>
        <w:rPr>
          <w:rFonts w:cs="Times New Roman"/>
          <w:b/>
          <w:sz w:val="24"/>
          <w:szCs w:val="24"/>
        </w:rPr>
      </w:pPr>
    </w:p>
    <w:p w:rsidRPr="005D34F9" w:rsidR="000D4DB4" w:rsidP="00DF5DC4" w:rsidRDefault="005D5B0D" w14:paraId="57FA1DC0" w14:textId="2CEA2B66">
      <w:pPr>
        <w:spacing w:after="0" w:line="240" w:lineRule="auto"/>
        <w:contextualSpacing/>
        <w:jc w:val="both"/>
        <w:rPr>
          <w:rFonts w:cs="Times New Roman"/>
          <w:sz w:val="24"/>
          <w:szCs w:val="24"/>
        </w:rPr>
      </w:pPr>
      <w:r w:rsidRPr="005D34F9">
        <w:rPr>
          <w:rFonts w:cs="Times New Roman"/>
          <w:sz w:val="24"/>
          <w:szCs w:val="24"/>
        </w:rPr>
        <w:t xml:space="preserve">Eelnõu koosneb </w:t>
      </w:r>
      <w:r w:rsidR="00E4081C">
        <w:rPr>
          <w:rFonts w:cs="Times New Roman"/>
          <w:sz w:val="24"/>
          <w:szCs w:val="24"/>
        </w:rPr>
        <w:t>kümnest</w:t>
      </w:r>
      <w:r w:rsidRPr="005D34F9" w:rsidR="00E4081C">
        <w:rPr>
          <w:rFonts w:cs="Times New Roman"/>
          <w:sz w:val="24"/>
          <w:szCs w:val="24"/>
        </w:rPr>
        <w:t xml:space="preserve"> </w:t>
      </w:r>
      <w:r w:rsidRPr="005D34F9">
        <w:rPr>
          <w:rFonts w:cs="Times New Roman"/>
          <w:sz w:val="24"/>
          <w:szCs w:val="24"/>
        </w:rPr>
        <w:t xml:space="preserve">paragrahvist: </w:t>
      </w:r>
      <w:r>
        <w:rPr>
          <w:rFonts w:cs="Times New Roman"/>
          <w:sz w:val="24"/>
          <w:szCs w:val="24"/>
        </w:rPr>
        <w:t>§-dega 1–8</w:t>
      </w:r>
      <w:r w:rsidRPr="005D34F9">
        <w:rPr>
          <w:rFonts w:cs="Times New Roman"/>
          <w:sz w:val="24"/>
          <w:szCs w:val="24"/>
        </w:rPr>
        <w:t xml:space="preserve"> muudetakse RSVS</w:t>
      </w:r>
      <w:r>
        <w:rPr>
          <w:rFonts w:cs="Times New Roman"/>
          <w:sz w:val="24"/>
          <w:szCs w:val="24"/>
        </w:rPr>
        <w:t>-</w:t>
      </w:r>
      <w:r w:rsidRPr="005D34F9">
        <w:rPr>
          <w:rFonts w:cs="Times New Roman"/>
          <w:sz w:val="24"/>
          <w:szCs w:val="24"/>
        </w:rPr>
        <w:t>i,</w:t>
      </w:r>
      <w:r>
        <w:rPr>
          <w:rFonts w:cs="Times New Roman"/>
          <w:sz w:val="24"/>
          <w:szCs w:val="24"/>
        </w:rPr>
        <w:t xml:space="preserve"> </w:t>
      </w:r>
      <w:proofErr w:type="spellStart"/>
      <w:r w:rsidR="00E4081C">
        <w:rPr>
          <w:rFonts w:cs="Times New Roman"/>
          <w:sz w:val="24"/>
          <w:szCs w:val="24"/>
        </w:rPr>
        <w:t>AvTS</w:t>
      </w:r>
      <w:proofErr w:type="spellEnd"/>
      <w:r w:rsidR="00E4081C">
        <w:rPr>
          <w:rFonts w:cs="Times New Roman"/>
          <w:sz w:val="24"/>
          <w:szCs w:val="24"/>
        </w:rPr>
        <w:t xml:space="preserve">-i, </w:t>
      </w:r>
      <w:proofErr w:type="spellStart"/>
      <w:r>
        <w:rPr>
          <w:rFonts w:cs="Times New Roman"/>
          <w:bCs/>
          <w:sz w:val="24"/>
          <w:szCs w:val="24"/>
        </w:rPr>
        <w:t>EPS-i</w:t>
      </w:r>
      <w:proofErr w:type="spellEnd"/>
      <w:r>
        <w:rPr>
          <w:rFonts w:cs="Times New Roman"/>
          <w:bCs/>
          <w:sz w:val="24"/>
          <w:szCs w:val="24"/>
        </w:rPr>
        <w:t xml:space="preserve">, </w:t>
      </w:r>
      <w:proofErr w:type="spellStart"/>
      <w:r>
        <w:rPr>
          <w:rFonts w:cs="Times New Roman"/>
          <w:bCs/>
          <w:sz w:val="24"/>
          <w:szCs w:val="24"/>
        </w:rPr>
        <w:t>JAS-i</w:t>
      </w:r>
      <w:proofErr w:type="spellEnd"/>
      <w:r>
        <w:rPr>
          <w:rFonts w:cs="Times New Roman"/>
          <w:bCs/>
          <w:sz w:val="24"/>
          <w:szCs w:val="24"/>
        </w:rPr>
        <w:t xml:space="preserve">, </w:t>
      </w:r>
      <w:proofErr w:type="spellStart"/>
      <w:r>
        <w:rPr>
          <w:rFonts w:cs="Times New Roman"/>
          <w:bCs/>
          <w:sz w:val="24"/>
          <w:szCs w:val="24"/>
        </w:rPr>
        <w:t>KS-i</w:t>
      </w:r>
      <w:proofErr w:type="spellEnd"/>
      <w:r>
        <w:rPr>
          <w:rFonts w:cs="Times New Roman"/>
          <w:bCs/>
          <w:sz w:val="24"/>
          <w:szCs w:val="24"/>
        </w:rPr>
        <w:t xml:space="preserve">, RKLS-i, RKS-i, VVS-i ja </w:t>
      </w:r>
      <w:proofErr w:type="spellStart"/>
      <w:r>
        <w:rPr>
          <w:rFonts w:cs="Times New Roman"/>
          <w:bCs/>
          <w:sz w:val="24"/>
          <w:szCs w:val="24"/>
        </w:rPr>
        <w:t>ÕKS-i</w:t>
      </w:r>
      <w:proofErr w:type="spellEnd"/>
      <w:r>
        <w:rPr>
          <w:rFonts w:cs="Times New Roman"/>
          <w:bCs/>
          <w:sz w:val="24"/>
          <w:szCs w:val="24"/>
        </w:rPr>
        <w:t>,</w:t>
      </w:r>
      <w:r w:rsidRPr="005D34F9">
        <w:rPr>
          <w:rFonts w:cs="Times New Roman"/>
          <w:sz w:val="24"/>
          <w:szCs w:val="24"/>
        </w:rPr>
        <w:t xml:space="preserve"> </w:t>
      </w:r>
      <w:r>
        <w:rPr>
          <w:rFonts w:cs="Times New Roman"/>
          <w:sz w:val="24"/>
          <w:szCs w:val="24"/>
        </w:rPr>
        <w:t>§</w:t>
      </w:r>
      <w:r w:rsidR="00E30DE4">
        <w:rPr>
          <w:rFonts w:cs="Times New Roman"/>
          <w:sz w:val="24"/>
          <w:szCs w:val="24"/>
        </w:rPr>
        <w:t>-ga</w:t>
      </w:r>
      <w:r>
        <w:rPr>
          <w:rFonts w:cs="Times New Roman"/>
          <w:sz w:val="24"/>
          <w:szCs w:val="24"/>
        </w:rPr>
        <w:t xml:space="preserve"> 9</w:t>
      </w:r>
      <w:r w:rsidRPr="005D34F9">
        <w:rPr>
          <w:rFonts w:cs="Times New Roman"/>
          <w:sz w:val="24"/>
          <w:szCs w:val="24"/>
        </w:rPr>
        <w:t xml:space="preserve"> sätesta</w:t>
      </w:r>
      <w:r w:rsidR="00E30DE4">
        <w:rPr>
          <w:rFonts w:cs="Times New Roman"/>
          <w:sz w:val="24"/>
          <w:szCs w:val="24"/>
        </w:rPr>
        <w:t>takse</w:t>
      </w:r>
      <w:r w:rsidRPr="005D34F9">
        <w:rPr>
          <w:rFonts w:cs="Times New Roman"/>
          <w:sz w:val="24"/>
          <w:szCs w:val="24"/>
        </w:rPr>
        <w:t xml:space="preserve"> seaduse jõustumise a</w:t>
      </w:r>
      <w:r w:rsidR="00CA5746">
        <w:rPr>
          <w:rFonts w:cs="Times New Roman"/>
          <w:sz w:val="24"/>
          <w:szCs w:val="24"/>
        </w:rPr>
        <w:t>eg</w:t>
      </w:r>
      <w:r w:rsidRPr="005D34F9">
        <w:rPr>
          <w:rFonts w:cs="Times New Roman"/>
          <w:sz w:val="24"/>
          <w:szCs w:val="24"/>
        </w:rPr>
        <w:t>.</w:t>
      </w:r>
    </w:p>
    <w:p w:rsidRPr="005D34F9" w:rsidR="000D4DB4" w:rsidP="00DF5DC4" w:rsidRDefault="000D4DB4" w14:paraId="31543CE5" w14:textId="77777777">
      <w:pPr>
        <w:spacing w:after="0" w:line="240" w:lineRule="auto"/>
        <w:contextualSpacing/>
        <w:jc w:val="both"/>
        <w:rPr>
          <w:rFonts w:cs="Times New Roman"/>
          <w:b/>
          <w:sz w:val="24"/>
          <w:szCs w:val="24"/>
        </w:rPr>
      </w:pPr>
    </w:p>
    <w:p w:rsidRPr="005D34F9" w:rsidR="000D4DB4" w:rsidP="00447EF2" w:rsidRDefault="00952FDF" w14:paraId="07B0F77C" w14:textId="3F727B69">
      <w:pPr>
        <w:keepNext/>
        <w:spacing w:after="0" w:line="240" w:lineRule="auto"/>
        <w:contextualSpacing/>
        <w:jc w:val="both"/>
        <w:rPr>
          <w:rFonts w:cs="Times New Roman"/>
          <w:bCs/>
          <w:sz w:val="24"/>
          <w:szCs w:val="24"/>
        </w:rPr>
      </w:pPr>
      <w:r w:rsidRPr="005D34F9">
        <w:rPr>
          <w:rFonts w:cs="Times New Roman"/>
          <w:b/>
          <w:bCs/>
          <w:sz w:val="24"/>
          <w:szCs w:val="24"/>
        </w:rPr>
        <w:t>Paragrahv</w:t>
      </w:r>
      <w:r w:rsidRPr="005D34F9" w:rsidR="000D4DB4">
        <w:rPr>
          <w:rFonts w:cs="Times New Roman"/>
          <w:b/>
          <w:bCs/>
          <w:sz w:val="24"/>
          <w:szCs w:val="24"/>
        </w:rPr>
        <w:t xml:space="preserve"> 1</w:t>
      </w:r>
      <w:r w:rsidR="00632B47">
        <w:rPr>
          <w:rFonts w:cs="Times New Roman"/>
          <w:b/>
          <w:bCs/>
          <w:sz w:val="24"/>
          <w:szCs w:val="24"/>
        </w:rPr>
        <w:t>.</w:t>
      </w:r>
      <w:r w:rsidRPr="005D34F9" w:rsidR="009B2126">
        <w:rPr>
          <w:rFonts w:cs="Times New Roman"/>
          <w:b/>
          <w:bCs/>
          <w:sz w:val="24"/>
          <w:szCs w:val="24"/>
        </w:rPr>
        <w:t xml:space="preserve"> </w:t>
      </w:r>
      <w:r w:rsidRPr="005D34F9" w:rsidR="000D4DB4">
        <w:rPr>
          <w:rFonts w:cs="Times New Roman"/>
          <w:b/>
          <w:bCs/>
          <w:sz w:val="24"/>
          <w:szCs w:val="24"/>
        </w:rPr>
        <w:t>RSV</w:t>
      </w:r>
      <w:r w:rsidRPr="005D34F9">
        <w:rPr>
          <w:rFonts w:cs="Times New Roman"/>
          <w:b/>
          <w:bCs/>
          <w:sz w:val="24"/>
          <w:szCs w:val="24"/>
        </w:rPr>
        <w:t>S</w:t>
      </w:r>
      <w:r w:rsidR="004624EA">
        <w:rPr>
          <w:rFonts w:cs="Times New Roman"/>
          <w:b/>
          <w:bCs/>
          <w:sz w:val="24"/>
          <w:szCs w:val="24"/>
        </w:rPr>
        <w:t>-</w:t>
      </w:r>
      <w:r w:rsidR="009B2126">
        <w:rPr>
          <w:rFonts w:cs="Times New Roman"/>
          <w:b/>
          <w:bCs/>
          <w:sz w:val="24"/>
          <w:szCs w:val="24"/>
        </w:rPr>
        <w:t>i</w:t>
      </w:r>
      <w:r w:rsidRPr="005D34F9" w:rsidR="000D4DB4">
        <w:rPr>
          <w:rFonts w:cs="Times New Roman"/>
          <w:b/>
          <w:bCs/>
          <w:sz w:val="24"/>
          <w:szCs w:val="24"/>
        </w:rPr>
        <w:t xml:space="preserve"> </w:t>
      </w:r>
      <w:r w:rsidRPr="005D34F9">
        <w:rPr>
          <w:rFonts w:cs="Times New Roman"/>
          <w:b/>
          <w:bCs/>
          <w:sz w:val="24"/>
          <w:szCs w:val="24"/>
        </w:rPr>
        <w:t>muutmine</w:t>
      </w:r>
    </w:p>
    <w:p w:rsidRPr="00062A54" w:rsidR="00667D40" w:rsidP="00447EF2" w:rsidRDefault="00667D40" w14:paraId="452CEF9E" w14:textId="40D6A558">
      <w:pPr>
        <w:keepNext/>
        <w:spacing w:after="0" w:line="240" w:lineRule="auto"/>
        <w:contextualSpacing/>
        <w:jc w:val="both"/>
        <w:rPr>
          <w:rFonts w:cs="Times New Roman"/>
          <w:b/>
          <w:sz w:val="24"/>
          <w:szCs w:val="24"/>
        </w:rPr>
      </w:pPr>
    </w:p>
    <w:p w:rsidRPr="00D00E7A" w:rsidR="0069721E" w:rsidP="00447EF2" w:rsidRDefault="0069721E" w14:paraId="6BB600E5" w14:textId="5A7EE8A4">
      <w:pPr>
        <w:keepNext/>
        <w:spacing w:after="0" w:line="240" w:lineRule="auto"/>
        <w:contextualSpacing/>
        <w:jc w:val="both"/>
        <w:rPr>
          <w:rFonts w:cs="Times New Roman"/>
          <w:sz w:val="24"/>
          <w:szCs w:val="24"/>
        </w:rPr>
      </w:pPr>
      <w:r w:rsidRPr="00D00E7A">
        <w:rPr>
          <w:rFonts w:cs="Times New Roman"/>
          <w:b/>
          <w:sz w:val="24"/>
          <w:szCs w:val="24"/>
        </w:rPr>
        <w:t xml:space="preserve">Eelnõu § 1 </w:t>
      </w:r>
      <w:r w:rsidRPr="00B0413E">
        <w:rPr>
          <w:rFonts w:cs="Times New Roman"/>
          <w:b/>
          <w:sz w:val="24"/>
          <w:szCs w:val="24"/>
        </w:rPr>
        <w:t xml:space="preserve">punktidega </w:t>
      </w:r>
      <w:r w:rsidRPr="00B0413E" w:rsidR="00C84D60">
        <w:rPr>
          <w:rFonts w:cs="Times New Roman"/>
          <w:b/>
          <w:sz w:val="24"/>
          <w:szCs w:val="24"/>
        </w:rPr>
        <w:t xml:space="preserve">1, </w:t>
      </w:r>
      <w:r w:rsidRPr="00B0413E" w:rsidR="007C5E2B">
        <w:rPr>
          <w:rFonts w:cs="Times New Roman"/>
          <w:b/>
          <w:sz w:val="24"/>
          <w:szCs w:val="24"/>
        </w:rPr>
        <w:t xml:space="preserve">5 </w:t>
      </w:r>
      <w:r w:rsidRPr="00B0413E" w:rsidR="00C84D60">
        <w:rPr>
          <w:rFonts w:cs="Times New Roman"/>
          <w:b/>
          <w:sz w:val="24"/>
          <w:szCs w:val="24"/>
        </w:rPr>
        <w:t xml:space="preserve">ja </w:t>
      </w:r>
      <w:r w:rsidRPr="00B0413E" w:rsidR="007C5E2B">
        <w:rPr>
          <w:rFonts w:cs="Times New Roman"/>
          <w:b/>
          <w:sz w:val="24"/>
          <w:szCs w:val="24"/>
        </w:rPr>
        <w:t xml:space="preserve">6 </w:t>
      </w:r>
      <w:r w:rsidRPr="00B0413E">
        <w:rPr>
          <w:rFonts w:cs="Times New Roman"/>
          <w:sz w:val="24"/>
          <w:szCs w:val="24"/>
        </w:rPr>
        <w:t>asendatakse</w:t>
      </w:r>
      <w:r w:rsidRPr="00D00E7A">
        <w:rPr>
          <w:rFonts w:cs="Times New Roman"/>
          <w:sz w:val="24"/>
          <w:szCs w:val="24"/>
        </w:rPr>
        <w:t xml:space="preserve"> </w:t>
      </w:r>
      <w:r w:rsidRPr="002F3290" w:rsidR="00E207C9">
        <w:rPr>
          <w:rFonts w:cs="Times New Roman"/>
          <w:sz w:val="24"/>
          <w:szCs w:val="24"/>
        </w:rPr>
        <w:t>RSVS-i</w:t>
      </w:r>
      <w:r w:rsidRPr="00D00E7A">
        <w:rPr>
          <w:rFonts w:cs="Times New Roman"/>
          <w:sz w:val="24"/>
          <w:szCs w:val="24"/>
        </w:rPr>
        <w:t xml:space="preserve"> tekstis:</w:t>
      </w:r>
    </w:p>
    <w:p w:rsidRPr="000C03D1" w:rsidR="0069721E" w:rsidP="0069721E" w:rsidRDefault="0069721E" w14:paraId="78D09201" w14:textId="77777777">
      <w:pPr>
        <w:pStyle w:val="Loendilik"/>
        <w:keepNext/>
        <w:numPr>
          <w:ilvl w:val="0"/>
          <w:numId w:val="14"/>
        </w:numPr>
        <w:contextualSpacing/>
        <w:jc w:val="both"/>
        <w:rPr>
          <w:rFonts w:ascii="Times New Roman" w:hAnsi="Times New Roman" w:cs="Times New Roman"/>
          <w:sz w:val="24"/>
          <w:szCs w:val="24"/>
        </w:rPr>
      </w:pPr>
      <w:r w:rsidRPr="000C03D1">
        <w:rPr>
          <w:rFonts w:ascii="Times New Roman" w:hAnsi="Times New Roman" w:cs="Times New Roman"/>
          <w:sz w:val="24"/>
          <w:szCs w:val="24"/>
        </w:rPr>
        <w:t>tekstiosa „elektrooniline teabeturve“ tekstiosaga „salastatud teabe küberturvalisus“;</w:t>
      </w:r>
    </w:p>
    <w:p w:rsidRPr="000C03D1" w:rsidR="0069721E" w:rsidP="0069721E" w:rsidRDefault="0069721E" w14:paraId="27C9800C" w14:textId="5F3BF2C2">
      <w:pPr>
        <w:pStyle w:val="Loendilik"/>
        <w:keepNext/>
        <w:numPr>
          <w:ilvl w:val="0"/>
          <w:numId w:val="14"/>
        </w:numPr>
        <w:contextualSpacing/>
        <w:jc w:val="both"/>
        <w:rPr>
          <w:rFonts w:ascii="Times New Roman" w:hAnsi="Times New Roman" w:cs="Times New Roman"/>
          <w:sz w:val="24"/>
          <w:szCs w:val="24"/>
        </w:rPr>
      </w:pPr>
      <w:r w:rsidRPr="000C03D1">
        <w:rPr>
          <w:rFonts w:ascii="Times New Roman" w:hAnsi="Times New Roman" w:cs="Times New Roman"/>
          <w:sz w:val="24"/>
          <w:szCs w:val="24"/>
        </w:rPr>
        <w:t>sõna „salajasus“ sõnaga „konfidentsiaalsus“;</w:t>
      </w:r>
    </w:p>
    <w:p w:rsidRPr="000C03D1" w:rsidR="0069721E" w:rsidP="0069721E" w:rsidRDefault="0069721E" w14:paraId="166EA103" w14:textId="25B2F175">
      <w:pPr>
        <w:pStyle w:val="Loendilik"/>
        <w:keepNext/>
        <w:numPr>
          <w:ilvl w:val="0"/>
          <w:numId w:val="14"/>
        </w:numPr>
        <w:contextualSpacing/>
        <w:jc w:val="both"/>
        <w:rPr>
          <w:rFonts w:ascii="Times New Roman" w:hAnsi="Times New Roman" w:cs="Times New Roman"/>
          <w:sz w:val="24"/>
          <w:szCs w:val="24"/>
        </w:rPr>
      </w:pPr>
      <w:r w:rsidRPr="000C03D1">
        <w:rPr>
          <w:rFonts w:ascii="Times New Roman" w:hAnsi="Times New Roman" w:cs="Times New Roman"/>
          <w:sz w:val="24"/>
          <w:szCs w:val="24"/>
        </w:rPr>
        <w:t>sõna „terviklikkus“ sõnaga „terviklus“</w:t>
      </w:r>
      <w:r w:rsidR="006451C2">
        <w:rPr>
          <w:rFonts w:ascii="Times New Roman" w:hAnsi="Times New Roman" w:cs="Times New Roman"/>
          <w:sz w:val="24"/>
          <w:szCs w:val="24"/>
        </w:rPr>
        <w:t>.</w:t>
      </w:r>
    </w:p>
    <w:p w:rsidR="006451C2" w:rsidP="0069721E" w:rsidRDefault="006451C2" w14:paraId="084CE3A3" w14:textId="77777777">
      <w:pPr>
        <w:keepNext/>
        <w:contextualSpacing/>
        <w:jc w:val="both"/>
        <w:rPr>
          <w:rFonts w:cs="Times New Roman"/>
          <w:sz w:val="24"/>
          <w:szCs w:val="24"/>
        </w:rPr>
      </w:pPr>
    </w:p>
    <w:p w:rsidR="00E13CA9" w:rsidP="0069721E" w:rsidRDefault="0069721E" w14:paraId="0591F75D" w14:textId="25F54EE0">
      <w:pPr>
        <w:keepNext/>
        <w:contextualSpacing/>
        <w:jc w:val="both"/>
        <w:rPr>
          <w:rFonts w:cs="Times New Roman"/>
          <w:sz w:val="24"/>
          <w:szCs w:val="24"/>
        </w:rPr>
      </w:pPr>
      <w:r w:rsidRPr="000C03D1">
        <w:rPr>
          <w:rFonts w:cs="Times New Roman"/>
          <w:sz w:val="24"/>
          <w:szCs w:val="24"/>
        </w:rPr>
        <w:t xml:space="preserve">Muudatuste eesmärk on ühtlustada </w:t>
      </w:r>
      <w:r w:rsidRPr="000C03D1" w:rsidR="00B24535">
        <w:rPr>
          <w:rFonts w:cs="Times New Roman"/>
          <w:sz w:val="24"/>
          <w:szCs w:val="24"/>
        </w:rPr>
        <w:t>RSVS-i termini</w:t>
      </w:r>
      <w:r w:rsidRPr="000C03D1">
        <w:rPr>
          <w:rFonts w:cs="Times New Roman"/>
          <w:sz w:val="24"/>
          <w:szCs w:val="24"/>
        </w:rPr>
        <w:t xml:space="preserve">kasutust </w:t>
      </w:r>
      <w:r w:rsidRPr="000C03D1" w:rsidR="00B24535">
        <w:rPr>
          <w:rFonts w:cs="Times New Roman"/>
          <w:sz w:val="24"/>
          <w:szCs w:val="24"/>
        </w:rPr>
        <w:t>küberturvalisuse seaduse (</w:t>
      </w:r>
      <w:r w:rsidR="005D5B0D">
        <w:rPr>
          <w:rFonts w:cs="Times New Roman"/>
          <w:sz w:val="24"/>
          <w:szCs w:val="24"/>
        </w:rPr>
        <w:t xml:space="preserve">edaspidi </w:t>
      </w:r>
      <w:proofErr w:type="spellStart"/>
      <w:r w:rsidRPr="006975A9" w:rsidR="00B24535">
        <w:rPr>
          <w:rFonts w:cs="Times New Roman"/>
          <w:i/>
          <w:iCs/>
          <w:sz w:val="24"/>
          <w:szCs w:val="24"/>
        </w:rPr>
        <w:t>KüTS</w:t>
      </w:r>
      <w:proofErr w:type="spellEnd"/>
      <w:r w:rsidRPr="000C03D1" w:rsidR="00B24535">
        <w:rPr>
          <w:rFonts w:cs="Times New Roman"/>
          <w:sz w:val="24"/>
          <w:szCs w:val="24"/>
        </w:rPr>
        <w:t xml:space="preserve">) ja selle alusel antud õigusaktide terminikasutusega. </w:t>
      </w:r>
      <w:proofErr w:type="spellStart"/>
      <w:r w:rsidRPr="000C03D1" w:rsidR="00B24535">
        <w:rPr>
          <w:rFonts w:cs="Times New Roman"/>
          <w:sz w:val="24"/>
          <w:szCs w:val="24"/>
        </w:rPr>
        <w:t>KüTS</w:t>
      </w:r>
      <w:proofErr w:type="spellEnd"/>
      <w:r w:rsidRPr="000C03D1" w:rsidR="00B24535">
        <w:rPr>
          <w:rFonts w:cs="Times New Roman"/>
          <w:sz w:val="24"/>
          <w:szCs w:val="24"/>
        </w:rPr>
        <w:t xml:space="preserve"> § 1 lõike 2 kohaselt ei kohaldata </w:t>
      </w:r>
      <w:proofErr w:type="spellStart"/>
      <w:r w:rsidRPr="000C03D1" w:rsidR="00B24535">
        <w:rPr>
          <w:rFonts w:cs="Times New Roman"/>
          <w:sz w:val="24"/>
          <w:szCs w:val="24"/>
        </w:rPr>
        <w:t>KüTS-i</w:t>
      </w:r>
      <w:proofErr w:type="spellEnd"/>
      <w:r w:rsidRPr="000C03D1" w:rsidR="00B24535">
        <w:rPr>
          <w:rFonts w:cs="Times New Roman"/>
          <w:sz w:val="24"/>
          <w:szCs w:val="24"/>
        </w:rPr>
        <w:t xml:space="preserve"> riigisaladuse ja salastatud välisteabe töötlemisele ning sellise teabe töötlussüsteemide pidamisele. Erisuse põhjus on see, et salastatud teabe elektroonilise töötlemise korral tuleb rakendada rangemaid turvameetmeid, mis on reguleeritud RSVS-</w:t>
      </w:r>
      <w:proofErr w:type="spellStart"/>
      <w:r w:rsidR="003E4839">
        <w:rPr>
          <w:rFonts w:cs="Times New Roman"/>
          <w:sz w:val="24"/>
          <w:szCs w:val="24"/>
        </w:rPr>
        <w:t>i</w:t>
      </w:r>
      <w:r w:rsidRPr="000C03D1" w:rsidR="00B24535">
        <w:rPr>
          <w:rFonts w:cs="Times New Roman"/>
          <w:sz w:val="24"/>
          <w:szCs w:val="24"/>
        </w:rPr>
        <w:t>s</w:t>
      </w:r>
      <w:proofErr w:type="spellEnd"/>
      <w:r w:rsidRPr="000C03D1" w:rsidR="00B24535">
        <w:rPr>
          <w:rFonts w:cs="Times New Roman"/>
          <w:sz w:val="24"/>
          <w:szCs w:val="24"/>
        </w:rPr>
        <w:t xml:space="preserve"> ja selle alusel antud õigusaktides. See </w:t>
      </w:r>
      <w:r w:rsidRPr="000C03D1" w:rsidR="003E4839">
        <w:rPr>
          <w:rFonts w:cs="Times New Roman"/>
          <w:sz w:val="24"/>
          <w:szCs w:val="24"/>
        </w:rPr>
        <w:t xml:space="preserve">aga </w:t>
      </w:r>
      <w:r w:rsidRPr="000C03D1" w:rsidR="00B24535">
        <w:rPr>
          <w:rFonts w:cs="Times New Roman"/>
          <w:sz w:val="24"/>
          <w:szCs w:val="24"/>
        </w:rPr>
        <w:t>ei tähenda, et RSVS-</w:t>
      </w:r>
      <w:proofErr w:type="spellStart"/>
      <w:r w:rsidR="003E4839">
        <w:rPr>
          <w:rFonts w:cs="Times New Roman"/>
          <w:sz w:val="24"/>
          <w:szCs w:val="24"/>
        </w:rPr>
        <w:t>i</w:t>
      </w:r>
      <w:r w:rsidRPr="000C03D1" w:rsidR="00B24535">
        <w:rPr>
          <w:rFonts w:cs="Times New Roman"/>
          <w:sz w:val="24"/>
          <w:szCs w:val="24"/>
        </w:rPr>
        <w:t>s</w:t>
      </w:r>
      <w:proofErr w:type="spellEnd"/>
      <w:r w:rsidRPr="000C03D1" w:rsidR="00B24535">
        <w:rPr>
          <w:rFonts w:cs="Times New Roman"/>
          <w:sz w:val="24"/>
          <w:szCs w:val="24"/>
        </w:rPr>
        <w:t xml:space="preserve"> peaks kasutama </w:t>
      </w:r>
      <w:proofErr w:type="spellStart"/>
      <w:r w:rsidRPr="000C03D1" w:rsidR="00B24535">
        <w:rPr>
          <w:rFonts w:cs="Times New Roman"/>
          <w:sz w:val="24"/>
          <w:szCs w:val="24"/>
        </w:rPr>
        <w:t>KüTS-</w:t>
      </w:r>
      <w:r w:rsidR="004E0948">
        <w:rPr>
          <w:rFonts w:cs="Times New Roman"/>
          <w:sz w:val="24"/>
          <w:szCs w:val="24"/>
        </w:rPr>
        <w:t>i</w:t>
      </w:r>
      <w:r w:rsidRPr="000C03D1" w:rsidR="00B24535">
        <w:rPr>
          <w:rFonts w:cs="Times New Roman"/>
          <w:sz w:val="24"/>
          <w:szCs w:val="24"/>
        </w:rPr>
        <w:t>st</w:t>
      </w:r>
      <w:proofErr w:type="spellEnd"/>
      <w:r w:rsidRPr="000C03D1" w:rsidR="00B24535">
        <w:rPr>
          <w:rFonts w:cs="Times New Roman"/>
          <w:sz w:val="24"/>
          <w:szCs w:val="24"/>
        </w:rPr>
        <w:t xml:space="preserve"> erinevaid termineid. Oma olemuselt </w:t>
      </w:r>
      <w:r w:rsidRPr="000C03D1" w:rsidR="00334BAF">
        <w:rPr>
          <w:rFonts w:cs="Times New Roman"/>
          <w:sz w:val="24"/>
          <w:szCs w:val="24"/>
        </w:rPr>
        <w:t>on elektroonili</w:t>
      </w:r>
      <w:r w:rsidR="00F23638">
        <w:rPr>
          <w:rFonts w:cs="Times New Roman"/>
          <w:sz w:val="24"/>
          <w:szCs w:val="24"/>
        </w:rPr>
        <w:t>n</w:t>
      </w:r>
      <w:r w:rsidRPr="000C03D1" w:rsidR="00334BAF">
        <w:rPr>
          <w:rFonts w:cs="Times New Roman"/>
          <w:sz w:val="24"/>
          <w:szCs w:val="24"/>
        </w:rPr>
        <w:t xml:space="preserve">e teabeturve küberturvalisuse tagamine salastatud teabe töötlussüsteemides. Samuti on konfidentsiaalsus, terviklus ja käideldavus </w:t>
      </w:r>
      <w:r w:rsidRPr="000C03D1" w:rsidR="00334BAF">
        <w:rPr>
          <w:rFonts w:cs="Times New Roman"/>
          <w:sz w:val="24"/>
          <w:szCs w:val="24"/>
        </w:rPr>
        <w:lastRenderedPageBreak/>
        <w:t xml:space="preserve">olemuselt sama sisuga nii salastatud teabe töötlussüsteemide kui </w:t>
      </w:r>
      <w:r w:rsidR="009A7661">
        <w:rPr>
          <w:rFonts w:cs="Times New Roman"/>
          <w:sz w:val="24"/>
          <w:szCs w:val="24"/>
        </w:rPr>
        <w:t xml:space="preserve">ka </w:t>
      </w:r>
      <w:r w:rsidRPr="000C03D1" w:rsidR="00334BAF">
        <w:rPr>
          <w:rFonts w:cs="Times New Roman"/>
          <w:sz w:val="24"/>
          <w:szCs w:val="24"/>
        </w:rPr>
        <w:t xml:space="preserve">mittesalastatud teabe töötlemiseks kasutatavate </w:t>
      </w:r>
      <w:r w:rsidR="00F20D98">
        <w:rPr>
          <w:rFonts w:cs="Times New Roman"/>
          <w:sz w:val="24"/>
          <w:szCs w:val="24"/>
        </w:rPr>
        <w:t>võrgu</w:t>
      </w:r>
      <w:r w:rsidRPr="000C03D1" w:rsidR="00334BAF">
        <w:rPr>
          <w:rFonts w:cs="Times New Roman"/>
          <w:sz w:val="24"/>
          <w:szCs w:val="24"/>
        </w:rPr>
        <w:t xml:space="preserve">- </w:t>
      </w:r>
      <w:r w:rsidR="00F20D98">
        <w:rPr>
          <w:rFonts w:cs="Times New Roman"/>
          <w:sz w:val="24"/>
          <w:szCs w:val="24"/>
        </w:rPr>
        <w:t>ja</w:t>
      </w:r>
      <w:r w:rsidRPr="000C03D1" w:rsidR="00334BAF">
        <w:rPr>
          <w:rFonts w:cs="Times New Roman"/>
          <w:sz w:val="24"/>
          <w:szCs w:val="24"/>
        </w:rPr>
        <w:t xml:space="preserve"> </w:t>
      </w:r>
      <w:r w:rsidR="00F20D98">
        <w:rPr>
          <w:rFonts w:cs="Times New Roman"/>
          <w:sz w:val="24"/>
          <w:szCs w:val="24"/>
        </w:rPr>
        <w:t>info</w:t>
      </w:r>
      <w:r w:rsidRPr="000C03D1" w:rsidR="00334BAF">
        <w:rPr>
          <w:rFonts w:cs="Times New Roman"/>
          <w:sz w:val="24"/>
          <w:szCs w:val="24"/>
        </w:rPr>
        <w:t>süsteemide puhul.</w:t>
      </w:r>
    </w:p>
    <w:p w:rsidR="00D36C46" w:rsidP="0069721E" w:rsidRDefault="00D36C46" w14:paraId="61B71052" w14:textId="77777777">
      <w:pPr>
        <w:keepNext/>
        <w:contextualSpacing/>
        <w:jc w:val="both"/>
        <w:rPr>
          <w:rFonts w:cs="Times New Roman"/>
          <w:sz w:val="24"/>
          <w:szCs w:val="24"/>
        </w:rPr>
      </w:pPr>
    </w:p>
    <w:p w:rsidR="00E13CA9" w:rsidP="00447EF2" w:rsidRDefault="00D36C46" w14:paraId="5667456E" w14:textId="3B15AD4A">
      <w:pPr>
        <w:keepNext/>
        <w:spacing w:after="0" w:line="240" w:lineRule="auto"/>
        <w:contextualSpacing/>
        <w:jc w:val="both"/>
        <w:rPr>
          <w:rFonts w:cs="Times New Roman"/>
          <w:sz w:val="24"/>
          <w:szCs w:val="24"/>
        </w:rPr>
      </w:pPr>
      <w:r>
        <w:rPr>
          <w:rFonts w:cs="Times New Roman"/>
          <w:sz w:val="24"/>
          <w:szCs w:val="24"/>
        </w:rPr>
        <w:t>T</w:t>
      </w:r>
      <w:r w:rsidRPr="00D36C46">
        <w:rPr>
          <w:rFonts w:cs="Times New Roman"/>
          <w:sz w:val="24"/>
          <w:szCs w:val="24"/>
        </w:rPr>
        <w:t>ermin „küberturvalisus“ on defineeritud Euroopa Parlamendi ja nõukogu määruse (EL) 2019/881</w:t>
      </w:r>
      <w:r w:rsidRPr="00752638" w:rsidR="00752638">
        <w:rPr>
          <w:rFonts w:cs="Times New Roman"/>
          <w:sz w:val="24"/>
          <w:szCs w:val="24"/>
        </w:rPr>
        <w:t xml:space="preserve">, mis käsitleb </w:t>
      </w:r>
      <w:proofErr w:type="spellStart"/>
      <w:r w:rsidRPr="00752638" w:rsidR="00752638">
        <w:rPr>
          <w:rFonts w:cs="Times New Roman"/>
          <w:sz w:val="24"/>
          <w:szCs w:val="24"/>
        </w:rPr>
        <w:t>ENISAt</w:t>
      </w:r>
      <w:proofErr w:type="spellEnd"/>
      <w:r w:rsidRPr="00752638" w:rsidR="00752638">
        <w:rPr>
          <w:rFonts w:cs="Times New Roman"/>
          <w:sz w:val="24"/>
          <w:szCs w:val="24"/>
        </w:rPr>
        <w:t xml:space="preserve"> (Euroopa Liidu Küberturvalisuse Amet) ning info- ja kommunikatsioonitehnoloogia küberturvalisuse sertifitseerimist ja millega tunnistatakse kehtetuks määrus (EL) nr 526/2013 (küberturvalisuse määrus)</w:t>
      </w:r>
      <w:r w:rsidR="00752638">
        <w:rPr>
          <w:rFonts w:cs="Times New Roman"/>
          <w:sz w:val="24"/>
          <w:szCs w:val="24"/>
        </w:rPr>
        <w:t xml:space="preserve"> </w:t>
      </w:r>
      <w:r w:rsidRPr="00D36C46">
        <w:rPr>
          <w:rFonts w:cs="Times New Roman"/>
          <w:sz w:val="24"/>
          <w:szCs w:val="24"/>
        </w:rPr>
        <w:t>artikli 2 punktis 1 kui tegevused, mis on vajalikud, et kaitsta võrgu- ja infosüsteeme, nende kasutajaid ja teisi isikuid küberohtude eest.</w:t>
      </w:r>
      <w:r>
        <w:rPr>
          <w:rFonts w:cs="Times New Roman"/>
          <w:sz w:val="24"/>
          <w:szCs w:val="24"/>
        </w:rPr>
        <w:t xml:space="preserve"> Salastatud teabe küberturvalisus on salastatud teabe käideldavuse, konfidentsiaalsuse ja tervikluse tagamine töötlussüsteemis (RSVS § 3 p 10). M</w:t>
      </w:r>
      <w:r w:rsidRPr="00D36C46">
        <w:rPr>
          <w:rFonts w:cs="Times New Roman"/>
          <w:sz w:val="24"/>
          <w:szCs w:val="24"/>
        </w:rPr>
        <w:t xml:space="preserve">ääruse (EL) 2019/881 kohase küberturvalisuse termini ja </w:t>
      </w:r>
      <w:r>
        <w:rPr>
          <w:rFonts w:cs="Times New Roman"/>
          <w:sz w:val="24"/>
          <w:szCs w:val="24"/>
        </w:rPr>
        <w:t>salastatud teabe küberturvalisuse termini</w:t>
      </w:r>
      <w:r w:rsidRPr="00D36C46">
        <w:rPr>
          <w:rFonts w:cs="Times New Roman"/>
          <w:sz w:val="24"/>
          <w:szCs w:val="24"/>
        </w:rPr>
        <w:t xml:space="preserve"> puhul </w:t>
      </w:r>
      <w:r>
        <w:rPr>
          <w:rFonts w:cs="Times New Roman"/>
          <w:sz w:val="24"/>
          <w:szCs w:val="24"/>
        </w:rPr>
        <w:t xml:space="preserve">on </w:t>
      </w:r>
      <w:r w:rsidRPr="00D36C46">
        <w:rPr>
          <w:rFonts w:cs="Times New Roman"/>
          <w:sz w:val="24"/>
          <w:szCs w:val="24"/>
        </w:rPr>
        <w:t xml:space="preserve">erinevus selles, </w:t>
      </w:r>
      <w:r>
        <w:rPr>
          <w:rFonts w:cs="Times New Roman"/>
          <w:sz w:val="24"/>
          <w:szCs w:val="24"/>
        </w:rPr>
        <w:t>et</w:t>
      </w:r>
      <w:r w:rsidRPr="00D36C46">
        <w:rPr>
          <w:rFonts w:cs="Times New Roman"/>
          <w:sz w:val="24"/>
          <w:szCs w:val="24"/>
        </w:rPr>
        <w:t xml:space="preserve"> esimese puhul on kaitseobjektiks võrgu- ja infosüsteemid, teise puhul salastatud teave ehk riigisaladus või salastatud välisteave. </w:t>
      </w:r>
      <w:r w:rsidR="00F67DBC">
        <w:rPr>
          <w:rFonts w:cs="Times New Roman"/>
          <w:sz w:val="24"/>
          <w:szCs w:val="24"/>
        </w:rPr>
        <w:t>See ei ole siiski selline erinevus, mille tõttu ei peaks elektroonilise teabeturbe termini asemel salastatud teabe küberturvalisuse terminit kasutusele võtma. Nii küberturvalisuse kui salastatud teabe küberturvalisuse puhul on fookuses võrgu- ja infosüsteemide kaitse (töötlussüsteem on võrgu- ja infosüsteem, mida kasutatakse salastatud teabe elektrooniliseks töötlemiseks (RSVS § 3 p 9)). Salastatud teabe küberturvalisuse puhul rõhutatakse salastatud teabe kaitse aspekti, aga olemuselt on tegu sarnase tegevusega.</w:t>
      </w:r>
      <w:r w:rsidR="006B5F5E">
        <w:rPr>
          <w:rFonts w:cs="Times New Roman"/>
          <w:sz w:val="24"/>
          <w:szCs w:val="24"/>
        </w:rPr>
        <w:t xml:space="preserve"> Selleks et võrgu- ja infosüsteemide küberturvalisusega üldiselt ja salastatud teabe töötlemiseks kasutatavate võrgu- ja infosüsteemide (töötlussüsteemide) turvalisusega kitsamalt tegelevad isikud saaks toimida sarnases inforuumis, tuleb terminikasutust ühtlustada ja elektroonilise teabeturbe asendamine salastatud teabe küberturvalisusega on üks viis selle saavutamiseks. </w:t>
      </w:r>
    </w:p>
    <w:p w:rsidRPr="00D00E7A" w:rsidR="00446169" w:rsidP="00447EF2" w:rsidRDefault="00446169" w14:paraId="77FDDAF4" w14:textId="77777777">
      <w:pPr>
        <w:keepNext/>
        <w:spacing w:after="0" w:line="240" w:lineRule="auto"/>
        <w:contextualSpacing/>
        <w:jc w:val="both"/>
        <w:rPr>
          <w:rFonts w:cs="Times New Roman"/>
          <w:b/>
          <w:sz w:val="24"/>
          <w:szCs w:val="24"/>
        </w:rPr>
      </w:pPr>
    </w:p>
    <w:p w:rsidRPr="00062A54" w:rsidR="00901E4A" w:rsidP="00447EF2" w:rsidRDefault="00901E4A" w14:paraId="0FF1C32F" w14:textId="0FE24704">
      <w:pPr>
        <w:keepNext/>
        <w:spacing w:after="0" w:line="240" w:lineRule="auto"/>
        <w:contextualSpacing/>
        <w:jc w:val="both"/>
        <w:rPr>
          <w:rFonts w:cs="Times New Roman"/>
          <w:sz w:val="24"/>
          <w:szCs w:val="24"/>
        </w:rPr>
      </w:pPr>
      <w:r w:rsidRPr="00E83D62">
        <w:rPr>
          <w:rFonts w:cs="Times New Roman"/>
          <w:b/>
          <w:sz w:val="24"/>
          <w:szCs w:val="24"/>
        </w:rPr>
        <w:t xml:space="preserve">Eelnõu § 1 punktiga </w:t>
      </w:r>
      <w:r w:rsidR="00C84D60">
        <w:rPr>
          <w:rFonts w:cs="Times New Roman"/>
          <w:b/>
          <w:sz w:val="24"/>
          <w:szCs w:val="24"/>
        </w:rPr>
        <w:t>2</w:t>
      </w:r>
      <w:r w:rsidRPr="00E83D62">
        <w:rPr>
          <w:rFonts w:cs="Times New Roman"/>
          <w:b/>
          <w:sz w:val="24"/>
          <w:szCs w:val="24"/>
        </w:rPr>
        <w:t xml:space="preserve"> </w:t>
      </w:r>
      <w:r w:rsidRPr="00557BFF">
        <w:rPr>
          <w:rFonts w:cs="Times New Roman"/>
          <w:sz w:val="24"/>
          <w:szCs w:val="24"/>
        </w:rPr>
        <w:t>defineeritakse RSVS</w:t>
      </w:r>
      <w:r w:rsidRPr="00557BFF" w:rsidR="00E55BDB">
        <w:rPr>
          <w:rFonts w:cs="Times New Roman"/>
          <w:sz w:val="24"/>
          <w:szCs w:val="24"/>
        </w:rPr>
        <w:t>-</w:t>
      </w:r>
      <w:proofErr w:type="spellStart"/>
      <w:r w:rsidRPr="00557BFF" w:rsidR="00E55BDB">
        <w:rPr>
          <w:rFonts w:cs="Times New Roman"/>
          <w:sz w:val="24"/>
          <w:szCs w:val="24"/>
        </w:rPr>
        <w:t>is</w:t>
      </w:r>
      <w:proofErr w:type="spellEnd"/>
      <w:r w:rsidRPr="00115790">
        <w:rPr>
          <w:rFonts w:cs="Times New Roman"/>
          <w:sz w:val="24"/>
          <w:szCs w:val="24"/>
        </w:rPr>
        <w:t xml:space="preserve"> </w:t>
      </w:r>
      <w:r w:rsidRPr="00115790" w:rsidR="00A171AF">
        <w:rPr>
          <w:rFonts w:cs="Times New Roman"/>
          <w:sz w:val="24"/>
          <w:szCs w:val="24"/>
        </w:rPr>
        <w:t>termin „</w:t>
      </w:r>
      <w:r w:rsidRPr="00115790">
        <w:rPr>
          <w:rFonts w:cs="Times New Roman"/>
          <w:sz w:val="24"/>
          <w:szCs w:val="24"/>
        </w:rPr>
        <w:t>salastatud teave</w:t>
      </w:r>
      <w:r w:rsidRPr="00115790" w:rsidR="00A171AF">
        <w:rPr>
          <w:rFonts w:cs="Times New Roman"/>
          <w:sz w:val="24"/>
          <w:szCs w:val="24"/>
        </w:rPr>
        <w:t>“</w:t>
      </w:r>
      <w:r w:rsidRPr="00115790">
        <w:rPr>
          <w:rFonts w:cs="Times New Roman"/>
          <w:sz w:val="24"/>
          <w:szCs w:val="24"/>
        </w:rPr>
        <w:t>. Seni on definitsioon olnud RSVKK-</w:t>
      </w:r>
      <w:proofErr w:type="spellStart"/>
      <w:r w:rsidR="00BB24B2">
        <w:rPr>
          <w:rFonts w:cs="Times New Roman"/>
          <w:sz w:val="24"/>
          <w:szCs w:val="24"/>
        </w:rPr>
        <w:t>i</w:t>
      </w:r>
      <w:r w:rsidRPr="00115790">
        <w:rPr>
          <w:rFonts w:cs="Times New Roman"/>
          <w:sz w:val="24"/>
          <w:szCs w:val="24"/>
        </w:rPr>
        <w:t>s</w:t>
      </w:r>
      <w:proofErr w:type="spellEnd"/>
      <w:r w:rsidRPr="004B74F2">
        <w:rPr>
          <w:rFonts w:cs="Times New Roman"/>
          <w:sz w:val="24"/>
          <w:szCs w:val="24"/>
        </w:rPr>
        <w:t>, kuid kuna RSVS-</w:t>
      </w:r>
      <w:proofErr w:type="spellStart"/>
      <w:r w:rsidRPr="004B74F2">
        <w:rPr>
          <w:rFonts w:cs="Times New Roman"/>
          <w:sz w:val="24"/>
          <w:szCs w:val="24"/>
        </w:rPr>
        <w:t>is</w:t>
      </w:r>
      <w:proofErr w:type="spellEnd"/>
      <w:r w:rsidRPr="004B74F2">
        <w:rPr>
          <w:rFonts w:cs="Times New Roman"/>
          <w:sz w:val="24"/>
          <w:szCs w:val="24"/>
        </w:rPr>
        <w:t xml:space="preserve"> on mitmes kohas väljendit „salastatud teave“ kasutatud, on otstarbekas tõsta termin RSVKK-</w:t>
      </w:r>
      <w:r w:rsidR="00BB24B2">
        <w:rPr>
          <w:rFonts w:cs="Times New Roman"/>
          <w:sz w:val="24"/>
          <w:szCs w:val="24"/>
        </w:rPr>
        <w:t>i</w:t>
      </w:r>
      <w:r w:rsidRPr="004B74F2">
        <w:rPr>
          <w:rFonts w:cs="Times New Roman"/>
          <w:sz w:val="24"/>
          <w:szCs w:val="24"/>
        </w:rPr>
        <w:t>st RSVS-i. RSVKK vastav säte tunnistatakse kehtetuks.</w:t>
      </w:r>
    </w:p>
    <w:p w:rsidRPr="00062A54" w:rsidR="00FC52E0" w:rsidP="00447EF2" w:rsidRDefault="00FC52E0" w14:paraId="54CC4287" w14:textId="60DCF749">
      <w:pPr>
        <w:keepNext/>
        <w:spacing w:after="0" w:line="240" w:lineRule="auto"/>
        <w:contextualSpacing/>
        <w:jc w:val="both"/>
        <w:rPr>
          <w:rFonts w:cs="Times New Roman"/>
          <w:sz w:val="24"/>
          <w:szCs w:val="24"/>
        </w:rPr>
      </w:pPr>
    </w:p>
    <w:p w:rsidRPr="00062A54" w:rsidR="00E55BDB" w:rsidP="00447EF2" w:rsidRDefault="00E55BDB" w14:paraId="37BB09D9" w14:textId="156CBEAB">
      <w:pPr>
        <w:keepNext/>
        <w:spacing w:after="0" w:line="240" w:lineRule="auto"/>
        <w:contextualSpacing/>
        <w:jc w:val="both"/>
        <w:rPr>
          <w:rFonts w:cs="Times New Roman"/>
          <w:sz w:val="24"/>
          <w:szCs w:val="24"/>
        </w:rPr>
      </w:pPr>
      <w:r w:rsidRPr="00062A54">
        <w:rPr>
          <w:rFonts w:cs="Times New Roman"/>
          <w:b/>
          <w:sz w:val="24"/>
          <w:szCs w:val="24"/>
        </w:rPr>
        <w:t xml:space="preserve">Eelnõu § 1 punktiga </w:t>
      </w:r>
      <w:r w:rsidR="00B0413E">
        <w:rPr>
          <w:rFonts w:cs="Times New Roman"/>
          <w:b/>
          <w:sz w:val="24"/>
          <w:szCs w:val="24"/>
        </w:rPr>
        <w:t>3</w:t>
      </w:r>
      <w:r w:rsidRPr="00062A54" w:rsidR="00FC52E0">
        <w:rPr>
          <w:rFonts w:cs="Times New Roman"/>
          <w:b/>
          <w:sz w:val="24"/>
          <w:szCs w:val="24"/>
        </w:rPr>
        <w:t xml:space="preserve"> </w:t>
      </w:r>
      <w:r w:rsidRPr="00062A54">
        <w:rPr>
          <w:rFonts w:cs="Times New Roman"/>
          <w:sz w:val="24"/>
          <w:szCs w:val="24"/>
        </w:rPr>
        <w:t>defineeritakse RSVS-</w:t>
      </w:r>
      <w:proofErr w:type="spellStart"/>
      <w:r w:rsidRPr="00062A54">
        <w:rPr>
          <w:rFonts w:cs="Times New Roman"/>
          <w:sz w:val="24"/>
          <w:szCs w:val="24"/>
        </w:rPr>
        <w:t>is</w:t>
      </w:r>
      <w:proofErr w:type="spellEnd"/>
      <w:r w:rsidRPr="00062A54">
        <w:rPr>
          <w:rFonts w:cs="Times New Roman"/>
          <w:sz w:val="24"/>
          <w:szCs w:val="24"/>
        </w:rPr>
        <w:t xml:space="preserve"> </w:t>
      </w:r>
      <w:r w:rsidRPr="00062A54" w:rsidR="00A171AF">
        <w:rPr>
          <w:rFonts w:cs="Times New Roman"/>
          <w:sz w:val="24"/>
          <w:szCs w:val="24"/>
        </w:rPr>
        <w:t>termin „töötlemisõigus“.</w:t>
      </w:r>
      <w:r w:rsidRPr="00062A54" w:rsidR="0009775E">
        <w:rPr>
          <w:rFonts w:cs="Times New Roman"/>
          <w:sz w:val="24"/>
          <w:szCs w:val="24"/>
        </w:rPr>
        <w:t xml:space="preserve"> </w:t>
      </w:r>
      <w:r w:rsidRPr="00062A54" w:rsidR="00BD03A1">
        <w:rPr>
          <w:rFonts w:cs="Times New Roman"/>
          <w:sz w:val="24"/>
          <w:szCs w:val="24"/>
        </w:rPr>
        <w:t>Juba praegu on sõna „töötlemisõigus“ RSVS-</w:t>
      </w:r>
      <w:proofErr w:type="spellStart"/>
      <w:r w:rsidRPr="00062A54" w:rsidR="00BD03A1">
        <w:rPr>
          <w:rFonts w:cs="Times New Roman"/>
          <w:sz w:val="24"/>
          <w:szCs w:val="24"/>
        </w:rPr>
        <w:t>is</w:t>
      </w:r>
      <w:proofErr w:type="spellEnd"/>
      <w:r w:rsidRPr="00062A54" w:rsidR="00BD03A1">
        <w:rPr>
          <w:rFonts w:cs="Times New Roman"/>
          <w:sz w:val="24"/>
          <w:szCs w:val="24"/>
        </w:rPr>
        <w:t xml:space="preserve"> mitmes kohas kasutatud, kuid s</w:t>
      </w:r>
      <w:r w:rsidRPr="00062A54" w:rsidR="00831A46">
        <w:rPr>
          <w:rFonts w:cs="Times New Roman"/>
          <w:sz w:val="24"/>
          <w:szCs w:val="24"/>
        </w:rPr>
        <w:t xml:space="preserve">eoses </w:t>
      </w:r>
      <w:r w:rsidRPr="00062A54" w:rsidR="007C3A69">
        <w:rPr>
          <w:rFonts w:cs="Times New Roman"/>
          <w:sz w:val="24"/>
          <w:szCs w:val="24"/>
        </w:rPr>
        <w:t xml:space="preserve">sellega, et käesoleva eelnõuga tehtavate muudatuste toimel hakkab RSVS sõnaselgelt reguleerima ka Euroopa Liidu ja NATO salastatud välisteabe töötlemisõiguse andmist, on otstarbekas </w:t>
      </w:r>
      <w:r w:rsidRPr="00062A54" w:rsidR="00F8687F">
        <w:rPr>
          <w:rFonts w:cs="Times New Roman"/>
          <w:sz w:val="24"/>
          <w:szCs w:val="24"/>
        </w:rPr>
        <w:t>defineerida ka vastav lühiväljend, et seda oleks võimalik vastavates sätetes kasutada.</w:t>
      </w:r>
    </w:p>
    <w:p w:rsidRPr="00E55BDB" w:rsidR="00901E4A" w:rsidP="00447EF2" w:rsidRDefault="00901E4A" w14:paraId="5CDB2472" w14:textId="77777777">
      <w:pPr>
        <w:keepNext/>
        <w:spacing w:after="0" w:line="240" w:lineRule="auto"/>
        <w:contextualSpacing/>
        <w:jc w:val="both"/>
        <w:rPr>
          <w:rFonts w:cs="Times New Roman"/>
          <w:sz w:val="24"/>
          <w:szCs w:val="24"/>
        </w:rPr>
      </w:pPr>
    </w:p>
    <w:p w:rsidR="00344B61" w:rsidP="00DF5DC4" w:rsidRDefault="00344B61" w14:paraId="457A48F3" w14:textId="4EDFB826">
      <w:pPr>
        <w:spacing w:after="0" w:line="240" w:lineRule="auto"/>
        <w:contextualSpacing/>
        <w:jc w:val="both"/>
        <w:rPr>
          <w:rFonts w:cs="Times New Roman"/>
          <w:sz w:val="24"/>
          <w:szCs w:val="24"/>
        </w:rPr>
      </w:pPr>
      <w:r w:rsidRPr="005D34F9">
        <w:rPr>
          <w:rFonts w:cs="Times New Roman"/>
          <w:b/>
          <w:sz w:val="24"/>
          <w:szCs w:val="24"/>
        </w:rPr>
        <w:t xml:space="preserve">Eelnõu § 1 punktiga </w:t>
      </w:r>
      <w:r w:rsidR="00B0413E">
        <w:rPr>
          <w:rFonts w:cs="Times New Roman"/>
          <w:b/>
          <w:sz w:val="24"/>
          <w:szCs w:val="24"/>
        </w:rPr>
        <w:t>4</w:t>
      </w:r>
      <w:r w:rsidR="00FC52E0">
        <w:rPr>
          <w:rFonts w:cs="Times New Roman"/>
          <w:b/>
          <w:sz w:val="24"/>
          <w:szCs w:val="24"/>
        </w:rPr>
        <w:t xml:space="preserve"> </w:t>
      </w:r>
      <w:r w:rsidRPr="00DA591A">
        <w:rPr>
          <w:rFonts w:cs="Times New Roman"/>
          <w:sz w:val="24"/>
          <w:szCs w:val="24"/>
        </w:rPr>
        <w:t>muudetakse</w:t>
      </w:r>
      <w:r>
        <w:rPr>
          <w:rFonts w:cs="Times New Roman"/>
          <w:b/>
          <w:sz w:val="24"/>
          <w:szCs w:val="24"/>
        </w:rPr>
        <w:t xml:space="preserve"> </w:t>
      </w:r>
      <w:r w:rsidRPr="002F3290" w:rsidR="002F3290">
        <w:rPr>
          <w:rFonts w:cs="Times New Roman"/>
          <w:sz w:val="24"/>
          <w:szCs w:val="24"/>
        </w:rPr>
        <w:t>RSVS</w:t>
      </w:r>
      <w:r w:rsidR="00AE3CEB">
        <w:rPr>
          <w:rFonts w:cs="Times New Roman"/>
          <w:sz w:val="24"/>
          <w:szCs w:val="24"/>
        </w:rPr>
        <w:t xml:space="preserve"> §</w:t>
      </w:r>
      <w:r w:rsidRPr="002F3290" w:rsidR="002F3290">
        <w:rPr>
          <w:rFonts w:cs="Times New Roman"/>
          <w:sz w:val="24"/>
          <w:szCs w:val="24"/>
        </w:rPr>
        <w:t xml:space="preserve"> 3 punktis 9</w:t>
      </w:r>
      <w:r w:rsidR="002F3290">
        <w:rPr>
          <w:rFonts w:cs="Times New Roman"/>
          <w:b/>
          <w:sz w:val="24"/>
          <w:szCs w:val="24"/>
        </w:rPr>
        <w:t xml:space="preserve"> </w:t>
      </w:r>
      <w:r w:rsidRPr="00344B61">
        <w:rPr>
          <w:rFonts w:cs="Times New Roman"/>
          <w:sz w:val="24"/>
          <w:szCs w:val="24"/>
        </w:rPr>
        <w:t xml:space="preserve">töötlussüsteemi </w:t>
      </w:r>
      <w:r w:rsidRPr="002F3290" w:rsidR="002F3290">
        <w:rPr>
          <w:rFonts w:cs="Times New Roman"/>
          <w:sz w:val="24"/>
          <w:szCs w:val="24"/>
        </w:rPr>
        <w:t>terminit</w:t>
      </w:r>
      <w:r w:rsidRPr="00344B61">
        <w:rPr>
          <w:rFonts w:cs="Times New Roman"/>
          <w:sz w:val="24"/>
          <w:szCs w:val="24"/>
        </w:rPr>
        <w:t>.</w:t>
      </w:r>
    </w:p>
    <w:p w:rsidR="00C332B7" w:rsidP="00DF5DC4" w:rsidRDefault="00C332B7" w14:paraId="6675035E" w14:textId="77777777">
      <w:pPr>
        <w:spacing w:after="0" w:line="240" w:lineRule="auto"/>
        <w:contextualSpacing/>
        <w:jc w:val="both"/>
        <w:rPr>
          <w:rFonts w:cs="Times New Roman"/>
          <w:sz w:val="24"/>
          <w:szCs w:val="24"/>
        </w:rPr>
      </w:pPr>
    </w:p>
    <w:p w:rsidR="00344B61" w:rsidP="00DF5DC4" w:rsidRDefault="00344B61" w14:paraId="488A16AC" w14:textId="0753F283">
      <w:pPr>
        <w:spacing w:after="0" w:line="240" w:lineRule="auto"/>
        <w:contextualSpacing/>
        <w:jc w:val="both"/>
        <w:rPr>
          <w:rFonts w:cs="Times New Roman"/>
          <w:sz w:val="24"/>
          <w:szCs w:val="24"/>
        </w:rPr>
      </w:pPr>
      <w:r>
        <w:rPr>
          <w:rFonts w:cs="Times New Roman"/>
          <w:sz w:val="24"/>
          <w:szCs w:val="24"/>
        </w:rPr>
        <w:t xml:space="preserve">Töötlussüsteemi mõistes tehakse kaks muudatust. Esiteks defineeritakse </w:t>
      </w:r>
      <w:r w:rsidR="00196B2E">
        <w:rPr>
          <w:rFonts w:cs="Times New Roman"/>
          <w:sz w:val="24"/>
          <w:szCs w:val="24"/>
        </w:rPr>
        <w:t>„</w:t>
      </w:r>
      <w:r>
        <w:rPr>
          <w:rFonts w:cs="Times New Roman"/>
          <w:sz w:val="24"/>
          <w:szCs w:val="24"/>
        </w:rPr>
        <w:t>töötlussüsteem</w:t>
      </w:r>
      <w:r w:rsidR="00196B2E">
        <w:rPr>
          <w:rFonts w:cs="Times New Roman"/>
          <w:sz w:val="24"/>
          <w:szCs w:val="24"/>
        </w:rPr>
        <w:t>“</w:t>
      </w:r>
      <w:r>
        <w:rPr>
          <w:rFonts w:cs="Times New Roman"/>
          <w:sz w:val="24"/>
          <w:szCs w:val="24"/>
        </w:rPr>
        <w:t xml:space="preserve"> küberturvalisuse seaduse § 2 punktis 1 nimetatud võrgu- ja infosüsteemi kaudu</w:t>
      </w:r>
      <w:r w:rsidR="007E5B6C">
        <w:rPr>
          <w:rFonts w:cs="Times New Roman"/>
          <w:sz w:val="24"/>
          <w:szCs w:val="24"/>
        </w:rPr>
        <w:t xml:space="preserve">, sest olemuslikult on ka töötlussüsteem võrgu- </w:t>
      </w:r>
      <w:r w:rsidR="00EC408B">
        <w:rPr>
          <w:rFonts w:cs="Times New Roman"/>
          <w:sz w:val="24"/>
          <w:szCs w:val="24"/>
        </w:rPr>
        <w:t xml:space="preserve">ja </w:t>
      </w:r>
      <w:r w:rsidR="007E5B6C">
        <w:rPr>
          <w:rFonts w:cs="Times New Roman"/>
          <w:sz w:val="24"/>
          <w:szCs w:val="24"/>
        </w:rPr>
        <w:t>infosüsteem</w:t>
      </w:r>
      <w:r>
        <w:rPr>
          <w:rFonts w:cs="Times New Roman"/>
          <w:sz w:val="24"/>
          <w:szCs w:val="24"/>
        </w:rPr>
        <w:t xml:space="preserve">. </w:t>
      </w:r>
      <w:r w:rsidR="007E5B6C">
        <w:rPr>
          <w:rFonts w:cs="Times New Roman"/>
          <w:sz w:val="24"/>
          <w:szCs w:val="24"/>
        </w:rPr>
        <w:t xml:space="preserve">Teiseks tuuakse definitsioonis välja riigisaladuse või salastatud välisteabe töötlemine. See on tunnus, mis muudab </w:t>
      </w:r>
      <w:r w:rsidR="00F20D98">
        <w:rPr>
          <w:rFonts w:cs="Times New Roman"/>
          <w:sz w:val="24"/>
          <w:szCs w:val="24"/>
        </w:rPr>
        <w:t>võrgu</w:t>
      </w:r>
      <w:r w:rsidR="007E5B6C">
        <w:rPr>
          <w:rFonts w:cs="Times New Roman"/>
          <w:sz w:val="24"/>
          <w:szCs w:val="24"/>
        </w:rPr>
        <w:t xml:space="preserve">- </w:t>
      </w:r>
      <w:r w:rsidR="00EC408B">
        <w:rPr>
          <w:rFonts w:cs="Times New Roman"/>
          <w:sz w:val="24"/>
          <w:szCs w:val="24"/>
        </w:rPr>
        <w:t xml:space="preserve">ja </w:t>
      </w:r>
      <w:r w:rsidR="00F20D98">
        <w:rPr>
          <w:rFonts w:cs="Times New Roman"/>
          <w:sz w:val="24"/>
          <w:szCs w:val="24"/>
        </w:rPr>
        <w:t>info</w:t>
      </w:r>
      <w:r w:rsidR="007E5B6C">
        <w:rPr>
          <w:rFonts w:cs="Times New Roman"/>
          <w:sz w:val="24"/>
          <w:szCs w:val="24"/>
        </w:rPr>
        <w:t>süsteemi töötlussüsteemiks.</w:t>
      </w:r>
    </w:p>
    <w:p w:rsidR="00C332B7" w:rsidP="00DF5DC4" w:rsidRDefault="00C332B7" w14:paraId="06F8F929" w14:textId="1242F401">
      <w:pPr>
        <w:spacing w:after="0" w:line="240" w:lineRule="auto"/>
        <w:contextualSpacing/>
        <w:jc w:val="both"/>
        <w:rPr>
          <w:rFonts w:cs="Times New Roman"/>
          <w:sz w:val="24"/>
          <w:szCs w:val="24"/>
        </w:rPr>
      </w:pPr>
    </w:p>
    <w:p w:rsidR="007F2DB4" w:rsidP="00DF5DC4" w:rsidRDefault="007F2DB4" w14:paraId="2D977646" w14:textId="74C21123">
      <w:pPr>
        <w:spacing w:after="0" w:line="240" w:lineRule="auto"/>
        <w:contextualSpacing/>
        <w:jc w:val="both"/>
        <w:rPr>
          <w:rFonts w:cs="Times New Roman"/>
          <w:sz w:val="24"/>
          <w:szCs w:val="24"/>
        </w:rPr>
      </w:pPr>
      <w:r w:rsidRPr="002C30A1">
        <w:rPr>
          <w:rFonts w:cs="Times New Roman"/>
          <w:b/>
          <w:sz w:val="24"/>
          <w:szCs w:val="24"/>
        </w:rPr>
        <w:t xml:space="preserve">Eelnõu § 1 punktiga </w:t>
      </w:r>
      <w:r w:rsidR="00B0413E">
        <w:rPr>
          <w:rFonts w:cs="Times New Roman"/>
          <w:b/>
          <w:sz w:val="24"/>
          <w:szCs w:val="24"/>
        </w:rPr>
        <w:t>7</w:t>
      </w:r>
      <w:r w:rsidRPr="002F3290" w:rsidR="00FC52E0">
        <w:rPr>
          <w:rFonts w:cs="Times New Roman"/>
          <w:sz w:val="24"/>
          <w:szCs w:val="24"/>
        </w:rPr>
        <w:t xml:space="preserve"> </w:t>
      </w:r>
      <w:r w:rsidRPr="00BB1748">
        <w:rPr>
          <w:rFonts w:cs="Times New Roman"/>
          <w:sz w:val="24"/>
          <w:szCs w:val="24"/>
        </w:rPr>
        <w:t>muudetakse</w:t>
      </w:r>
      <w:r w:rsidRPr="00BB1748" w:rsidR="002F3290">
        <w:rPr>
          <w:rFonts w:cs="Times New Roman"/>
          <w:sz w:val="24"/>
          <w:szCs w:val="24"/>
        </w:rPr>
        <w:t xml:space="preserve"> RSVS</w:t>
      </w:r>
      <w:r w:rsidR="00AE3CEB">
        <w:rPr>
          <w:rFonts w:cs="Times New Roman"/>
          <w:sz w:val="24"/>
          <w:szCs w:val="24"/>
        </w:rPr>
        <w:t xml:space="preserve"> §</w:t>
      </w:r>
      <w:r w:rsidRPr="00BB1748" w:rsidR="002F3290">
        <w:rPr>
          <w:rFonts w:cs="Times New Roman"/>
          <w:sz w:val="24"/>
          <w:szCs w:val="24"/>
        </w:rPr>
        <w:t xml:space="preserve"> 3 punktis 13 </w:t>
      </w:r>
      <w:r w:rsidRPr="002F3290">
        <w:rPr>
          <w:rFonts w:cs="Times New Roman"/>
          <w:sz w:val="24"/>
          <w:szCs w:val="24"/>
        </w:rPr>
        <w:t>RJVE terminit.</w:t>
      </w:r>
    </w:p>
    <w:p w:rsidR="007F2DB4" w:rsidP="00DF5DC4" w:rsidRDefault="007F2DB4" w14:paraId="36C45DCB" w14:textId="77777777">
      <w:pPr>
        <w:spacing w:after="0" w:line="240" w:lineRule="auto"/>
        <w:contextualSpacing/>
        <w:jc w:val="both"/>
        <w:rPr>
          <w:rFonts w:cs="Times New Roman"/>
          <w:sz w:val="24"/>
          <w:szCs w:val="24"/>
        </w:rPr>
      </w:pPr>
    </w:p>
    <w:p w:rsidR="007E5B6C" w:rsidP="00DF5DC4" w:rsidRDefault="000C6AD0" w14:paraId="2CBB9162" w14:textId="2B8F1801">
      <w:pPr>
        <w:spacing w:after="0" w:line="240" w:lineRule="auto"/>
        <w:contextualSpacing/>
        <w:jc w:val="both"/>
        <w:rPr>
          <w:rFonts w:cs="Times New Roman"/>
          <w:sz w:val="24"/>
          <w:szCs w:val="24"/>
        </w:rPr>
      </w:pPr>
      <w:r>
        <w:rPr>
          <w:rFonts w:cs="Times New Roman"/>
          <w:sz w:val="24"/>
          <w:szCs w:val="24"/>
        </w:rPr>
        <w:t>RJVE</w:t>
      </w:r>
      <w:r w:rsidR="007E5B6C">
        <w:rPr>
          <w:rFonts w:cs="Times New Roman"/>
          <w:sz w:val="24"/>
          <w:szCs w:val="24"/>
        </w:rPr>
        <w:t xml:space="preserve"> mõiste muutmine on tingitud </w:t>
      </w:r>
      <w:r w:rsidR="00CE2AD4">
        <w:rPr>
          <w:rFonts w:cs="Times New Roman"/>
          <w:sz w:val="24"/>
          <w:szCs w:val="24"/>
        </w:rPr>
        <w:t>asjaolust</w:t>
      </w:r>
      <w:r w:rsidR="007E5B6C">
        <w:rPr>
          <w:rFonts w:cs="Times New Roman"/>
          <w:sz w:val="24"/>
          <w:szCs w:val="24"/>
        </w:rPr>
        <w:t xml:space="preserve">, et </w:t>
      </w:r>
      <w:r>
        <w:rPr>
          <w:rFonts w:cs="Times New Roman"/>
          <w:sz w:val="24"/>
          <w:szCs w:val="24"/>
        </w:rPr>
        <w:t>RJVE</w:t>
      </w:r>
      <w:r w:rsidR="007E5B6C">
        <w:rPr>
          <w:rFonts w:cs="Times New Roman"/>
          <w:sz w:val="24"/>
          <w:szCs w:val="24"/>
        </w:rPr>
        <w:t xml:space="preserve"> ülesanded ei ole seotud ainult salastatud välisteabega. </w:t>
      </w:r>
      <w:r w:rsidR="00C332B7">
        <w:rPr>
          <w:rFonts w:cs="Times New Roman"/>
          <w:sz w:val="24"/>
          <w:szCs w:val="24"/>
        </w:rPr>
        <w:t xml:space="preserve">RJVE korraldab ja kontrollib ka riigisaladuse kaitset, kui seda avaldatakse välisriigile, rahvusvahelisele organisatsioonile või rahvusvahelise kokkuleppega loodud institutsioonile. </w:t>
      </w:r>
      <w:r w:rsidR="007E5B6C">
        <w:rPr>
          <w:rFonts w:cs="Times New Roman"/>
          <w:sz w:val="24"/>
          <w:szCs w:val="24"/>
        </w:rPr>
        <w:t>Muudetud kujul mõiste</w:t>
      </w:r>
      <w:r w:rsidR="00FA7906">
        <w:rPr>
          <w:rFonts w:cs="Times New Roman"/>
          <w:sz w:val="24"/>
          <w:szCs w:val="24"/>
        </w:rPr>
        <w:t>ga</w:t>
      </w:r>
      <w:r w:rsidR="007E5B6C">
        <w:rPr>
          <w:rFonts w:cs="Times New Roman"/>
          <w:sz w:val="24"/>
          <w:szCs w:val="24"/>
        </w:rPr>
        <w:t xml:space="preserve"> arvesta</w:t>
      </w:r>
      <w:r w:rsidR="00FA7906">
        <w:rPr>
          <w:rFonts w:cs="Times New Roman"/>
          <w:sz w:val="24"/>
          <w:szCs w:val="24"/>
        </w:rPr>
        <w:t>takse</w:t>
      </w:r>
      <w:r w:rsidR="007E5B6C">
        <w:rPr>
          <w:rFonts w:cs="Times New Roman"/>
          <w:sz w:val="24"/>
          <w:szCs w:val="24"/>
        </w:rPr>
        <w:t xml:space="preserve"> </w:t>
      </w:r>
      <w:r w:rsidR="00230C6C">
        <w:rPr>
          <w:rFonts w:cs="Times New Roman"/>
          <w:sz w:val="24"/>
          <w:szCs w:val="24"/>
        </w:rPr>
        <w:t>mõlema</w:t>
      </w:r>
      <w:r w:rsidR="00FA7906">
        <w:rPr>
          <w:rFonts w:cs="Times New Roman"/>
          <w:sz w:val="24"/>
          <w:szCs w:val="24"/>
        </w:rPr>
        <w:t>t</w:t>
      </w:r>
      <w:r w:rsidR="007E5B6C">
        <w:rPr>
          <w:rFonts w:cs="Times New Roman"/>
          <w:sz w:val="24"/>
          <w:szCs w:val="24"/>
        </w:rPr>
        <w:t xml:space="preserve"> ülesan</w:t>
      </w:r>
      <w:r w:rsidR="00FA7906">
        <w:rPr>
          <w:rFonts w:cs="Times New Roman"/>
          <w:sz w:val="24"/>
          <w:szCs w:val="24"/>
        </w:rPr>
        <w:t>net</w:t>
      </w:r>
      <w:r w:rsidR="007E5B6C">
        <w:rPr>
          <w:rFonts w:cs="Times New Roman"/>
          <w:sz w:val="24"/>
          <w:szCs w:val="24"/>
        </w:rPr>
        <w:t>.</w:t>
      </w:r>
      <w:r w:rsidR="00E97451">
        <w:rPr>
          <w:rFonts w:cs="Times New Roman"/>
          <w:sz w:val="24"/>
          <w:szCs w:val="24"/>
        </w:rPr>
        <w:t xml:space="preserve"> RJVE riigisaladuse kaitse korraldamise ja kontrollimisega seotud ülesanded on täpsemalt kirjeldatud </w:t>
      </w:r>
      <w:r w:rsidR="006451C2">
        <w:rPr>
          <w:rFonts w:cs="Times New Roman"/>
          <w:sz w:val="24"/>
          <w:szCs w:val="24"/>
        </w:rPr>
        <w:t xml:space="preserve">eelnõukohases </w:t>
      </w:r>
      <w:r w:rsidR="00E97451">
        <w:rPr>
          <w:rFonts w:cs="Times New Roman"/>
          <w:sz w:val="24"/>
          <w:szCs w:val="24"/>
        </w:rPr>
        <w:t>§-s 23</w:t>
      </w:r>
      <w:r w:rsidRPr="00E97451" w:rsidR="00E97451">
        <w:rPr>
          <w:rFonts w:cs="Times New Roman"/>
          <w:sz w:val="24"/>
          <w:szCs w:val="24"/>
          <w:vertAlign w:val="superscript"/>
        </w:rPr>
        <w:t>1</w:t>
      </w:r>
      <w:r w:rsidR="00E97451">
        <w:rPr>
          <w:rFonts w:cs="Times New Roman"/>
          <w:sz w:val="24"/>
          <w:szCs w:val="24"/>
        </w:rPr>
        <w:t>.</w:t>
      </w:r>
    </w:p>
    <w:p w:rsidR="00DA591A" w:rsidP="00DF5DC4" w:rsidRDefault="00DA591A" w14:paraId="5ED712A8" w14:textId="7BF3B009">
      <w:pPr>
        <w:spacing w:after="0" w:line="240" w:lineRule="auto"/>
        <w:contextualSpacing/>
        <w:jc w:val="both"/>
        <w:rPr>
          <w:rFonts w:cs="Times New Roman"/>
          <w:sz w:val="24"/>
          <w:szCs w:val="24"/>
        </w:rPr>
      </w:pPr>
    </w:p>
    <w:p w:rsidR="00DA591A" w:rsidP="1617EDAE" w:rsidRDefault="00DA591A" w14:paraId="4EB556E2" w14:textId="2E003377">
      <w:pPr>
        <w:spacing w:after="0" w:line="240" w:lineRule="auto"/>
        <w:contextualSpacing/>
        <w:jc w:val="both"/>
        <w:rPr>
          <w:rFonts w:cs="Times New Roman"/>
          <w:sz w:val="24"/>
          <w:szCs w:val="24"/>
        </w:rPr>
      </w:pPr>
      <w:r w:rsidRPr="1617EDAE">
        <w:rPr>
          <w:rFonts w:cs="Times New Roman"/>
          <w:b/>
          <w:bCs/>
          <w:sz w:val="24"/>
          <w:szCs w:val="24"/>
        </w:rPr>
        <w:t xml:space="preserve">Eelnõu § 1 punktiga </w:t>
      </w:r>
      <w:r w:rsidRPr="1617EDAE" w:rsidR="00B0413E">
        <w:rPr>
          <w:rFonts w:cs="Times New Roman"/>
          <w:b/>
          <w:bCs/>
          <w:sz w:val="24"/>
          <w:szCs w:val="24"/>
        </w:rPr>
        <w:t>8</w:t>
      </w:r>
      <w:r w:rsidRPr="1617EDAE" w:rsidR="00FC52E0">
        <w:rPr>
          <w:rFonts w:cs="Times New Roman"/>
          <w:sz w:val="24"/>
          <w:szCs w:val="24"/>
        </w:rPr>
        <w:t xml:space="preserve"> </w:t>
      </w:r>
      <w:r w:rsidRPr="1617EDAE" w:rsidR="00FD1C80">
        <w:rPr>
          <w:rFonts w:cs="Times New Roman"/>
          <w:sz w:val="24"/>
          <w:szCs w:val="24"/>
        </w:rPr>
        <w:t>viiakse</w:t>
      </w:r>
      <w:r w:rsidRPr="1617EDAE" w:rsidR="00385D24">
        <w:rPr>
          <w:rFonts w:cs="Times New Roman"/>
          <w:sz w:val="24"/>
          <w:szCs w:val="24"/>
        </w:rPr>
        <w:t xml:space="preserve"> </w:t>
      </w:r>
      <w:r w:rsidRPr="1617EDAE" w:rsidR="002F3290">
        <w:rPr>
          <w:rFonts w:cs="Times New Roman"/>
          <w:sz w:val="24"/>
          <w:szCs w:val="24"/>
        </w:rPr>
        <w:t>RSVS</w:t>
      </w:r>
      <w:r w:rsidRPr="1617EDAE" w:rsidR="00AE3CEB">
        <w:rPr>
          <w:rFonts w:cs="Times New Roman"/>
          <w:sz w:val="24"/>
          <w:szCs w:val="24"/>
        </w:rPr>
        <w:t xml:space="preserve"> §</w:t>
      </w:r>
      <w:r w:rsidRPr="1617EDAE" w:rsidR="002F3290">
        <w:rPr>
          <w:rFonts w:cs="Times New Roman"/>
          <w:sz w:val="24"/>
          <w:szCs w:val="24"/>
        </w:rPr>
        <w:t xml:space="preserve"> 9 punktis 10 </w:t>
      </w:r>
      <w:r w:rsidRPr="1617EDAE" w:rsidR="00385D24">
        <w:rPr>
          <w:rFonts w:cs="Times New Roman"/>
          <w:sz w:val="24"/>
          <w:szCs w:val="24"/>
        </w:rPr>
        <w:t>variandmete ja konspiratsioonivõtete kasutamisega seotud teabe salastamise aluse sõnastus</w:t>
      </w:r>
      <w:r w:rsidRPr="1617EDAE" w:rsidR="00FD1C80">
        <w:rPr>
          <w:rFonts w:cs="Times New Roman"/>
          <w:sz w:val="24"/>
          <w:szCs w:val="24"/>
        </w:rPr>
        <w:t xml:space="preserve"> kooskõlla julgeolekuasutuste seaduse §</w:t>
      </w:r>
      <w:r w:rsidRPr="1617EDAE" w:rsidR="0015631D">
        <w:rPr>
          <w:rFonts w:cs="Times New Roman"/>
          <w:sz w:val="24"/>
          <w:szCs w:val="24"/>
        </w:rPr>
        <w:t> </w:t>
      </w:r>
      <w:r w:rsidRPr="1617EDAE" w:rsidR="00FD1C80">
        <w:rPr>
          <w:rFonts w:cs="Times New Roman"/>
          <w:sz w:val="24"/>
          <w:szCs w:val="24"/>
        </w:rPr>
        <w:t>23 sõnastusega. RSVS § 9 p</w:t>
      </w:r>
      <w:r w:rsidRPr="1617EDAE" w:rsidR="0015631D">
        <w:rPr>
          <w:rFonts w:cs="Times New Roman"/>
          <w:sz w:val="24"/>
          <w:szCs w:val="24"/>
        </w:rPr>
        <w:t>unkti</w:t>
      </w:r>
      <w:r w:rsidRPr="1617EDAE" w:rsidR="00FD1C80">
        <w:rPr>
          <w:rFonts w:cs="Times New Roman"/>
          <w:sz w:val="24"/>
          <w:szCs w:val="24"/>
        </w:rPr>
        <w:t xml:space="preserve"> 10</w:t>
      </w:r>
      <w:r w:rsidRPr="1617EDAE" w:rsidR="00385D24">
        <w:rPr>
          <w:rFonts w:cs="Times New Roman"/>
          <w:sz w:val="24"/>
          <w:szCs w:val="24"/>
        </w:rPr>
        <w:t xml:space="preserve"> kehtivas sõnastuses on kasutusel väljend „teeseldud isikud ja organid“. </w:t>
      </w:r>
      <w:r w:rsidRPr="1617EDAE" w:rsidR="0015631D">
        <w:rPr>
          <w:rFonts w:cs="Times New Roman"/>
          <w:sz w:val="24"/>
          <w:szCs w:val="24"/>
        </w:rPr>
        <w:t>Väljend „i</w:t>
      </w:r>
      <w:r w:rsidRPr="1617EDAE" w:rsidR="00385D24">
        <w:rPr>
          <w:rFonts w:cs="Times New Roman"/>
          <w:sz w:val="24"/>
          <w:szCs w:val="24"/>
        </w:rPr>
        <w:t>siku, asutuse või organi teesklemi</w:t>
      </w:r>
      <w:r w:rsidRPr="1617EDAE" w:rsidR="00270EB0">
        <w:rPr>
          <w:rFonts w:cs="Times New Roman"/>
          <w:sz w:val="24"/>
          <w:szCs w:val="24"/>
        </w:rPr>
        <w:t>ne</w:t>
      </w:r>
      <w:r w:rsidRPr="1617EDAE" w:rsidR="0015631D">
        <w:rPr>
          <w:rFonts w:cs="Times New Roman"/>
          <w:sz w:val="24"/>
          <w:szCs w:val="24"/>
        </w:rPr>
        <w:t>“</w:t>
      </w:r>
      <w:r w:rsidRPr="1617EDAE" w:rsidR="00270EB0">
        <w:rPr>
          <w:rFonts w:cs="Times New Roman"/>
          <w:sz w:val="24"/>
          <w:szCs w:val="24"/>
        </w:rPr>
        <w:t xml:space="preserve"> oli kasutusel</w:t>
      </w:r>
      <w:r w:rsidRPr="1617EDAE" w:rsidR="00385D24">
        <w:rPr>
          <w:rFonts w:cs="Times New Roman"/>
          <w:sz w:val="24"/>
          <w:szCs w:val="24"/>
        </w:rPr>
        <w:t xml:space="preserve"> julgeolekuasutuste seaduse §</w:t>
      </w:r>
      <w:r w:rsidRPr="1617EDAE" w:rsidR="00270EB0">
        <w:rPr>
          <w:rFonts w:cs="Times New Roman"/>
          <w:sz w:val="24"/>
          <w:szCs w:val="24"/>
        </w:rPr>
        <w:t>-s</w:t>
      </w:r>
      <w:r w:rsidRPr="1617EDAE" w:rsidR="00385D24">
        <w:rPr>
          <w:rFonts w:cs="Times New Roman"/>
          <w:sz w:val="24"/>
          <w:szCs w:val="24"/>
        </w:rPr>
        <w:t xml:space="preserve"> 23</w:t>
      </w:r>
      <w:r w:rsidRPr="1617EDAE" w:rsidR="00270EB0">
        <w:rPr>
          <w:rFonts w:cs="Times New Roman"/>
          <w:sz w:val="24"/>
          <w:szCs w:val="24"/>
        </w:rPr>
        <w:t xml:space="preserve"> enne</w:t>
      </w:r>
      <w:r w:rsidRPr="1617EDAE" w:rsidR="00385D24">
        <w:rPr>
          <w:rFonts w:cs="Times New Roman"/>
          <w:sz w:val="24"/>
          <w:szCs w:val="24"/>
        </w:rPr>
        <w:t xml:space="preserve"> 01.07.2017</w:t>
      </w:r>
      <w:r w:rsidRPr="1617EDAE" w:rsidR="00270EB0">
        <w:rPr>
          <w:rFonts w:cs="Times New Roman"/>
          <w:sz w:val="24"/>
          <w:szCs w:val="24"/>
        </w:rPr>
        <w:t>. 01.07.2017</w:t>
      </w:r>
      <w:r w:rsidRPr="1617EDAE" w:rsidR="00385D24">
        <w:rPr>
          <w:rFonts w:cs="Times New Roman"/>
          <w:sz w:val="24"/>
          <w:szCs w:val="24"/>
        </w:rPr>
        <w:t xml:space="preserve"> </w:t>
      </w:r>
      <w:r w:rsidRPr="1617EDAE" w:rsidR="0081126B">
        <w:rPr>
          <w:rFonts w:cs="Times New Roman"/>
          <w:sz w:val="24"/>
          <w:szCs w:val="24"/>
        </w:rPr>
        <w:t xml:space="preserve">jõustus </w:t>
      </w:r>
      <w:r w:rsidRPr="1617EDAE" w:rsidR="000509CC">
        <w:rPr>
          <w:rFonts w:cs="Times New Roman"/>
          <w:sz w:val="24"/>
          <w:szCs w:val="24"/>
        </w:rPr>
        <w:t>normi</w:t>
      </w:r>
      <w:r w:rsidRPr="1617EDAE" w:rsidR="0081126B">
        <w:rPr>
          <w:rFonts w:cs="Times New Roman"/>
          <w:sz w:val="24"/>
          <w:szCs w:val="24"/>
        </w:rPr>
        <w:t xml:space="preserve"> muudatus </w:t>
      </w:r>
      <w:r w:rsidRPr="1617EDAE" w:rsidR="00385D24">
        <w:rPr>
          <w:rFonts w:cs="Times New Roman"/>
          <w:sz w:val="24"/>
          <w:szCs w:val="24"/>
        </w:rPr>
        <w:t xml:space="preserve">ning sellest alates </w:t>
      </w:r>
      <w:r w:rsidRPr="1617EDAE" w:rsidR="00270EB0">
        <w:rPr>
          <w:rFonts w:cs="Times New Roman"/>
          <w:sz w:val="24"/>
          <w:szCs w:val="24"/>
        </w:rPr>
        <w:t xml:space="preserve">on kasutusel </w:t>
      </w:r>
      <w:r w:rsidRPr="1617EDAE" w:rsidR="006451C2">
        <w:rPr>
          <w:rFonts w:cs="Times New Roman"/>
          <w:sz w:val="24"/>
          <w:szCs w:val="24"/>
        </w:rPr>
        <w:t>väljend „</w:t>
      </w:r>
      <w:r w:rsidRPr="1617EDAE" w:rsidR="00385D24">
        <w:rPr>
          <w:rFonts w:cs="Times New Roman"/>
          <w:sz w:val="24"/>
          <w:szCs w:val="24"/>
        </w:rPr>
        <w:t>variandme</w:t>
      </w:r>
      <w:r w:rsidRPr="1617EDAE" w:rsidR="00270EB0">
        <w:rPr>
          <w:rFonts w:cs="Times New Roman"/>
          <w:sz w:val="24"/>
          <w:szCs w:val="24"/>
        </w:rPr>
        <w:t>d</w:t>
      </w:r>
      <w:r w:rsidRPr="1617EDAE" w:rsidR="00385D24">
        <w:rPr>
          <w:rFonts w:cs="Times New Roman"/>
          <w:sz w:val="24"/>
          <w:szCs w:val="24"/>
        </w:rPr>
        <w:t xml:space="preserve"> ja konspiratsioonivõt</w:t>
      </w:r>
      <w:r w:rsidRPr="1617EDAE" w:rsidR="00270EB0">
        <w:rPr>
          <w:rFonts w:cs="Times New Roman"/>
          <w:sz w:val="24"/>
          <w:szCs w:val="24"/>
        </w:rPr>
        <w:t>ted</w:t>
      </w:r>
      <w:r w:rsidRPr="1617EDAE" w:rsidR="006451C2">
        <w:rPr>
          <w:rFonts w:cs="Times New Roman"/>
          <w:sz w:val="24"/>
          <w:szCs w:val="24"/>
        </w:rPr>
        <w:t>“</w:t>
      </w:r>
      <w:r w:rsidRPr="1617EDAE" w:rsidR="00385D24">
        <w:rPr>
          <w:rFonts w:cs="Times New Roman"/>
          <w:sz w:val="24"/>
          <w:szCs w:val="24"/>
        </w:rPr>
        <w:t>.</w:t>
      </w:r>
    </w:p>
    <w:p w:rsidR="00EF7C9F" w:rsidP="00DF5DC4" w:rsidRDefault="00EF7C9F" w14:paraId="480EE63E" w14:textId="77777777">
      <w:pPr>
        <w:spacing w:after="0" w:line="240" w:lineRule="auto"/>
        <w:contextualSpacing/>
        <w:jc w:val="both"/>
        <w:rPr>
          <w:rFonts w:cs="Times New Roman"/>
          <w:sz w:val="24"/>
          <w:szCs w:val="24"/>
        </w:rPr>
      </w:pPr>
    </w:p>
    <w:p w:rsidRPr="001A2DFF" w:rsidR="00EF7C9F" w:rsidP="00DF5DC4" w:rsidRDefault="00EF7C9F" w14:paraId="304D4CE1" w14:textId="58C33638">
      <w:pPr>
        <w:spacing w:after="0" w:line="240" w:lineRule="auto"/>
        <w:contextualSpacing/>
        <w:jc w:val="both"/>
        <w:rPr>
          <w:rFonts w:cs="Times New Roman"/>
          <w:sz w:val="24"/>
          <w:szCs w:val="24"/>
        </w:rPr>
      </w:pPr>
      <w:r w:rsidRPr="00364985">
        <w:rPr>
          <w:rFonts w:cs="Times New Roman"/>
          <w:b/>
          <w:bCs/>
          <w:sz w:val="24"/>
          <w:szCs w:val="24"/>
        </w:rPr>
        <w:t xml:space="preserve">Eelnõu § 1 punktiga </w:t>
      </w:r>
      <w:r w:rsidR="00B0413E">
        <w:rPr>
          <w:rFonts w:cs="Times New Roman"/>
          <w:b/>
          <w:bCs/>
          <w:sz w:val="24"/>
          <w:szCs w:val="24"/>
        </w:rPr>
        <w:t>9</w:t>
      </w:r>
      <w:r w:rsidR="00FC52E0">
        <w:rPr>
          <w:rFonts w:cs="Times New Roman"/>
          <w:sz w:val="24"/>
          <w:szCs w:val="24"/>
        </w:rPr>
        <w:t xml:space="preserve"> </w:t>
      </w:r>
      <w:r>
        <w:rPr>
          <w:rFonts w:cs="Times New Roman"/>
          <w:sz w:val="24"/>
          <w:szCs w:val="24"/>
        </w:rPr>
        <w:t>täiendatakse RSVS</w:t>
      </w:r>
      <w:r w:rsidR="00AE3CEB">
        <w:rPr>
          <w:rFonts w:cs="Times New Roman"/>
          <w:sz w:val="24"/>
          <w:szCs w:val="24"/>
        </w:rPr>
        <w:t xml:space="preserve"> §</w:t>
      </w:r>
      <w:r>
        <w:rPr>
          <w:rFonts w:cs="Times New Roman"/>
          <w:sz w:val="24"/>
          <w:szCs w:val="24"/>
        </w:rPr>
        <w:t xml:space="preserve"> 10 uue punktiga 10, mis käsitleb salastatud teabe kaitseks kasutatavat </w:t>
      </w:r>
      <w:proofErr w:type="spellStart"/>
      <w:r>
        <w:rPr>
          <w:rFonts w:cs="Times New Roman"/>
          <w:sz w:val="24"/>
          <w:szCs w:val="24"/>
        </w:rPr>
        <w:t>krüptomaterjali</w:t>
      </w:r>
      <w:proofErr w:type="spellEnd"/>
      <w:r>
        <w:rPr>
          <w:rFonts w:cs="Times New Roman"/>
          <w:sz w:val="24"/>
          <w:szCs w:val="24"/>
        </w:rPr>
        <w:t xml:space="preserve"> ja selle kasutamise tingimusi käsitleva teabe salastamist. Seni on </w:t>
      </w:r>
      <w:proofErr w:type="spellStart"/>
      <w:r>
        <w:rPr>
          <w:rFonts w:cs="Times New Roman"/>
          <w:sz w:val="24"/>
          <w:szCs w:val="24"/>
        </w:rPr>
        <w:t>krüptomaterjalide</w:t>
      </w:r>
      <w:proofErr w:type="spellEnd"/>
      <w:r>
        <w:rPr>
          <w:rFonts w:cs="Times New Roman"/>
          <w:sz w:val="24"/>
          <w:szCs w:val="24"/>
        </w:rPr>
        <w:t xml:space="preserve"> kohta käiva teabe salastamine paigutatud töötlussüsteemi käsitleva teabe alla (RSVS § 10 p</w:t>
      </w:r>
      <w:r w:rsidR="00A37D61">
        <w:rPr>
          <w:rFonts w:cs="Times New Roman"/>
          <w:sz w:val="24"/>
          <w:szCs w:val="24"/>
        </w:rPr>
        <w:t>unkt</w:t>
      </w:r>
      <w:r>
        <w:rPr>
          <w:rFonts w:cs="Times New Roman"/>
          <w:sz w:val="24"/>
          <w:szCs w:val="24"/>
        </w:rPr>
        <w:t xml:space="preserve"> 2). See ei ole korrektne, sest kõik salastatud </w:t>
      </w:r>
      <w:r w:rsidRPr="001A2DFF">
        <w:rPr>
          <w:rFonts w:cs="Times New Roman"/>
          <w:sz w:val="24"/>
          <w:szCs w:val="24"/>
        </w:rPr>
        <w:t xml:space="preserve">teabe kaitseks kasutatavad </w:t>
      </w:r>
      <w:proofErr w:type="spellStart"/>
      <w:r w:rsidRPr="001A2DFF">
        <w:rPr>
          <w:rFonts w:cs="Times New Roman"/>
          <w:sz w:val="24"/>
          <w:szCs w:val="24"/>
        </w:rPr>
        <w:t>krüptomaterjalid</w:t>
      </w:r>
      <w:proofErr w:type="spellEnd"/>
      <w:r w:rsidRPr="001A2DFF">
        <w:rPr>
          <w:rFonts w:cs="Times New Roman"/>
          <w:sz w:val="24"/>
          <w:szCs w:val="24"/>
        </w:rPr>
        <w:t xml:space="preserve"> ei ole seotud konkreetse töötlussüsteemiga.</w:t>
      </w:r>
    </w:p>
    <w:p w:rsidRPr="001A2DFF" w:rsidR="0038530C" w:rsidP="0038530C" w:rsidRDefault="0038530C" w14:paraId="01346A8A" w14:textId="77777777">
      <w:pPr>
        <w:spacing w:after="0" w:line="240" w:lineRule="auto"/>
        <w:contextualSpacing/>
        <w:jc w:val="both"/>
        <w:rPr>
          <w:rFonts w:cs="Times New Roman"/>
          <w:sz w:val="24"/>
          <w:szCs w:val="24"/>
        </w:rPr>
      </w:pPr>
    </w:p>
    <w:p w:rsidRPr="001A2DFF" w:rsidR="0038530C" w:rsidP="0038530C" w:rsidRDefault="0038530C" w14:paraId="31F7AF69" w14:textId="5403E1F4">
      <w:pPr>
        <w:spacing w:after="0" w:line="240" w:lineRule="auto"/>
        <w:contextualSpacing/>
        <w:jc w:val="both"/>
        <w:rPr>
          <w:rFonts w:cs="Times New Roman"/>
          <w:sz w:val="24"/>
          <w:szCs w:val="24"/>
        </w:rPr>
      </w:pPr>
      <w:r w:rsidRPr="001A2DFF">
        <w:rPr>
          <w:rFonts w:cs="Times New Roman"/>
          <w:b/>
          <w:bCs/>
          <w:sz w:val="24"/>
          <w:szCs w:val="24"/>
        </w:rPr>
        <w:t>Eelnõu § 1 p</w:t>
      </w:r>
      <w:r w:rsidR="001A2DFF">
        <w:rPr>
          <w:rFonts w:cs="Times New Roman"/>
          <w:b/>
          <w:bCs/>
          <w:sz w:val="24"/>
          <w:szCs w:val="24"/>
        </w:rPr>
        <w:t>unktiga</w:t>
      </w:r>
      <w:r w:rsidRPr="001A2DFF">
        <w:rPr>
          <w:rFonts w:cs="Times New Roman"/>
          <w:b/>
          <w:bCs/>
          <w:sz w:val="24"/>
          <w:szCs w:val="24"/>
        </w:rPr>
        <w:t xml:space="preserve"> 1</w:t>
      </w:r>
      <w:r w:rsidRPr="001A2DFF" w:rsidR="00B0413E">
        <w:rPr>
          <w:rFonts w:cs="Times New Roman"/>
          <w:b/>
          <w:bCs/>
          <w:sz w:val="24"/>
          <w:szCs w:val="24"/>
        </w:rPr>
        <w:t>0</w:t>
      </w:r>
      <w:r w:rsidRPr="001A2DFF">
        <w:rPr>
          <w:rFonts w:cs="Times New Roman"/>
          <w:b/>
          <w:bCs/>
          <w:sz w:val="24"/>
          <w:szCs w:val="24"/>
        </w:rPr>
        <w:t xml:space="preserve"> </w:t>
      </w:r>
      <w:r w:rsidRPr="001A2DFF">
        <w:rPr>
          <w:rFonts w:cs="Times New Roman"/>
          <w:sz w:val="24"/>
          <w:szCs w:val="24"/>
        </w:rPr>
        <w:t>täiendatakse RSVS § 11 lõikega 4 järgmises sõnastuses: „(4)</w:t>
      </w:r>
      <w:r w:rsidR="00A37D61">
        <w:rPr>
          <w:rFonts w:cs="Times New Roman"/>
          <w:sz w:val="24"/>
          <w:szCs w:val="24"/>
        </w:rPr>
        <w:t> </w:t>
      </w:r>
      <w:r w:rsidRPr="001A2DFF">
        <w:rPr>
          <w:rFonts w:cs="Times New Roman"/>
          <w:sz w:val="24"/>
          <w:szCs w:val="24"/>
        </w:rPr>
        <w:t>Käesoleva paragrahvi lõike 3 alusel asutusesiseseks kasutamiseks mõeldud teabeks tunnistatud teabele kehtestatakse juurdepääsupiirang samaks tähtajaks</w:t>
      </w:r>
      <w:r w:rsidR="00A37D61">
        <w:rPr>
          <w:rFonts w:cs="Times New Roman"/>
          <w:sz w:val="24"/>
          <w:szCs w:val="24"/>
        </w:rPr>
        <w:t>,</w:t>
      </w:r>
      <w:r w:rsidRPr="001A2DFF">
        <w:rPr>
          <w:rFonts w:cs="Times New Roman"/>
          <w:sz w:val="24"/>
          <w:szCs w:val="24"/>
        </w:rPr>
        <w:t xml:space="preserve"> kui on käesoleva paragrahvi lõike 1 alusel kehtestatud määruses sätestatud samadele tunnustele vastava riigisaladuseks oleva teabe salastamistähtaeg, kui eraõigusliku isiku, välisriigi või rahvusvahelise organisatsiooniga sõlmitud lepingus ei ole sätestatud teisiti. Asutuse juht või tema volitatud isik võib juurdepääsupiirangu tähtaega pikendada kuni viie aasta võrra, kui juurdepääsupiirangu põhjus püsib, kuid kokku mitte rohkem kui 75 aastat.“.</w:t>
      </w:r>
    </w:p>
    <w:p w:rsidRPr="001A2DFF" w:rsidR="0038530C" w:rsidP="0038530C" w:rsidRDefault="0038530C" w14:paraId="06110A6B" w14:textId="77777777">
      <w:pPr>
        <w:spacing w:after="0" w:line="240" w:lineRule="auto"/>
        <w:contextualSpacing/>
        <w:jc w:val="both"/>
        <w:rPr>
          <w:rFonts w:cs="Times New Roman"/>
          <w:sz w:val="24"/>
          <w:szCs w:val="24"/>
        </w:rPr>
      </w:pPr>
    </w:p>
    <w:p w:rsidRPr="001A2DFF" w:rsidR="0038530C" w:rsidP="0038530C" w:rsidRDefault="0038530C" w14:paraId="56C951FC" w14:textId="1AE26C0C">
      <w:pPr>
        <w:spacing w:after="0" w:line="240" w:lineRule="auto"/>
        <w:contextualSpacing/>
        <w:jc w:val="both"/>
        <w:rPr>
          <w:rFonts w:cs="Times New Roman"/>
          <w:sz w:val="24"/>
          <w:szCs w:val="24"/>
        </w:rPr>
      </w:pPr>
      <w:r w:rsidRPr="001A2DFF">
        <w:rPr>
          <w:rFonts w:cs="Times New Roman"/>
          <w:sz w:val="24"/>
          <w:szCs w:val="24"/>
        </w:rPr>
        <w:t xml:space="preserve">RSVS § 11 lõike 3 järgi võib teatud riigisaladuse tunnustele vastava teabe tunnistada juurdepääsupiiranguga asutusesiseseks teabeks, kui selle teabe avalikuks tulek ei kahjusta küll riigi julgeolekut, kuid teabele juurdepääsu piiramine on ette nähtud lepingus või teabe avalikuks tulek kahjustaks riigi </w:t>
      </w:r>
      <w:proofErr w:type="spellStart"/>
      <w:r w:rsidRPr="001A2DFF">
        <w:rPr>
          <w:rFonts w:cs="Times New Roman"/>
          <w:sz w:val="24"/>
          <w:szCs w:val="24"/>
        </w:rPr>
        <w:t>välissuhtlemist</w:t>
      </w:r>
      <w:proofErr w:type="spellEnd"/>
      <w:r w:rsidRPr="001A2DFF">
        <w:rPr>
          <w:rFonts w:cs="Times New Roman"/>
          <w:sz w:val="24"/>
          <w:szCs w:val="24"/>
        </w:rPr>
        <w:t xml:space="preserve"> või teabevaldaja seadusest tulenevate ülesannete täitmist. Sellise juurdepääsupiirangu tähtajale kohaldub </w:t>
      </w:r>
      <w:proofErr w:type="spellStart"/>
      <w:r w:rsidRPr="001A2DFF">
        <w:rPr>
          <w:rFonts w:cs="Times New Roman"/>
          <w:sz w:val="24"/>
          <w:szCs w:val="24"/>
        </w:rPr>
        <w:t>AvTS</w:t>
      </w:r>
      <w:proofErr w:type="spellEnd"/>
      <w:r w:rsidRPr="001A2DFF">
        <w:rPr>
          <w:rFonts w:cs="Times New Roman"/>
          <w:sz w:val="24"/>
          <w:szCs w:val="24"/>
        </w:rPr>
        <w:t xml:space="preserve"> § 40, sest RSVS erandit ette ei näe. </w:t>
      </w:r>
      <w:proofErr w:type="spellStart"/>
      <w:r w:rsidRPr="001A2DFF">
        <w:rPr>
          <w:rFonts w:cs="Times New Roman"/>
          <w:sz w:val="24"/>
          <w:szCs w:val="24"/>
        </w:rPr>
        <w:t>AvTS</w:t>
      </w:r>
      <w:proofErr w:type="spellEnd"/>
      <w:r w:rsidRPr="001A2DFF">
        <w:rPr>
          <w:rFonts w:cs="Times New Roman"/>
          <w:sz w:val="24"/>
          <w:szCs w:val="24"/>
        </w:rPr>
        <w:t xml:space="preserve"> § 40 lõikes 1 sätestatud üldreegli järgi on juurdepääsupiirangu tähtaeg kuni viis aastat ning asutuse juht võib pikendada seda kuni viie aasta võrra, kui juurdepääsupiirangu kehtestamise põhjus püsib. Loetelust, millist teavet võib RSVS § 11 lõike 3 järgi tunnistada juurdepääsupiiranguga asutusesiseseks teabeks, nähtub, et nimetatud teabest valdava osa avalikuks tulek võib kahjustada teabevaldaja ülesannete täitmist pikema aja jooksul. Reeglina ei peaks teabe juurdepääsupiirangu tähtaeg olema lühem, kui on samadele tunnustele vastava riigisaladuse salastatuse tähtaeg (15</w:t>
      </w:r>
      <w:r w:rsidRPr="001A2DFF" w:rsidR="00EC6CE8">
        <w:rPr>
          <w:rFonts w:cs="Times New Roman"/>
          <w:sz w:val="24"/>
          <w:szCs w:val="24"/>
        </w:rPr>
        <w:t>–</w:t>
      </w:r>
      <w:r w:rsidRPr="001A2DFF">
        <w:rPr>
          <w:rFonts w:cs="Times New Roman"/>
          <w:sz w:val="24"/>
          <w:szCs w:val="24"/>
        </w:rPr>
        <w:t>75 aastat). Konkreetne näide on julgeolekuasutuse riigisaladus. Näiteks võib juurdepääsupiiranguga teabeks tunnistada julgeolekuasutuse struktuuriüksusi, koosseisu ja nende ülesandeid kajastavat teavet, mille avalikuks tulek ei kahjusta riigi julgeolekut. Samalaadse riigisaladuse salastatuse tähtaeg on 50 aastat. Pikk tähtaeg on põhjendatav sellega, et mõned julgeolekuasutuse funktsioonid ja struktuuriüksused on pikka aega püsivad. lühema tähtaja korral tuleks need aga avalikustada ning see kahjustaks julgeolekuasutuse edasist tegevust. Sama põhimõte ja samad tähtajad peavad kehtima ka juurdepääsupiiranguga asutusesiseseks kasutamiseks mõeldud teabe puhul.</w:t>
      </w:r>
    </w:p>
    <w:p w:rsidRPr="001A2DFF" w:rsidR="0038530C" w:rsidP="0038530C" w:rsidRDefault="0038530C" w14:paraId="045B0359" w14:textId="77777777">
      <w:pPr>
        <w:spacing w:after="0" w:line="240" w:lineRule="auto"/>
        <w:contextualSpacing/>
        <w:jc w:val="both"/>
        <w:rPr>
          <w:rFonts w:cs="Times New Roman"/>
          <w:sz w:val="24"/>
          <w:szCs w:val="24"/>
        </w:rPr>
      </w:pPr>
    </w:p>
    <w:p w:rsidR="00AE3CEB" w:rsidP="0038530C" w:rsidRDefault="0038530C" w14:paraId="599D026E" w14:textId="330EDAB9">
      <w:pPr>
        <w:spacing w:after="0" w:line="240" w:lineRule="auto"/>
        <w:contextualSpacing/>
        <w:jc w:val="both"/>
        <w:rPr>
          <w:rFonts w:cs="Times New Roman"/>
          <w:sz w:val="24"/>
          <w:szCs w:val="24"/>
        </w:rPr>
      </w:pPr>
      <w:proofErr w:type="spellStart"/>
      <w:r w:rsidRPr="001A2DFF">
        <w:rPr>
          <w:rFonts w:cs="Times New Roman"/>
          <w:sz w:val="24"/>
          <w:szCs w:val="24"/>
        </w:rPr>
        <w:t>AvTS</w:t>
      </w:r>
      <w:proofErr w:type="spellEnd"/>
      <w:r w:rsidRPr="001A2DFF">
        <w:rPr>
          <w:rFonts w:cs="Times New Roman"/>
          <w:sz w:val="24"/>
          <w:szCs w:val="24"/>
        </w:rPr>
        <w:t xml:space="preserve"> kohustab teabevaldajat tunnistama asutusesiseseks kasutamiseks mõeldud teabeks teabe, mille avalikuks tulek kahjustab riigikaitse korraldamist, sõjalise kaitse planeerimist, ettevalmistamist ja juhtimist</w:t>
      </w:r>
      <w:r w:rsidR="002A12AB">
        <w:rPr>
          <w:rFonts w:cs="Times New Roman"/>
          <w:sz w:val="24"/>
          <w:szCs w:val="24"/>
        </w:rPr>
        <w:t>;</w:t>
      </w:r>
      <w:r w:rsidRPr="001A2DFF">
        <w:rPr>
          <w:rFonts w:cs="Times New Roman"/>
          <w:sz w:val="24"/>
          <w:szCs w:val="24"/>
        </w:rPr>
        <w:t xml:space="preserve"> s</w:t>
      </w:r>
      <w:r w:rsidR="002A12AB">
        <w:rPr>
          <w:rFonts w:cs="Times New Roman"/>
          <w:sz w:val="24"/>
          <w:szCs w:val="24"/>
        </w:rPr>
        <w:t>ealhulgas</w:t>
      </w:r>
      <w:r w:rsidRPr="001A2DFF">
        <w:rPr>
          <w:rFonts w:cs="Times New Roman"/>
          <w:sz w:val="24"/>
          <w:szCs w:val="24"/>
        </w:rPr>
        <w:t xml:space="preserve"> tuleb kaitsta teavet, mille alusel on võimalik teha konkreetseid järeldusi ja anda hinnanguid n</w:t>
      </w:r>
      <w:r w:rsidR="002A12AB">
        <w:rPr>
          <w:rFonts w:cs="Times New Roman"/>
          <w:sz w:val="24"/>
          <w:szCs w:val="24"/>
        </w:rPr>
        <w:t>äiteks</w:t>
      </w:r>
      <w:r w:rsidRPr="001A2DFF">
        <w:rPr>
          <w:rFonts w:cs="Times New Roman"/>
          <w:sz w:val="24"/>
          <w:szCs w:val="24"/>
        </w:rPr>
        <w:t xml:space="preserve"> Kaitseväe sõjaliste võimekuste kohta. Asutusesiseseks kasutamiseks tunnistatud teabe puhul on võimalik </w:t>
      </w:r>
      <w:proofErr w:type="spellStart"/>
      <w:r w:rsidRPr="001A2DFF">
        <w:rPr>
          <w:rFonts w:cs="Times New Roman"/>
          <w:sz w:val="24"/>
          <w:szCs w:val="24"/>
        </w:rPr>
        <w:t>AvTS</w:t>
      </w:r>
      <w:proofErr w:type="spellEnd"/>
      <w:r w:rsidRPr="001A2DFF">
        <w:rPr>
          <w:rFonts w:cs="Times New Roman"/>
          <w:sz w:val="24"/>
          <w:szCs w:val="24"/>
        </w:rPr>
        <w:t xml:space="preserve">-i alusel juurdepääsupiirang kehtestada maksimaalselt kümneks aastaks, mis ilmselgelt ei ole teatud </w:t>
      </w:r>
      <w:r w:rsidRPr="001A2DFF">
        <w:rPr>
          <w:rFonts w:cs="Times New Roman"/>
          <w:sz w:val="24"/>
          <w:szCs w:val="24"/>
        </w:rPr>
        <w:lastRenderedPageBreak/>
        <w:t>teabe puhul piisav, sest teabe avalikustamise korral peab olema tagatud riigi julgeoleku kaitse</w:t>
      </w:r>
      <w:r w:rsidRPr="001A2DFF">
        <w:rPr>
          <w:color w:val="000000"/>
          <w:vertAlign w:val="superscript"/>
        </w:rPr>
        <w:footnoteReference w:id="1"/>
      </w:r>
      <w:r w:rsidRPr="001A2DFF">
        <w:rPr>
          <w:rFonts w:cs="Times New Roman"/>
          <w:sz w:val="24"/>
          <w:szCs w:val="24"/>
        </w:rPr>
        <w:t xml:space="preserve">. Teabe avalikustamine pärast </w:t>
      </w:r>
      <w:proofErr w:type="spellStart"/>
      <w:r w:rsidRPr="001A2DFF">
        <w:rPr>
          <w:rFonts w:cs="Times New Roman"/>
          <w:sz w:val="24"/>
          <w:szCs w:val="24"/>
        </w:rPr>
        <w:t>AvTS</w:t>
      </w:r>
      <w:proofErr w:type="spellEnd"/>
      <w:r w:rsidRPr="001A2DFF">
        <w:rPr>
          <w:rFonts w:cs="Times New Roman"/>
          <w:sz w:val="24"/>
          <w:szCs w:val="24"/>
        </w:rPr>
        <w:t xml:space="preserve">-ist tuleneva tähtaja lõppu võib aga riigikaitset ja riigi julgeolekut kahjustada. Tekib olukord, kus teabele juurdepääsu piiramise vajadus jääb püsima ka pärast </w:t>
      </w:r>
      <w:proofErr w:type="spellStart"/>
      <w:r w:rsidRPr="001A2DFF">
        <w:rPr>
          <w:rFonts w:cs="Times New Roman"/>
          <w:sz w:val="24"/>
          <w:szCs w:val="24"/>
        </w:rPr>
        <w:t>AvTS-is</w:t>
      </w:r>
      <w:proofErr w:type="spellEnd"/>
      <w:r w:rsidRPr="001A2DFF">
        <w:rPr>
          <w:rFonts w:cs="Times New Roman"/>
          <w:sz w:val="24"/>
          <w:szCs w:val="24"/>
        </w:rPr>
        <w:t xml:space="preserve"> sätestatud maksimaalse tähtaja lõppu.</w:t>
      </w:r>
    </w:p>
    <w:p w:rsidRPr="001A2DFF" w:rsidR="0038530C" w:rsidP="0038530C" w:rsidRDefault="0038530C" w14:paraId="28FCE9E2" w14:textId="77777777">
      <w:pPr>
        <w:spacing w:after="0" w:line="240" w:lineRule="auto"/>
        <w:contextualSpacing/>
        <w:jc w:val="both"/>
        <w:rPr>
          <w:rFonts w:cs="Times New Roman"/>
          <w:sz w:val="24"/>
          <w:szCs w:val="24"/>
        </w:rPr>
      </w:pPr>
    </w:p>
    <w:p w:rsidR="00AE3CEB" w:rsidP="0038530C" w:rsidRDefault="0038530C" w14:paraId="7773236E" w14:textId="2FF1A949">
      <w:pPr>
        <w:spacing w:after="0" w:line="240" w:lineRule="auto"/>
        <w:contextualSpacing/>
        <w:jc w:val="both"/>
        <w:rPr>
          <w:rFonts w:cs="Times New Roman"/>
          <w:sz w:val="24"/>
          <w:szCs w:val="24"/>
        </w:rPr>
      </w:pPr>
      <w:r w:rsidRPr="001A2DFF">
        <w:rPr>
          <w:rFonts w:cs="Times New Roman"/>
          <w:sz w:val="24"/>
          <w:szCs w:val="24"/>
        </w:rPr>
        <w:t xml:space="preserve">Seadusandja on selgelt väljendanud, et riigi julgeoleku kaitse on selline väärtus, mille kaitse vajadus on </w:t>
      </w:r>
      <w:proofErr w:type="spellStart"/>
      <w:r w:rsidRPr="001A2DFF">
        <w:rPr>
          <w:rFonts w:cs="Times New Roman"/>
          <w:i/>
          <w:iCs/>
          <w:sz w:val="24"/>
          <w:szCs w:val="24"/>
        </w:rPr>
        <w:t>expressis</w:t>
      </w:r>
      <w:proofErr w:type="spellEnd"/>
      <w:r w:rsidRPr="001A2DFF">
        <w:rPr>
          <w:rFonts w:cs="Times New Roman"/>
          <w:i/>
          <w:iCs/>
          <w:sz w:val="24"/>
          <w:szCs w:val="24"/>
        </w:rPr>
        <w:t xml:space="preserve"> verbis</w:t>
      </w:r>
      <w:r w:rsidRPr="001A2DFF">
        <w:rPr>
          <w:rFonts w:cs="Times New Roman"/>
          <w:sz w:val="24"/>
          <w:szCs w:val="24"/>
        </w:rPr>
        <w:t xml:space="preserve"> seaduses kirjeldatud</w:t>
      </w:r>
      <w:r w:rsidR="00CF59C3">
        <w:rPr>
          <w:rFonts w:cs="Times New Roman"/>
          <w:sz w:val="24"/>
          <w:szCs w:val="24"/>
        </w:rPr>
        <w:t>,</w:t>
      </w:r>
      <w:r w:rsidRPr="001A2DFF">
        <w:rPr>
          <w:rFonts w:cs="Times New Roman"/>
          <w:sz w:val="24"/>
          <w:szCs w:val="24"/>
        </w:rPr>
        <w:t xml:space="preserve"> ning teabe üldiseks kasutamiseks andmisel peab olema riigi julgeolek tagatud</w:t>
      </w:r>
      <w:r w:rsidRPr="001A2DFF">
        <w:rPr>
          <w:vertAlign w:val="superscript"/>
        </w:rPr>
        <w:footnoteReference w:id="2"/>
      </w:r>
      <w:r w:rsidRPr="001A2DFF">
        <w:rPr>
          <w:rFonts w:cs="Times New Roman"/>
          <w:sz w:val="24"/>
          <w:szCs w:val="24"/>
        </w:rPr>
        <w:t>. RSVS</w:t>
      </w:r>
      <w:r w:rsidR="00891056">
        <w:rPr>
          <w:rFonts w:cs="Times New Roman"/>
          <w:sz w:val="24"/>
          <w:szCs w:val="24"/>
        </w:rPr>
        <w:t>-i</w:t>
      </w:r>
      <w:r w:rsidRPr="001A2DFF">
        <w:rPr>
          <w:rFonts w:cs="Times New Roman"/>
          <w:sz w:val="24"/>
          <w:szCs w:val="24"/>
        </w:rPr>
        <w:t xml:space="preserve"> sätete tunnustele vastava juurdepääsupiiranguga asutusesiseseks kasutamiseks mõeldud teabe puhul võib juurdepääsupiirangu tähtaja lõppedes tekkida oht, et teabele juurdepääsupiirangu kehtestamise põhjus on endiselt olemas ning teabe avalikustamise tulemusel saab kahjustada riigi julgeolek.</w:t>
      </w:r>
    </w:p>
    <w:p w:rsidRPr="001A2DFF" w:rsidR="0038530C" w:rsidP="0038530C" w:rsidRDefault="0038530C" w14:paraId="26A689D7" w14:textId="77777777">
      <w:pPr>
        <w:spacing w:after="0" w:line="240" w:lineRule="auto"/>
        <w:contextualSpacing/>
        <w:jc w:val="both"/>
        <w:rPr>
          <w:rFonts w:cs="Times New Roman"/>
          <w:sz w:val="24"/>
          <w:szCs w:val="24"/>
        </w:rPr>
      </w:pPr>
    </w:p>
    <w:p w:rsidR="00AE3CEB" w:rsidP="0038530C" w:rsidRDefault="0038530C" w14:paraId="17231B44" w14:textId="597E66F9">
      <w:pPr>
        <w:spacing w:after="0" w:line="240" w:lineRule="auto"/>
        <w:contextualSpacing/>
        <w:jc w:val="both"/>
        <w:rPr>
          <w:rFonts w:cs="Times New Roman"/>
          <w:sz w:val="24"/>
          <w:szCs w:val="24"/>
        </w:rPr>
      </w:pPr>
      <w:r w:rsidRPr="001A2DFF">
        <w:rPr>
          <w:rFonts w:cs="Times New Roman"/>
          <w:sz w:val="24"/>
          <w:szCs w:val="24"/>
        </w:rPr>
        <w:t>Pärast seadusega kehtestatud juurdepääsupiirangu tähtaja lõppemist on asutusel kohustus teave avalikustada asutuse dokumendiregistris</w:t>
      </w:r>
      <w:r w:rsidRPr="001A2DFF">
        <w:rPr>
          <w:color w:val="000000"/>
          <w:vertAlign w:val="superscript"/>
        </w:rPr>
        <w:footnoteReference w:id="3"/>
      </w:r>
      <w:r w:rsidRPr="001A2DFF">
        <w:rPr>
          <w:rFonts w:cs="Times New Roman"/>
          <w:sz w:val="24"/>
          <w:szCs w:val="24"/>
        </w:rPr>
        <w:t>. Arvestatav uus julgeolekuoht on avaandmete masspäringud, andmete nn kraapimine</w:t>
      </w:r>
      <w:r w:rsidRPr="001A2DFF">
        <w:rPr>
          <w:color w:val="000000"/>
          <w:vertAlign w:val="superscript"/>
        </w:rPr>
        <w:footnoteReference w:id="4"/>
      </w:r>
      <w:r w:rsidRPr="001A2DFF">
        <w:rPr>
          <w:rFonts w:cs="Times New Roman"/>
          <w:sz w:val="24"/>
          <w:szCs w:val="24"/>
        </w:rPr>
        <w:t xml:space="preserve"> </w:t>
      </w:r>
      <w:r w:rsidR="00891056">
        <w:rPr>
          <w:rFonts w:cs="Times New Roman"/>
          <w:sz w:val="24"/>
          <w:szCs w:val="24"/>
        </w:rPr>
        <w:t>ja</w:t>
      </w:r>
      <w:r w:rsidRPr="001A2DFF">
        <w:rPr>
          <w:rFonts w:cs="Times New Roman"/>
          <w:sz w:val="24"/>
          <w:szCs w:val="24"/>
        </w:rPr>
        <w:t xml:space="preserve"> allalaadimine eraisikute</w:t>
      </w:r>
      <w:r w:rsidRPr="001A2DFF">
        <w:rPr>
          <w:color w:val="000000"/>
          <w:vertAlign w:val="superscript"/>
        </w:rPr>
        <w:footnoteReference w:id="5"/>
      </w:r>
      <w:r w:rsidRPr="001A2DFF">
        <w:rPr>
          <w:rFonts w:cs="Times New Roman"/>
          <w:sz w:val="24"/>
          <w:szCs w:val="24"/>
        </w:rPr>
        <w:t xml:space="preserve"> ning er</w:t>
      </w:r>
      <w:r w:rsidR="00891056">
        <w:rPr>
          <w:rFonts w:cs="Times New Roman"/>
          <w:sz w:val="24"/>
          <w:szCs w:val="24"/>
        </w:rPr>
        <w:t>i</w:t>
      </w:r>
      <w:r w:rsidRPr="001A2DFF">
        <w:rPr>
          <w:rFonts w:cs="Times New Roman"/>
          <w:sz w:val="24"/>
          <w:szCs w:val="24"/>
        </w:rPr>
        <w:t xml:space="preserve"> tsiviilasutuste</w:t>
      </w:r>
      <w:r w:rsidRPr="001A2DFF">
        <w:rPr>
          <w:color w:val="000000"/>
          <w:vertAlign w:val="superscript"/>
        </w:rPr>
        <w:footnoteReference w:id="6"/>
      </w:r>
      <w:r w:rsidRPr="001A2DFF">
        <w:rPr>
          <w:rFonts w:cs="Times New Roman"/>
          <w:sz w:val="24"/>
          <w:szCs w:val="24"/>
        </w:rPr>
        <w:t>, s</w:t>
      </w:r>
      <w:r w:rsidR="00891056">
        <w:rPr>
          <w:rFonts w:cs="Times New Roman"/>
          <w:sz w:val="24"/>
          <w:szCs w:val="24"/>
        </w:rPr>
        <w:t>ealhulgas</w:t>
      </w:r>
      <w:r w:rsidRPr="001A2DFF">
        <w:rPr>
          <w:rFonts w:cs="Times New Roman"/>
          <w:sz w:val="24"/>
          <w:szCs w:val="24"/>
        </w:rPr>
        <w:t xml:space="preserve"> välisriikides asuvate meediamajade poolt. Riigiasutuste avalikele dokumendiregistritele on juurdepääs igaühel, s</w:t>
      </w:r>
      <w:r w:rsidR="00891056">
        <w:rPr>
          <w:rFonts w:cs="Times New Roman"/>
          <w:sz w:val="24"/>
          <w:szCs w:val="24"/>
        </w:rPr>
        <w:t>ealhulgas</w:t>
      </w:r>
      <w:r w:rsidRPr="001A2DFF">
        <w:rPr>
          <w:rFonts w:cs="Times New Roman"/>
          <w:sz w:val="24"/>
          <w:szCs w:val="24"/>
        </w:rPr>
        <w:t xml:space="preserve"> välisriigi kodanikul. Riigiasutuste avalikule teabele ei ole juurdepääs seaduse tasandil piiratud</w:t>
      </w:r>
      <w:r w:rsidRPr="001A2DFF">
        <w:rPr>
          <w:color w:val="000000"/>
          <w:vertAlign w:val="superscript"/>
        </w:rPr>
        <w:footnoteReference w:id="7"/>
      </w:r>
      <w:r w:rsidRPr="001A2DFF">
        <w:rPr>
          <w:rFonts w:cs="Times New Roman"/>
          <w:sz w:val="24"/>
          <w:szCs w:val="24"/>
        </w:rPr>
        <w:t xml:space="preserve">. Lisaks saab Ukraina sõja näitel esile tuua </w:t>
      </w:r>
      <w:proofErr w:type="spellStart"/>
      <w:r w:rsidRPr="001A2DFF">
        <w:rPr>
          <w:rFonts w:cs="Times New Roman"/>
          <w:sz w:val="24"/>
          <w:szCs w:val="24"/>
        </w:rPr>
        <w:t>küberrünnete</w:t>
      </w:r>
      <w:proofErr w:type="spellEnd"/>
      <w:r w:rsidRPr="001A2DFF">
        <w:rPr>
          <w:rFonts w:cs="Times New Roman"/>
          <w:sz w:val="24"/>
          <w:szCs w:val="24"/>
        </w:rPr>
        <w:t xml:space="preserve"> järjest süsteemsema rakendamise sõjaliste eesmärkide toetuseks. </w:t>
      </w:r>
      <w:proofErr w:type="spellStart"/>
      <w:r w:rsidRPr="001A2DFF">
        <w:rPr>
          <w:rFonts w:cs="Times New Roman"/>
          <w:sz w:val="24"/>
          <w:szCs w:val="24"/>
        </w:rPr>
        <w:t>Küberluureoperatsioonide</w:t>
      </w:r>
      <w:proofErr w:type="spellEnd"/>
      <w:r w:rsidRPr="001A2DFF">
        <w:rPr>
          <w:rFonts w:cs="Times New Roman"/>
          <w:sz w:val="24"/>
          <w:szCs w:val="24"/>
        </w:rPr>
        <w:t xml:space="preserve"> fookus on liikumas riigikaitse ja poliitikaga seotud süsteemidele ning sihtmärgid on julgeoleku- ja kaitsesektor ning ettevõtted, mis neid toetavad</w:t>
      </w:r>
      <w:r w:rsidRPr="001A2DFF">
        <w:rPr>
          <w:color w:val="000000"/>
          <w:vertAlign w:val="superscript"/>
        </w:rPr>
        <w:footnoteReference w:id="8"/>
      </w:r>
      <w:r w:rsidRPr="001A2DFF">
        <w:rPr>
          <w:rFonts w:cs="Times New Roman"/>
          <w:sz w:val="24"/>
          <w:szCs w:val="24"/>
        </w:rPr>
        <w:t>. Samuti on Eesti näitel leidnud tõendamist, et ka avalikult kättesaadavat infot edastatakse vaenuliku riigi luureteenistusele</w:t>
      </w:r>
      <w:r w:rsidRPr="001A2DFF">
        <w:rPr>
          <w:color w:val="000000"/>
          <w:vertAlign w:val="superscript"/>
        </w:rPr>
        <w:footnoteReference w:id="9"/>
      </w:r>
      <w:r w:rsidRPr="001A2DFF">
        <w:rPr>
          <w:rFonts w:cs="Times New Roman"/>
          <w:sz w:val="24"/>
          <w:szCs w:val="24"/>
        </w:rPr>
        <w:t>. Avalikult kättesaadavaid andmeid koos teiste andmetega analüüsides võib jõuda riigi julgeolekut ohustavate tulemusteni. Sarnasel moel võib olla võimalik er</w:t>
      </w:r>
      <w:r w:rsidR="00891056">
        <w:rPr>
          <w:rFonts w:cs="Times New Roman"/>
          <w:sz w:val="24"/>
          <w:szCs w:val="24"/>
        </w:rPr>
        <w:t>i</w:t>
      </w:r>
      <w:r w:rsidRPr="001A2DFF">
        <w:rPr>
          <w:rFonts w:cs="Times New Roman"/>
          <w:sz w:val="24"/>
          <w:szCs w:val="24"/>
        </w:rPr>
        <w:t xml:space="preserve"> ministeeriumide valitsemisalade andmeid koos töödeldes teha järeldusi riigi julgeoleku tagamisega seotud võimete ja vahendite kohta. Kehtiv</w:t>
      </w:r>
      <w:r w:rsidR="00891056">
        <w:rPr>
          <w:rFonts w:cs="Times New Roman"/>
          <w:sz w:val="24"/>
          <w:szCs w:val="24"/>
        </w:rPr>
        <w:t>as</w:t>
      </w:r>
      <w:r w:rsidRPr="001A2DFF">
        <w:rPr>
          <w:rFonts w:cs="Times New Roman"/>
          <w:sz w:val="24"/>
          <w:szCs w:val="24"/>
        </w:rPr>
        <w:t xml:space="preserve"> õigus</w:t>
      </w:r>
      <w:r w:rsidR="00891056">
        <w:rPr>
          <w:rFonts w:cs="Times New Roman"/>
          <w:sz w:val="24"/>
          <w:szCs w:val="24"/>
        </w:rPr>
        <w:t>es</w:t>
      </w:r>
      <w:r w:rsidRPr="001A2DFF">
        <w:rPr>
          <w:color w:val="000000"/>
          <w:vertAlign w:val="superscript"/>
        </w:rPr>
        <w:footnoteReference w:id="10"/>
      </w:r>
      <w:r w:rsidRPr="001A2DFF">
        <w:rPr>
          <w:rFonts w:cs="Times New Roman"/>
          <w:sz w:val="24"/>
          <w:szCs w:val="24"/>
        </w:rPr>
        <w:t xml:space="preserve"> ei arvesta</w:t>
      </w:r>
      <w:r w:rsidR="00891056">
        <w:rPr>
          <w:rFonts w:cs="Times New Roman"/>
          <w:sz w:val="24"/>
          <w:szCs w:val="24"/>
        </w:rPr>
        <w:t>ta</w:t>
      </w:r>
      <w:r w:rsidRPr="001A2DFF">
        <w:rPr>
          <w:rFonts w:cs="Times New Roman"/>
          <w:sz w:val="24"/>
          <w:szCs w:val="24"/>
        </w:rPr>
        <w:t xml:space="preserve"> riigi julgeolekut tagavate asutuste eripära võrreldes muude riigiasutustega ning piisava efektiivsusega ei ole võimalik kaitsta riigi julgeoleku huvides olulist teavet. Arvestades eeltoodut</w:t>
      </w:r>
      <w:r w:rsidR="00891056">
        <w:rPr>
          <w:rFonts w:cs="Times New Roman"/>
          <w:sz w:val="24"/>
          <w:szCs w:val="24"/>
        </w:rPr>
        <w:t>,</w:t>
      </w:r>
      <w:r w:rsidRPr="001A2DFF">
        <w:rPr>
          <w:rFonts w:cs="Times New Roman"/>
          <w:sz w:val="24"/>
          <w:szCs w:val="24"/>
        </w:rPr>
        <w:t xml:space="preserve"> on tõusetunud vajadus riigi julgeoleku tagamise eesmärgil kaitsta teavet kauem kui </w:t>
      </w:r>
      <w:proofErr w:type="spellStart"/>
      <w:r w:rsidRPr="001A2DFF">
        <w:rPr>
          <w:rFonts w:cs="Times New Roman"/>
          <w:sz w:val="24"/>
          <w:szCs w:val="24"/>
        </w:rPr>
        <w:t>AvTS</w:t>
      </w:r>
      <w:proofErr w:type="spellEnd"/>
      <w:r w:rsidRPr="001A2DFF">
        <w:rPr>
          <w:rFonts w:cs="Times New Roman"/>
          <w:sz w:val="24"/>
          <w:szCs w:val="24"/>
        </w:rPr>
        <w:t>-iga maksimaalselt lubatud kümme aastat.</w:t>
      </w:r>
    </w:p>
    <w:p w:rsidR="007A005F" w:rsidP="0038530C" w:rsidRDefault="007A005F" w14:paraId="10495DB3" w14:textId="77777777">
      <w:pPr>
        <w:spacing w:after="0" w:line="240" w:lineRule="auto"/>
        <w:contextualSpacing/>
        <w:jc w:val="both"/>
        <w:rPr>
          <w:rFonts w:cs="Times New Roman"/>
          <w:sz w:val="24"/>
          <w:szCs w:val="24"/>
        </w:rPr>
      </w:pPr>
    </w:p>
    <w:p w:rsidR="00E42334" w:rsidP="007A005F" w:rsidRDefault="007A005F" w14:paraId="458FF65A" w14:textId="14080998">
      <w:pPr>
        <w:spacing w:after="0" w:line="240" w:lineRule="auto"/>
        <w:contextualSpacing/>
        <w:jc w:val="both"/>
        <w:rPr>
          <w:rFonts w:cs="Times New Roman"/>
          <w:sz w:val="24"/>
          <w:szCs w:val="24"/>
        </w:rPr>
      </w:pPr>
      <w:proofErr w:type="spellStart"/>
      <w:r w:rsidRPr="007A005F">
        <w:rPr>
          <w:rFonts w:cs="Times New Roman"/>
          <w:sz w:val="24"/>
          <w:szCs w:val="24"/>
        </w:rPr>
        <w:t>Tromsø</w:t>
      </w:r>
      <w:proofErr w:type="spellEnd"/>
      <w:r w:rsidRPr="007A005F">
        <w:rPr>
          <w:rFonts w:cs="Times New Roman"/>
          <w:sz w:val="24"/>
          <w:szCs w:val="24"/>
        </w:rPr>
        <w:t xml:space="preserve"> konventsioon ei piira riikide võimalusi juurdepääsupiirangu tähtaja otsustamiseks. Konventsiooni artikli 3 lõike 1 punkti a kohaselt võib konventsiooniosaline piirata ametlikele dokumentidele juurdepääsu õigust riigi julgeoleku ja riigikaitse ning rahvusvaheliste suhete kaitsmise kaalutlustel. Konventsiooni kohaselt peavad piirangud olema seaduses täpselt sõnastatud, demokraatlikus ühiskonnas vajalikud ja proportsionaalsed. </w:t>
      </w:r>
    </w:p>
    <w:p w:rsidR="00EA0322" w:rsidP="007A005F" w:rsidRDefault="00EA0322" w14:paraId="055D470E" w14:textId="77777777">
      <w:pPr>
        <w:spacing w:after="0" w:line="240" w:lineRule="auto"/>
        <w:contextualSpacing/>
        <w:jc w:val="both"/>
        <w:rPr>
          <w:rFonts w:cs="Times New Roman"/>
          <w:sz w:val="24"/>
          <w:szCs w:val="24"/>
        </w:rPr>
      </w:pPr>
    </w:p>
    <w:p w:rsidRPr="007A005F" w:rsidR="007A005F" w:rsidP="007A005F" w:rsidRDefault="007A005F" w14:paraId="22394DEA" w14:textId="7A5AB84C">
      <w:pPr>
        <w:spacing w:after="0" w:line="240" w:lineRule="auto"/>
        <w:contextualSpacing/>
        <w:jc w:val="both"/>
        <w:rPr>
          <w:rFonts w:cs="Times New Roman"/>
          <w:sz w:val="24"/>
          <w:szCs w:val="24"/>
        </w:rPr>
      </w:pPr>
      <w:r w:rsidRPr="007A005F">
        <w:rPr>
          <w:rFonts w:cs="Times New Roman"/>
          <w:sz w:val="24"/>
          <w:szCs w:val="24"/>
        </w:rPr>
        <w:t>RSVS § 11 lg 3 kohaselt on võimalik juurdepääsupiirang seada teabele, mille avalikuks tulek ei kahjusta Eesti Vabariigi julgeolekut</w:t>
      </w:r>
      <w:r w:rsidR="00E42334">
        <w:rPr>
          <w:rFonts w:cs="Times New Roman"/>
          <w:sz w:val="24"/>
          <w:szCs w:val="24"/>
        </w:rPr>
        <w:t>, aga kahjustab töötleva üksuse seadusest tulenevate ülesannete täitmist</w:t>
      </w:r>
      <w:r w:rsidRPr="007A005F">
        <w:rPr>
          <w:rFonts w:cs="Times New Roman"/>
          <w:sz w:val="24"/>
          <w:szCs w:val="24"/>
        </w:rPr>
        <w:t xml:space="preserve">. </w:t>
      </w:r>
      <w:r w:rsidR="00E42334">
        <w:rPr>
          <w:rFonts w:cs="Times New Roman"/>
          <w:sz w:val="24"/>
          <w:szCs w:val="24"/>
        </w:rPr>
        <w:t>P</w:t>
      </w:r>
      <w:r w:rsidRPr="007A005F">
        <w:rPr>
          <w:rFonts w:cs="Times New Roman"/>
          <w:sz w:val="24"/>
          <w:szCs w:val="24"/>
        </w:rPr>
        <w:t xml:space="preserve">raktikas </w:t>
      </w:r>
      <w:r w:rsidRPr="007A005F" w:rsidR="00E42334">
        <w:rPr>
          <w:rFonts w:cs="Times New Roman"/>
          <w:sz w:val="24"/>
          <w:szCs w:val="24"/>
        </w:rPr>
        <w:t xml:space="preserve">tuleb </w:t>
      </w:r>
      <w:r w:rsidRPr="007A005F">
        <w:rPr>
          <w:rFonts w:cs="Times New Roman"/>
          <w:sz w:val="24"/>
          <w:szCs w:val="24"/>
        </w:rPr>
        <w:t xml:space="preserve">arvestada, et </w:t>
      </w:r>
      <w:r w:rsidR="00E42334">
        <w:rPr>
          <w:rFonts w:cs="Times New Roman"/>
          <w:sz w:val="24"/>
          <w:szCs w:val="24"/>
        </w:rPr>
        <w:t xml:space="preserve">RSVS § 11 lõike 3 alusel tunnistavad </w:t>
      </w:r>
      <w:r w:rsidRPr="007A005F" w:rsidR="00E42334">
        <w:rPr>
          <w:rFonts w:cs="Times New Roman"/>
          <w:sz w:val="24"/>
          <w:szCs w:val="24"/>
        </w:rPr>
        <w:t xml:space="preserve">teavet </w:t>
      </w:r>
      <w:r w:rsidRPr="007A005F">
        <w:rPr>
          <w:rFonts w:cs="Times New Roman"/>
          <w:sz w:val="24"/>
          <w:szCs w:val="24"/>
        </w:rPr>
        <w:lastRenderedPageBreak/>
        <w:t>asutusesiseseks kasutamiseks</w:t>
      </w:r>
      <w:r w:rsidR="00E42334">
        <w:rPr>
          <w:rFonts w:cs="Times New Roman"/>
          <w:sz w:val="24"/>
          <w:szCs w:val="24"/>
        </w:rPr>
        <w:t xml:space="preserve"> riigiasutused, mille eesmärk on rohkemal või vähemal määral Eesti Vabariigi julgeoleku kaitsmine. Kui teabe avalikuks tulek kahjustab sellise asutuse ülesannete täitmist, siis kaudselt see kahjustab ka riigi julgeolekut</w:t>
      </w:r>
      <w:r w:rsidRPr="007A005F">
        <w:rPr>
          <w:rFonts w:cs="Times New Roman"/>
          <w:sz w:val="24"/>
          <w:szCs w:val="24"/>
        </w:rPr>
        <w:t xml:space="preserve">, kuid teabe kaitsmine riigisaladusena ei </w:t>
      </w:r>
      <w:r w:rsidR="00E42334">
        <w:rPr>
          <w:rFonts w:cs="Times New Roman"/>
          <w:sz w:val="24"/>
          <w:szCs w:val="24"/>
        </w:rPr>
        <w:t>pruugi olla</w:t>
      </w:r>
      <w:r w:rsidRPr="007A005F">
        <w:rPr>
          <w:rFonts w:cs="Times New Roman"/>
          <w:sz w:val="24"/>
          <w:szCs w:val="24"/>
        </w:rPr>
        <w:t xml:space="preserve"> proportsionaalne võrreldes avalikuks tulekuga kaasneva kahjuga. Edaspidi tuleks kaaluda, kas RSVS § 11 lg 3 sõnastust tuleks muuta. </w:t>
      </w:r>
      <w:r w:rsidR="00E42334">
        <w:rPr>
          <w:rFonts w:cs="Times New Roman"/>
          <w:sz w:val="24"/>
          <w:szCs w:val="24"/>
        </w:rPr>
        <w:t xml:space="preserve">Kehtivas õiguses on </w:t>
      </w:r>
      <w:proofErr w:type="spellStart"/>
      <w:r w:rsidR="00E42334">
        <w:rPr>
          <w:rFonts w:cs="Times New Roman"/>
          <w:sz w:val="24"/>
          <w:szCs w:val="24"/>
        </w:rPr>
        <w:t>AvTS</w:t>
      </w:r>
      <w:proofErr w:type="spellEnd"/>
      <w:r w:rsidR="00E42334">
        <w:rPr>
          <w:rFonts w:cs="Times New Roman"/>
          <w:sz w:val="24"/>
          <w:szCs w:val="24"/>
        </w:rPr>
        <w:t xml:space="preserve"> § 35 lõike 1 punkti 3</w:t>
      </w:r>
      <w:r w:rsidRPr="00E42334" w:rsidR="00E42334">
        <w:rPr>
          <w:rFonts w:cs="Times New Roman"/>
          <w:sz w:val="24"/>
          <w:szCs w:val="24"/>
          <w:vertAlign w:val="superscript"/>
        </w:rPr>
        <w:t>1</w:t>
      </w:r>
      <w:r w:rsidR="00E42334">
        <w:rPr>
          <w:rFonts w:cs="Times New Roman"/>
          <w:sz w:val="24"/>
          <w:szCs w:val="24"/>
        </w:rPr>
        <w:t xml:space="preserve"> alusel juba võimalik tunnistada asutusesiseseks kasutamiseks mõeldud teabeks ka teavet, mille avalikuks tulek võib ohustada riigi julgeolekut või riigisaladuse ja salastatud välisteabe kaitset.</w:t>
      </w:r>
    </w:p>
    <w:p w:rsidRPr="007A005F" w:rsidR="007A005F" w:rsidP="007A005F" w:rsidRDefault="007A005F" w14:paraId="0B6ED7C9" w14:textId="77777777">
      <w:pPr>
        <w:spacing w:after="0" w:line="240" w:lineRule="auto"/>
        <w:contextualSpacing/>
        <w:jc w:val="both"/>
        <w:rPr>
          <w:rFonts w:cs="Times New Roman"/>
          <w:sz w:val="24"/>
          <w:szCs w:val="24"/>
        </w:rPr>
      </w:pPr>
    </w:p>
    <w:p w:rsidRPr="007A005F" w:rsidR="007A005F" w:rsidP="007A005F" w:rsidRDefault="007A005F" w14:paraId="36590254" w14:textId="36DDF89A">
      <w:pPr>
        <w:spacing w:after="0" w:line="240" w:lineRule="auto"/>
        <w:contextualSpacing/>
        <w:jc w:val="both"/>
        <w:rPr>
          <w:rFonts w:cs="Times New Roman"/>
          <w:sz w:val="24"/>
          <w:szCs w:val="24"/>
        </w:rPr>
      </w:pPr>
      <w:r w:rsidRPr="007A005F">
        <w:rPr>
          <w:rFonts w:cs="Times New Roman"/>
          <w:sz w:val="24"/>
          <w:szCs w:val="24"/>
        </w:rPr>
        <w:t>Eesti Vabariigi julgeoleku kaitsmine on legitiimne eesmärk. Mõne teise (</w:t>
      </w:r>
      <w:r w:rsidRPr="0051390D">
        <w:rPr>
          <w:rFonts w:cs="Times New Roman"/>
          <w:i/>
          <w:iCs/>
          <w:sz w:val="24"/>
          <w:szCs w:val="24"/>
        </w:rPr>
        <w:t>vähem koormava</w:t>
      </w:r>
      <w:r w:rsidRPr="007A005F">
        <w:rPr>
          <w:rFonts w:cs="Times New Roman"/>
          <w:sz w:val="24"/>
          <w:szCs w:val="24"/>
        </w:rPr>
        <w:t>) vahendiga ei ole võimalik piirangu eesmärki saavutada, sest juurdepääsupiirang seatakse ja seda pikendatakse vaid juurdepääsupiirangu seadmise põhjuse olemasolul ning teabe avalikustamine ega kustutamine ei ole juurdepääsupiirangu põhjuse püsimisel sobivad alternatiivid. Eeltoodust tulenevalt on meede mõõdukas, julgeoleku kaitsmine on kaalukas põhjus.</w:t>
      </w:r>
    </w:p>
    <w:p w:rsidRPr="007A005F" w:rsidR="007A005F" w:rsidP="007A005F" w:rsidRDefault="007A005F" w14:paraId="0FBB0EDC" w14:textId="77777777">
      <w:pPr>
        <w:spacing w:after="0" w:line="240" w:lineRule="auto"/>
        <w:contextualSpacing/>
        <w:jc w:val="both"/>
        <w:rPr>
          <w:rFonts w:cs="Times New Roman"/>
          <w:sz w:val="24"/>
          <w:szCs w:val="24"/>
        </w:rPr>
      </w:pPr>
    </w:p>
    <w:p w:rsidR="007A005F" w:rsidP="007A005F" w:rsidRDefault="007A005F" w14:paraId="51F3E198" w14:textId="1635C632">
      <w:pPr>
        <w:spacing w:after="0" w:line="240" w:lineRule="auto"/>
        <w:contextualSpacing/>
        <w:jc w:val="both"/>
        <w:rPr>
          <w:rFonts w:cs="Times New Roman"/>
          <w:sz w:val="24"/>
          <w:szCs w:val="24"/>
        </w:rPr>
      </w:pPr>
      <w:r w:rsidRPr="007A005F">
        <w:rPr>
          <w:rFonts w:cs="Times New Roman"/>
          <w:sz w:val="24"/>
          <w:szCs w:val="24"/>
        </w:rPr>
        <w:t xml:space="preserve">Samad kaalutlused seoses muudatuste kooskõlast </w:t>
      </w:r>
      <w:proofErr w:type="spellStart"/>
      <w:r w:rsidRPr="007A005F">
        <w:rPr>
          <w:rFonts w:cs="Times New Roman"/>
          <w:sz w:val="24"/>
          <w:szCs w:val="24"/>
        </w:rPr>
        <w:t>Tromsø</w:t>
      </w:r>
      <w:proofErr w:type="spellEnd"/>
      <w:r w:rsidRPr="007A005F">
        <w:rPr>
          <w:rFonts w:cs="Times New Roman"/>
          <w:sz w:val="24"/>
          <w:szCs w:val="24"/>
        </w:rPr>
        <w:t xml:space="preserve"> konventsiooniga on asjakohased ka juhtudel, kus teavet kaitstakse riigi </w:t>
      </w:r>
      <w:proofErr w:type="spellStart"/>
      <w:r w:rsidRPr="007A005F">
        <w:rPr>
          <w:rFonts w:cs="Times New Roman"/>
          <w:sz w:val="24"/>
          <w:szCs w:val="24"/>
        </w:rPr>
        <w:t>välissuhtlemise</w:t>
      </w:r>
      <w:proofErr w:type="spellEnd"/>
      <w:r w:rsidRPr="007A005F">
        <w:rPr>
          <w:rFonts w:cs="Times New Roman"/>
          <w:sz w:val="24"/>
          <w:szCs w:val="24"/>
        </w:rPr>
        <w:t xml:space="preserve"> kaitse ja töötleva üksuse ülesannete täitmise tagamise põhjustel.</w:t>
      </w:r>
    </w:p>
    <w:p w:rsidR="005B0DB0" w:rsidP="0038530C" w:rsidRDefault="005B0DB0" w14:paraId="2D5A0D9F" w14:textId="77777777">
      <w:pPr>
        <w:spacing w:after="0" w:line="240" w:lineRule="auto"/>
        <w:contextualSpacing/>
        <w:jc w:val="both"/>
        <w:rPr>
          <w:rFonts w:cs="Times New Roman"/>
          <w:sz w:val="24"/>
          <w:szCs w:val="24"/>
        </w:rPr>
      </w:pPr>
    </w:p>
    <w:p w:rsidR="00ED06A4" w:rsidP="0038530C" w:rsidRDefault="00ED06A4" w14:paraId="55ADA703" w14:textId="5F16A670">
      <w:pPr>
        <w:spacing w:after="0" w:line="240" w:lineRule="auto"/>
        <w:contextualSpacing/>
        <w:jc w:val="both"/>
        <w:rPr>
          <w:rFonts w:cs="Times New Roman"/>
          <w:sz w:val="24"/>
          <w:szCs w:val="24"/>
        </w:rPr>
      </w:pPr>
      <w:r w:rsidRPr="00580473">
        <w:rPr>
          <w:rFonts w:cs="Times New Roman"/>
          <w:b/>
          <w:bCs/>
          <w:sz w:val="24"/>
          <w:szCs w:val="24"/>
        </w:rPr>
        <w:t xml:space="preserve">Eelnõu § 1 punktiga </w:t>
      </w:r>
      <w:r w:rsidR="00977340">
        <w:rPr>
          <w:rFonts w:cs="Times New Roman"/>
          <w:b/>
          <w:bCs/>
          <w:sz w:val="24"/>
          <w:szCs w:val="24"/>
        </w:rPr>
        <w:t>11</w:t>
      </w:r>
      <w:r w:rsidR="00977340">
        <w:rPr>
          <w:rFonts w:cs="Times New Roman"/>
          <w:sz w:val="24"/>
          <w:szCs w:val="24"/>
        </w:rPr>
        <w:t xml:space="preserve"> </w:t>
      </w:r>
      <w:r>
        <w:rPr>
          <w:rFonts w:cs="Times New Roman"/>
          <w:sz w:val="24"/>
          <w:szCs w:val="24"/>
        </w:rPr>
        <w:t>täiendatakse RSVS § 19 lõikega 2</w:t>
      </w:r>
      <w:r w:rsidRPr="00580473">
        <w:rPr>
          <w:rFonts w:cs="Times New Roman"/>
          <w:sz w:val="24"/>
          <w:szCs w:val="24"/>
          <w:vertAlign w:val="superscript"/>
        </w:rPr>
        <w:t>1</w:t>
      </w:r>
      <w:r>
        <w:rPr>
          <w:rFonts w:cs="Times New Roman"/>
          <w:sz w:val="24"/>
          <w:szCs w:val="24"/>
        </w:rPr>
        <w:t xml:space="preserve">, mille kohaselt </w:t>
      </w:r>
      <w:r w:rsidR="002E3D41">
        <w:rPr>
          <w:rFonts w:cs="Times New Roman"/>
          <w:sz w:val="24"/>
          <w:szCs w:val="24"/>
        </w:rPr>
        <w:t>peab i</w:t>
      </w:r>
      <w:r w:rsidRPr="002E3D41" w:rsidR="002E3D41">
        <w:rPr>
          <w:rFonts w:cs="Times New Roman"/>
          <w:sz w:val="24"/>
          <w:szCs w:val="24"/>
        </w:rPr>
        <w:t xml:space="preserve">sik, kelle juurdepääsuvajadus tuleneb teenistus- või muust lepingulisest suhtest välisriigi </w:t>
      </w:r>
      <w:r w:rsidR="00457027">
        <w:rPr>
          <w:rFonts w:cs="Times New Roman"/>
          <w:sz w:val="24"/>
          <w:szCs w:val="24"/>
        </w:rPr>
        <w:t>töötleva üksuse</w:t>
      </w:r>
      <w:r w:rsidRPr="002E3D41" w:rsidR="002E3D41">
        <w:rPr>
          <w:rFonts w:cs="Times New Roman"/>
          <w:sz w:val="24"/>
          <w:szCs w:val="24"/>
        </w:rPr>
        <w:t>, rahvusvahelise organisatsiooni või rahvusvahelise kokkuleppega loodud institutsiooniga,</w:t>
      </w:r>
      <w:r w:rsidR="002E3D41">
        <w:rPr>
          <w:rFonts w:cs="Times New Roman"/>
          <w:sz w:val="24"/>
          <w:szCs w:val="24"/>
        </w:rPr>
        <w:t xml:space="preserve"> esitama RSVS § 19 lõikes 2 nimetatud teavituse enda suhtes julgeolekukontrolli teostamiseks pädevale asutusele.</w:t>
      </w:r>
    </w:p>
    <w:p w:rsidR="00ED06A4" w:rsidP="0038530C" w:rsidRDefault="00ED06A4" w14:paraId="35650559" w14:textId="77777777">
      <w:pPr>
        <w:spacing w:after="0" w:line="240" w:lineRule="auto"/>
        <w:contextualSpacing/>
        <w:jc w:val="both"/>
        <w:rPr>
          <w:rFonts w:cs="Times New Roman"/>
          <w:sz w:val="24"/>
          <w:szCs w:val="24"/>
        </w:rPr>
      </w:pPr>
    </w:p>
    <w:p w:rsidR="002E3D41" w:rsidP="0038530C" w:rsidRDefault="002E3D41" w14:paraId="1BA603DF" w14:textId="5A889A5F">
      <w:pPr>
        <w:spacing w:after="0" w:line="240" w:lineRule="auto"/>
        <w:contextualSpacing/>
        <w:jc w:val="both"/>
        <w:rPr>
          <w:rFonts w:cs="Times New Roman"/>
          <w:sz w:val="24"/>
          <w:szCs w:val="24"/>
        </w:rPr>
      </w:pPr>
      <w:r>
        <w:rPr>
          <w:rFonts w:cs="Times New Roman"/>
          <w:sz w:val="24"/>
          <w:szCs w:val="24"/>
        </w:rPr>
        <w:t>RSVS § 19 lõike 2 kohaselt on j</w:t>
      </w:r>
      <w:r w:rsidRPr="00ED06A4" w:rsidR="00ED06A4">
        <w:rPr>
          <w:rFonts w:cs="Times New Roman"/>
          <w:sz w:val="24"/>
          <w:szCs w:val="24"/>
        </w:rPr>
        <w:t xml:space="preserve">uurdepääsuõigust omav füüsiline isik kohustatud teatama kirjalikku taasesitamist võimaldavas vormis selle töötleva üksuse, kellega teenistus- või muust lepingulisest suhtest tulenevalt on isikul juurdepääsuõigus, riigisaladuse kaitset korraldavale isikule töö- või teenistusülesande välisest kavandatavast viibimisest </w:t>
      </w:r>
      <w:commentRangeStart w:id="0"/>
      <w:r w:rsidRPr="00ED06A4" w:rsidR="00ED06A4">
        <w:rPr>
          <w:rFonts w:cs="Times New Roman"/>
          <w:sz w:val="24"/>
          <w:szCs w:val="24"/>
        </w:rPr>
        <w:t>välisriigis, mille kohta kehtib teatamiskohustus</w:t>
      </w:r>
      <w:commentRangeEnd w:id="0"/>
      <w:r w:rsidR="00A423AB">
        <w:rPr>
          <w:rStyle w:val="Kommentaariviide"/>
        </w:rPr>
        <w:commentReference w:id="0"/>
      </w:r>
      <w:r w:rsidRPr="00ED06A4" w:rsidR="00ED06A4">
        <w:rPr>
          <w:rFonts w:cs="Times New Roman"/>
          <w:sz w:val="24"/>
          <w:szCs w:val="24"/>
        </w:rPr>
        <w:t>, hiljemalt viis tööpäeva enne kavandatava välisreisi algust.</w:t>
      </w:r>
      <w:r>
        <w:rPr>
          <w:rFonts w:cs="Times New Roman"/>
          <w:sz w:val="24"/>
          <w:szCs w:val="24"/>
        </w:rPr>
        <w:t xml:space="preserve"> Ettenägematust viibimisest välisriigis, mille kohta kehtib teatamiskohustus, teatab isik riigisaladuse kaitset korraldavale isikule viivitamata. Teates märgitakse isiku nimi, sidevahendite andmed, välisriik ning selles viibimise aeg ja põhjus</w:t>
      </w:r>
      <w:r w:rsidR="008A4004">
        <w:rPr>
          <w:rFonts w:cs="Times New Roman"/>
          <w:sz w:val="24"/>
          <w:szCs w:val="24"/>
        </w:rPr>
        <w:t>.</w:t>
      </w:r>
    </w:p>
    <w:p w:rsidR="00A11984" w:rsidP="0038530C" w:rsidRDefault="00A11984" w14:paraId="59D8EBA3" w14:textId="77777777">
      <w:pPr>
        <w:spacing w:after="0" w:line="240" w:lineRule="auto"/>
        <w:contextualSpacing/>
        <w:jc w:val="both"/>
        <w:rPr>
          <w:rFonts w:cs="Times New Roman"/>
          <w:sz w:val="24"/>
          <w:szCs w:val="24"/>
        </w:rPr>
      </w:pPr>
    </w:p>
    <w:p w:rsidR="00ED06A4" w:rsidP="0038530C" w:rsidRDefault="008A4004" w14:paraId="3D0C39A0" w14:textId="0E39C8CC">
      <w:pPr>
        <w:spacing w:after="0" w:line="240" w:lineRule="auto"/>
        <w:contextualSpacing/>
        <w:jc w:val="both"/>
        <w:rPr>
          <w:rFonts w:cs="Times New Roman"/>
          <w:sz w:val="24"/>
          <w:szCs w:val="24"/>
        </w:rPr>
      </w:pPr>
      <w:r>
        <w:rPr>
          <w:rFonts w:cs="Times New Roman"/>
          <w:sz w:val="24"/>
          <w:szCs w:val="24"/>
        </w:rPr>
        <w:t>Riigisaladuse kaitset korraldava isiku</w:t>
      </w:r>
      <w:r w:rsidRPr="00ED06A4" w:rsidR="00ED06A4">
        <w:rPr>
          <w:rFonts w:cs="Times New Roman"/>
          <w:sz w:val="24"/>
          <w:szCs w:val="24"/>
        </w:rPr>
        <w:t xml:space="preserve"> kaudu </w:t>
      </w:r>
      <w:r>
        <w:rPr>
          <w:rFonts w:cs="Times New Roman"/>
          <w:sz w:val="24"/>
          <w:szCs w:val="24"/>
        </w:rPr>
        <w:t>peaks</w:t>
      </w:r>
      <w:r w:rsidRPr="00ED06A4" w:rsidR="00ED06A4">
        <w:rPr>
          <w:rFonts w:cs="Times New Roman"/>
          <w:sz w:val="24"/>
          <w:szCs w:val="24"/>
        </w:rPr>
        <w:t xml:space="preserve"> see teave </w:t>
      </w:r>
      <w:r>
        <w:rPr>
          <w:rFonts w:cs="Times New Roman"/>
          <w:sz w:val="24"/>
          <w:szCs w:val="24"/>
        </w:rPr>
        <w:t xml:space="preserve">jõudma </w:t>
      </w:r>
      <w:r w:rsidRPr="00ED06A4" w:rsidR="00ED06A4">
        <w:rPr>
          <w:rFonts w:cs="Times New Roman"/>
          <w:sz w:val="24"/>
          <w:szCs w:val="24"/>
        </w:rPr>
        <w:t xml:space="preserve">julgeolekukontrolli teostava asutuseni. Kui isiku tööandja on välisriigi </w:t>
      </w:r>
      <w:r w:rsidR="00B309BB">
        <w:rPr>
          <w:rFonts w:cs="Times New Roman"/>
          <w:sz w:val="24"/>
          <w:szCs w:val="24"/>
        </w:rPr>
        <w:t>töötlev üksus</w:t>
      </w:r>
      <w:r w:rsidRPr="00ED06A4" w:rsidR="00ED06A4">
        <w:rPr>
          <w:rFonts w:cs="Times New Roman"/>
          <w:sz w:val="24"/>
          <w:szCs w:val="24"/>
        </w:rPr>
        <w:t>, rahvusvaheli</w:t>
      </w:r>
      <w:r>
        <w:rPr>
          <w:rFonts w:cs="Times New Roman"/>
          <w:sz w:val="24"/>
          <w:szCs w:val="24"/>
        </w:rPr>
        <w:t>n</w:t>
      </w:r>
      <w:r w:rsidRPr="00ED06A4" w:rsidR="00ED06A4">
        <w:rPr>
          <w:rFonts w:cs="Times New Roman"/>
          <w:sz w:val="24"/>
          <w:szCs w:val="24"/>
        </w:rPr>
        <w:t xml:space="preserve">e organisatsioon või rahvusvahelise kokkuleppega loodud institutsioon, siis üldjuhul see teave ei jõua </w:t>
      </w:r>
      <w:r>
        <w:rPr>
          <w:rFonts w:cs="Times New Roman"/>
          <w:sz w:val="24"/>
          <w:szCs w:val="24"/>
        </w:rPr>
        <w:t>julgeolekukontrolli teostava asutuseni</w:t>
      </w:r>
      <w:r w:rsidR="008D58B5">
        <w:rPr>
          <w:rFonts w:cs="Times New Roman"/>
          <w:sz w:val="24"/>
          <w:szCs w:val="24"/>
        </w:rPr>
        <w:t>, sest konkreetse välisriigi, rahvusvahelise organisatsiooni või rahvusvahelise kokkuleppega loodud institutsiooni reeglid ei pruugi näha ette salastatud teabe kaitse eest vastutava isiku määramist ja sel juhul ei ole isikul võimalik ka kedagi teavitada</w:t>
      </w:r>
      <w:r w:rsidRPr="00ED06A4" w:rsidR="00ED06A4">
        <w:rPr>
          <w:rFonts w:cs="Times New Roman"/>
          <w:sz w:val="24"/>
          <w:szCs w:val="24"/>
        </w:rPr>
        <w:t>. Seetõttu peab juurdepääsuõigust omaval füüsilisel isikul</w:t>
      </w:r>
      <w:r w:rsidR="008D58B5">
        <w:rPr>
          <w:rFonts w:cs="Times New Roman"/>
          <w:sz w:val="24"/>
          <w:szCs w:val="24"/>
        </w:rPr>
        <w:t xml:space="preserve">, </w:t>
      </w:r>
      <w:r w:rsidRPr="002E3D41" w:rsidR="008D58B5">
        <w:rPr>
          <w:rFonts w:cs="Times New Roman"/>
          <w:sz w:val="24"/>
          <w:szCs w:val="24"/>
        </w:rPr>
        <w:t xml:space="preserve">kelle juurdepääsuvajadus tuleneb teenistus- või muust lepingulisest suhtest välisriigi </w:t>
      </w:r>
      <w:r w:rsidR="00B309BB">
        <w:rPr>
          <w:rFonts w:cs="Times New Roman"/>
          <w:sz w:val="24"/>
          <w:szCs w:val="24"/>
        </w:rPr>
        <w:t>töötleva üksuse</w:t>
      </w:r>
      <w:r w:rsidRPr="002E3D41" w:rsidR="008D58B5">
        <w:rPr>
          <w:rFonts w:cs="Times New Roman"/>
          <w:sz w:val="24"/>
          <w:szCs w:val="24"/>
        </w:rPr>
        <w:t>, rahvusvahelise organisatsiooni või rahvusvahelise kokkuleppega loodud institutsiooniga</w:t>
      </w:r>
      <w:r w:rsidR="008D58B5">
        <w:rPr>
          <w:rFonts w:cs="Times New Roman"/>
          <w:sz w:val="24"/>
          <w:szCs w:val="24"/>
        </w:rPr>
        <w:t>,</w:t>
      </w:r>
      <w:r w:rsidRPr="00ED06A4" w:rsidR="00ED06A4">
        <w:rPr>
          <w:rFonts w:cs="Times New Roman"/>
          <w:sz w:val="24"/>
          <w:szCs w:val="24"/>
        </w:rPr>
        <w:t xml:space="preserve"> olema kohustus teatada </w:t>
      </w:r>
      <w:r w:rsidR="008D58B5">
        <w:rPr>
          <w:rFonts w:cs="Times New Roman"/>
          <w:sz w:val="24"/>
          <w:szCs w:val="24"/>
        </w:rPr>
        <w:t xml:space="preserve">välisriigis, mille kohta kehtib teatamiskohustus, </w:t>
      </w:r>
      <w:r w:rsidR="00B309BB">
        <w:rPr>
          <w:rFonts w:cs="Times New Roman"/>
          <w:sz w:val="24"/>
          <w:szCs w:val="24"/>
        </w:rPr>
        <w:t xml:space="preserve">kavandatavast </w:t>
      </w:r>
      <w:r w:rsidRPr="00ED06A4" w:rsidR="00ED06A4">
        <w:rPr>
          <w:rFonts w:cs="Times New Roman"/>
          <w:sz w:val="24"/>
          <w:szCs w:val="24"/>
        </w:rPr>
        <w:t>viibimisest otse enda suhtes julgeolekukontrolli teostamiseks pädeva</w:t>
      </w:r>
      <w:r w:rsidR="008D58B5">
        <w:rPr>
          <w:rFonts w:cs="Times New Roman"/>
          <w:sz w:val="24"/>
          <w:szCs w:val="24"/>
        </w:rPr>
        <w:t>le</w:t>
      </w:r>
      <w:r w:rsidRPr="00ED06A4" w:rsidR="00ED06A4">
        <w:rPr>
          <w:rFonts w:cs="Times New Roman"/>
          <w:sz w:val="24"/>
          <w:szCs w:val="24"/>
        </w:rPr>
        <w:t xml:space="preserve"> asutus</w:t>
      </w:r>
      <w:r w:rsidR="008D58B5">
        <w:rPr>
          <w:rFonts w:cs="Times New Roman"/>
          <w:sz w:val="24"/>
          <w:szCs w:val="24"/>
        </w:rPr>
        <w:t>ele</w:t>
      </w:r>
      <w:r w:rsidRPr="00ED06A4" w:rsidR="00ED06A4">
        <w:rPr>
          <w:rFonts w:cs="Times New Roman"/>
          <w:sz w:val="24"/>
          <w:szCs w:val="24"/>
        </w:rPr>
        <w:t>.</w:t>
      </w:r>
    </w:p>
    <w:p w:rsidR="00FF1EE3" w:rsidP="0038530C" w:rsidRDefault="00FF1EE3" w14:paraId="2D055F93" w14:textId="77777777">
      <w:pPr>
        <w:spacing w:after="0" w:line="240" w:lineRule="auto"/>
        <w:contextualSpacing/>
        <w:jc w:val="both"/>
        <w:rPr>
          <w:rFonts w:cs="Times New Roman"/>
          <w:sz w:val="24"/>
          <w:szCs w:val="24"/>
        </w:rPr>
      </w:pPr>
    </w:p>
    <w:p w:rsidR="00FF1EE3" w:rsidP="0038530C" w:rsidRDefault="00FF1EE3" w14:paraId="56BE743C" w14:textId="1AD08878">
      <w:pPr>
        <w:spacing w:after="0" w:line="240" w:lineRule="auto"/>
        <w:contextualSpacing/>
        <w:jc w:val="both"/>
        <w:rPr>
          <w:rFonts w:cs="Times New Roman"/>
          <w:sz w:val="24"/>
          <w:szCs w:val="24"/>
        </w:rPr>
      </w:pPr>
      <w:r w:rsidRPr="0094062E">
        <w:rPr>
          <w:rFonts w:cs="Times New Roman"/>
          <w:b/>
          <w:bCs/>
          <w:sz w:val="24"/>
          <w:szCs w:val="24"/>
        </w:rPr>
        <w:t xml:space="preserve">Eelnõu § 1 punktiga </w:t>
      </w:r>
      <w:r w:rsidR="00977340">
        <w:rPr>
          <w:rFonts w:cs="Times New Roman"/>
          <w:b/>
          <w:bCs/>
          <w:sz w:val="24"/>
          <w:szCs w:val="24"/>
        </w:rPr>
        <w:t>12</w:t>
      </w:r>
      <w:r w:rsidR="00977340">
        <w:rPr>
          <w:rFonts w:cs="Times New Roman"/>
          <w:sz w:val="24"/>
          <w:szCs w:val="24"/>
        </w:rPr>
        <w:t xml:space="preserve"> </w:t>
      </w:r>
      <w:r>
        <w:rPr>
          <w:rFonts w:cs="Times New Roman"/>
          <w:sz w:val="24"/>
          <w:szCs w:val="24"/>
        </w:rPr>
        <w:t>täiendatakse RSVS § 19 lõikega 7</w:t>
      </w:r>
      <w:r w:rsidRPr="0094062E">
        <w:rPr>
          <w:rFonts w:cs="Times New Roman"/>
          <w:sz w:val="24"/>
          <w:szCs w:val="24"/>
          <w:vertAlign w:val="superscript"/>
        </w:rPr>
        <w:t>1</w:t>
      </w:r>
      <w:r>
        <w:rPr>
          <w:rFonts w:cs="Times New Roman"/>
          <w:sz w:val="24"/>
          <w:szCs w:val="24"/>
        </w:rPr>
        <w:t>, mille kohaselt i</w:t>
      </w:r>
      <w:r w:rsidRPr="00FF1EE3">
        <w:rPr>
          <w:rFonts w:cs="Times New Roman"/>
          <w:sz w:val="24"/>
          <w:szCs w:val="24"/>
        </w:rPr>
        <w:t xml:space="preserve">sik, kelle juurdepääsuvajadus tuleneb teenistus- või muust lepingulisest suhtest välisriigi </w:t>
      </w:r>
      <w:r w:rsidR="00115D08">
        <w:rPr>
          <w:rFonts w:cs="Times New Roman"/>
          <w:sz w:val="24"/>
          <w:szCs w:val="24"/>
        </w:rPr>
        <w:t xml:space="preserve">töötleva </w:t>
      </w:r>
      <w:r w:rsidR="00115D08">
        <w:rPr>
          <w:rFonts w:cs="Times New Roman"/>
          <w:sz w:val="24"/>
          <w:szCs w:val="24"/>
        </w:rPr>
        <w:lastRenderedPageBreak/>
        <w:t>üksuse</w:t>
      </w:r>
      <w:r w:rsidRPr="00FF1EE3">
        <w:rPr>
          <w:rFonts w:cs="Times New Roman"/>
          <w:sz w:val="24"/>
          <w:szCs w:val="24"/>
        </w:rPr>
        <w:t xml:space="preserve">, rahvusvahelise organisatsiooni või rahvusvahelise kokkuleppega loodud institutsiooniga, on kohustatud teatama enda suhtes julgeolekukontrolli teostamiseks pädevale asutusele, kui tema suhtes esineb </w:t>
      </w:r>
      <w:r>
        <w:rPr>
          <w:rFonts w:cs="Times New Roman"/>
          <w:sz w:val="24"/>
          <w:szCs w:val="24"/>
        </w:rPr>
        <w:t>RSVS</w:t>
      </w:r>
      <w:r w:rsidRPr="00FF1EE3">
        <w:rPr>
          <w:rFonts w:cs="Times New Roman"/>
          <w:sz w:val="24"/>
          <w:szCs w:val="24"/>
        </w:rPr>
        <w:t xml:space="preserve"> § 32 lõike 1 punktis 8 või § 32 lõike 2 punktides 3</w:t>
      </w:r>
      <w:r w:rsidR="00116F8F">
        <w:rPr>
          <w:rFonts w:cs="Times New Roman"/>
          <w:sz w:val="24"/>
          <w:szCs w:val="24"/>
        </w:rPr>
        <w:t>–</w:t>
      </w:r>
      <w:r w:rsidRPr="00FF1EE3">
        <w:rPr>
          <w:rFonts w:cs="Times New Roman"/>
          <w:sz w:val="24"/>
          <w:szCs w:val="24"/>
        </w:rPr>
        <w:t>8 nimetatud asjaolu</w:t>
      </w:r>
      <w:r w:rsidR="00817D75">
        <w:rPr>
          <w:rFonts w:cs="Times New Roman"/>
          <w:sz w:val="24"/>
          <w:szCs w:val="24"/>
        </w:rPr>
        <w:t>.</w:t>
      </w:r>
      <w:r>
        <w:rPr>
          <w:rFonts w:cs="Times New Roman"/>
          <w:sz w:val="24"/>
          <w:szCs w:val="24"/>
        </w:rPr>
        <w:t xml:space="preserve"> </w:t>
      </w:r>
      <w:r w:rsidR="00817D75">
        <w:rPr>
          <w:rFonts w:cs="Times New Roman"/>
          <w:sz w:val="24"/>
          <w:szCs w:val="24"/>
        </w:rPr>
        <w:t xml:space="preserve">Praktikas peab isik teavitama julgeolekukontrolli teostamiseks pädevat asutust, kui ta on kriminaalmenetluses kahtlustatav või süüdistatav, </w:t>
      </w:r>
      <w:r w:rsidR="005110A2">
        <w:rPr>
          <w:rFonts w:cs="Times New Roman"/>
          <w:sz w:val="24"/>
          <w:szCs w:val="24"/>
        </w:rPr>
        <w:t xml:space="preserve">kui </w:t>
      </w:r>
      <w:r w:rsidR="00817D75">
        <w:rPr>
          <w:rFonts w:cs="Times New Roman"/>
          <w:sz w:val="24"/>
          <w:szCs w:val="24"/>
        </w:rPr>
        <w:t>tema suhtes viiakse läbi väärteomenetlust ametialase süüteo või korruptiivse teo tunnustel,</w:t>
      </w:r>
      <w:r w:rsidR="005110A2">
        <w:rPr>
          <w:rFonts w:cs="Times New Roman"/>
          <w:sz w:val="24"/>
          <w:szCs w:val="24"/>
        </w:rPr>
        <w:t xml:space="preserve"> kui</w:t>
      </w:r>
      <w:r w:rsidR="00817D75">
        <w:rPr>
          <w:rFonts w:cs="Times New Roman"/>
          <w:sz w:val="24"/>
          <w:szCs w:val="24"/>
        </w:rPr>
        <w:t xml:space="preserve"> tal on mitu väärteokaristust, </w:t>
      </w:r>
      <w:r w:rsidR="005110A2">
        <w:rPr>
          <w:rFonts w:cs="Times New Roman"/>
          <w:sz w:val="24"/>
          <w:szCs w:val="24"/>
        </w:rPr>
        <w:t xml:space="preserve">kui </w:t>
      </w:r>
      <w:r w:rsidR="00817D75">
        <w:rPr>
          <w:rFonts w:cs="Times New Roman"/>
          <w:sz w:val="24"/>
          <w:szCs w:val="24"/>
        </w:rPr>
        <w:t xml:space="preserve">teda on karistatud tahtlikult toimepandud ametialase süüteo või kuriteo </w:t>
      </w:r>
      <w:r w:rsidR="005110A2">
        <w:rPr>
          <w:rFonts w:cs="Times New Roman"/>
          <w:sz w:val="24"/>
          <w:szCs w:val="24"/>
        </w:rPr>
        <w:t xml:space="preserve">eest, mille isik on toime pannud ametiisikuna, </w:t>
      </w:r>
      <w:r w:rsidR="00817D75">
        <w:rPr>
          <w:rFonts w:cs="Times New Roman"/>
          <w:sz w:val="24"/>
          <w:szCs w:val="24"/>
        </w:rPr>
        <w:t xml:space="preserve">või </w:t>
      </w:r>
      <w:r w:rsidR="005110A2">
        <w:rPr>
          <w:rFonts w:cs="Times New Roman"/>
          <w:sz w:val="24"/>
          <w:szCs w:val="24"/>
        </w:rPr>
        <w:t xml:space="preserve">kui </w:t>
      </w:r>
      <w:r w:rsidR="00817D75">
        <w:rPr>
          <w:rFonts w:cs="Times New Roman"/>
          <w:sz w:val="24"/>
          <w:szCs w:val="24"/>
        </w:rPr>
        <w:t xml:space="preserve">teda on </w:t>
      </w:r>
      <w:r w:rsidR="005110A2">
        <w:rPr>
          <w:rFonts w:cs="Times New Roman"/>
          <w:sz w:val="24"/>
          <w:szCs w:val="24"/>
        </w:rPr>
        <w:t>kriminaalkorras karistatud</w:t>
      </w:r>
      <w:r w:rsidRPr="00FF1EE3">
        <w:rPr>
          <w:rFonts w:cs="Times New Roman"/>
          <w:sz w:val="24"/>
          <w:szCs w:val="24"/>
        </w:rPr>
        <w:t>.</w:t>
      </w:r>
      <w:r w:rsidR="005110A2">
        <w:rPr>
          <w:rFonts w:cs="Times New Roman"/>
          <w:sz w:val="24"/>
          <w:szCs w:val="24"/>
        </w:rPr>
        <w:t xml:space="preserve"> Sellest, kui isiku suhtes alustatud ametialase kuriteo või riigivastase kuriteo menetlus on lõpetatud kriminaalmenetluse seadustiku § 202, 203, 205 või 205</w:t>
      </w:r>
      <w:r w:rsidRPr="005110A2" w:rsidR="005110A2">
        <w:rPr>
          <w:rFonts w:cs="Times New Roman"/>
          <w:sz w:val="24"/>
          <w:szCs w:val="24"/>
          <w:vertAlign w:val="superscript"/>
        </w:rPr>
        <w:t>2</w:t>
      </w:r>
      <w:r w:rsidR="005110A2">
        <w:rPr>
          <w:rFonts w:cs="Times New Roman"/>
          <w:sz w:val="24"/>
          <w:szCs w:val="24"/>
        </w:rPr>
        <w:t xml:space="preserve"> alusel või kui isiku suhtes viiakse läbi süüteomenetlust RSVS-i või selle alusel antud õigusakti nõuete rikkumise tunnustel, on julgeolekukontrolli teostamiseks pädev asutus eelduslikult teadlik.</w:t>
      </w:r>
    </w:p>
    <w:p w:rsidR="00FF1EE3" w:rsidP="0038530C" w:rsidRDefault="00FF1EE3" w14:paraId="3123D87A" w14:textId="77777777">
      <w:pPr>
        <w:spacing w:after="0" w:line="240" w:lineRule="auto"/>
        <w:contextualSpacing/>
        <w:jc w:val="both"/>
        <w:rPr>
          <w:rFonts w:cs="Times New Roman"/>
          <w:sz w:val="24"/>
          <w:szCs w:val="24"/>
        </w:rPr>
      </w:pPr>
    </w:p>
    <w:p w:rsidR="000F79BD" w:rsidP="0038530C" w:rsidRDefault="00FF1EE3" w14:paraId="72CFEBDC" w14:textId="371386B1">
      <w:pPr>
        <w:spacing w:after="0" w:line="240" w:lineRule="auto"/>
        <w:contextualSpacing/>
        <w:jc w:val="both"/>
        <w:rPr>
          <w:rFonts w:cs="Times New Roman"/>
          <w:sz w:val="24"/>
          <w:szCs w:val="24"/>
        </w:rPr>
      </w:pPr>
      <w:r w:rsidRPr="00FF1EE3">
        <w:rPr>
          <w:rFonts w:cs="Times New Roman"/>
          <w:sz w:val="24"/>
          <w:szCs w:val="24"/>
        </w:rPr>
        <w:t>RSVS § 32 lg 4 sätestab, et kui isiku puhul ilmneb § 32 l</w:t>
      </w:r>
      <w:r w:rsidR="000F79BD">
        <w:rPr>
          <w:rFonts w:cs="Times New Roman"/>
          <w:sz w:val="24"/>
          <w:szCs w:val="24"/>
        </w:rPr>
        <w:t>õikes</w:t>
      </w:r>
      <w:r w:rsidRPr="00FF1EE3">
        <w:rPr>
          <w:rFonts w:cs="Times New Roman"/>
          <w:sz w:val="24"/>
          <w:szCs w:val="24"/>
        </w:rPr>
        <w:t xml:space="preserve"> 1 või 2 nimetatud asjaolu, on isikuga teenistus- või lepingulises suhtes olev töötlev üksus kohustatud sellest viivitamata teatama isiku suhtes julgeolekukontrolli teostamiseks pädevale asutusele.</w:t>
      </w:r>
      <w:r w:rsidR="000F79BD">
        <w:rPr>
          <w:rFonts w:cs="Times New Roman"/>
          <w:sz w:val="24"/>
          <w:szCs w:val="24"/>
        </w:rPr>
        <w:t xml:space="preserve"> Praktikas saab tööandja teavitada eelkõige isikuga seotud süüteomenetlusest, sest selline teave saab kõige tõenäolisemalt tööandjale teatavaks.</w:t>
      </w:r>
      <w:r w:rsidRPr="00FF1EE3">
        <w:rPr>
          <w:rFonts w:cs="Times New Roman"/>
          <w:sz w:val="24"/>
          <w:szCs w:val="24"/>
        </w:rPr>
        <w:t xml:space="preserve"> </w:t>
      </w:r>
      <w:r w:rsidR="005110A2">
        <w:rPr>
          <w:rFonts w:cs="Times New Roman"/>
          <w:sz w:val="24"/>
          <w:szCs w:val="24"/>
        </w:rPr>
        <w:t>Muudatust on vaja, sest k</w:t>
      </w:r>
      <w:r>
        <w:rPr>
          <w:rFonts w:cs="Times New Roman"/>
          <w:sz w:val="24"/>
          <w:szCs w:val="24"/>
        </w:rPr>
        <w:t xml:space="preserve">ui isik on teenistus- või lepingulises suhtes välismaise tööandjaga, ei edasta tööandja seda teavet julgeolekukontrolli teostamiseks pädevale asutusele ja kehtivas regulatsioonis puudub ka isikul endal </w:t>
      </w:r>
      <w:r w:rsidR="005110A2">
        <w:rPr>
          <w:rFonts w:cs="Times New Roman"/>
          <w:sz w:val="24"/>
          <w:szCs w:val="24"/>
        </w:rPr>
        <w:t>teavitamis</w:t>
      </w:r>
      <w:r>
        <w:rPr>
          <w:rFonts w:cs="Times New Roman"/>
          <w:sz w:val="24"/>
          <w:szCs w:val="24"/>
        </w:rPr>
        <w:t>kohustus</w:t>
      </w:r>
      <w:r w:rsidRPr="00FF1EE3">
        <w:rPr>
          <w:rFonts w:cs="Times New Roman"/>
          <w:sz w:val="24"/>
          <w:szCs w:val="24"/>
        </w:rPr>
        <w:t xml:space="preserve">. </w:t>
      </w:r>
    </w:p>
    <w:p w:rsidR="00F43E38" w:rsidP="0038530C" w:rsidRDefault="00F43E38" w14:paraId="7978E634" w14:textId="77777777">
      <w:pPr>
        <w:spacing w:after="0" w:line="240" w:lineRule="auto"/>
        <w:contextualSpacing/>
        <w:jc w:val="both"/>
        <w:rPr>
          <w:rFonts w:cs="Times New Roman"/>
          <w:sz w:val="24"/>
          <w:szCs w:val="24"/>
        </w:rPr>
      </w:pPr>
    </w:p>
    <w:p w:rsidR="00FF1EE3" w:rsidP="0038530C" w:rsidRDefault="000F79BD" w14:paraId="6A9067BC" w14:textId="69E70793">
      <w:pPr>
        <w:spacing w:after="0" w:line="240" w:lineRule="auto"/>
        <w:contextualSpacing/>
        <w:jc w:val="both"/>
        <w:rPr>
          <w:rFonts w:cs="Times New Roman"/>
          <w:sz w:val="24"/>
          <w:szCs w:val="24"/>
        </w:rPr>
      </w:pPr>
      <w:r>
        <w:rPr>
          <w:rFonts w:cs="Times New Roman"/>
          <w:sz w:val="24"/>
          <w:szCs w:val="24"/>
        </w:rPr>
        <w:t>Isik peab</w:t>
      </w:r>
      <w:r w:rsidR="00F22A7C">
        <w:rPr>
          <w:rFonts w:cs="Times New Roman"/>
          <w:sz w:val="24"/>
          <w:szCs w:val="24"/>
        </w:rPr>
        <w:t xml:space="preserve"> küll</w:t>
      </w:r>
      <w:r>
        <w:rPr>
          <w:rFonts w:cs="Times New Roman"/>
          <w:sz w:val="24"/>
          <w:szCs w:val="24"/>
        </w:rPr>
        <w:t xml:space="preserve"> ka riigisaladuse juurdepääsuloa taotlemisel või pikendamisel märkima ankeeti endaga seotud süüteomenetlused, kuid </w:t>
      </w:r>
      <w:r w:rsidR="00F43E38">
        <w:rPr>
          <w:rFonts w:cs="Times New Roman"/>
          <w:sz w:val="24"/>
          <w:szCs w:val="24"/>
        </w:rPr>
        <w:t xml:space="preserve">see ei ole piisav, sest </w:t>
      </w:r>
      <w:r>
        <w:rPr>
          <w:rFonts w:cs="Times New Roman"/>
          <w:sz w:val="24"/>
          <w:szCs w:val="24"/>
        </w:rPr>
        <w:t>ankeet tuleb täita üks kord viie aasta jooksul salajase või täiesti salajase taseme riigisaladusele juurdepääsu loa taotlemisel ja kord seitsme aasta jooksul konfidentsiaalse taseme riigisaladusele juurdepääsu loa taotlemisel.</w:t>
      </w:r>
    </w:p>
    <w:p w:rsidRPr="005B4B87" w:rsidR="00ED06A4" w:rsidP="0038530C" w:rsidRDefault="00ED06A4" w14:paraId="1911DEC0" w14:textId="77777777">
      <w:pPr>
        <w:spacing w:after="0" w:line="240" w:lineRule="auto"/>
        <w:contextualSpacing/>
        <w:jc w:val="both"/>
        <w:rPr>
          <w:rFonts w:cs="Times New Roman"/>
          <w:sz w:val="24"/>
          <w:szCs w:val="24"/>
        </w:rPr>
      </w:pPr>
    </w:p>
    <w:p w:rsidRPr="005B4B87" w:rsidR="0038530C" w:rsidP="00890ADB" w:rsidRDefault="0038530C" w14:paraId="5D477A25" w14:textId="0F950D17">
      <w:pPr>
        <w:spacing w:after="0" w:line="240" w:lineRule="auto"/>
        <w:contextualSpacing/>
        <w:jc w:val="both"/>
        <w:rPr>
          <w:rFonts w:cs="Times New Roman"/>
          <w:sz w:val="24"/>
          <w:szCs w:val="24"/>
        </w:rPr>
      </w:pPr>
      <w:r w:rsidRPr="005B4B87">
        <w:rPr>
          <w:rFonts w:cs="Times New Roman"/>
          <w:b/>
          <w:bCs/>
          <w:sz w:val="24"/>
          <w:szCs w:val="24"/>
        </w:rPr>
        <w:t>Eelnõu § 1 p</w:t>
      </w:r>
      <w:r w:rsidRPr="005B4B87" w:rsidR="0016157E">
        <w:rPr>
          <w:rFonts w:cs="Times New Roman"/>
          <w:b/>
          <w:bCs/>
          <w:sz w:val="24"/>
          <w:szCs w:val="24"/>
        </w:rPr>
        <w:t>unkti</w:t>
      </w:r>
      <w:r w:rsidRPr="005B4B87" w:rsidR="00F27A33">
        <w:rPr>
          <w:rFonts w:cs="Times New Roman"/>
          <w:b/>
          <w:bCs/>
          <w:sz w:val="24"/>
          <w:szCs w:val="24"/>
        </w:rPr>
        <w:t xml:space="preserve">ga </w:t>
      </w:r>
      <w:r w:rsidRPr="005B4B87" w:rsidR="00977340">
        <w:rPr>
          <w:rFonts w:cs="Times New Roman"/>
          <w:b/>
          <w:bCs/>
          <w:sz w:val="24"/>
          <w:szCs w:val="24"/>
        </w:rPr>
        <w:t>1</w:t>
      </w:r>
      <w:r w:rsidR="00977340">
        <w:rPr>
          <w:rFonts w:cs="Times New Roman"/>
          <w:b/>
          <w:bCs/>
          <w:sz w:val="24"/>
          <w:szCs w:val="24"/>
        </w:rPr>
        <w:t>3</w:t>
      </w:r>
      <w:r w:rsidRPr="005B4B87" w:rsidR="00977340">
        <w:rPr>
          <w:rFonts w:cs="Times New Roman"/>
          <w:b/>
          <w:bCs/>
          <w:sz w:val="24"/>
          <w:szCs w:val="24"/>
        </w:rPr>
        <w:t xml:space="preserve"> </w:t>
      </w:r>
      <w:r w:rsidRPr="005B4B87" w:rsidR="00F27A33">
        <w:rPr>
          <w:rFonts w:cs="Times New Roman"/>
          <w:sz w:val="24"/>
          <w:szCs w:val="24"/>
        </w:rPr>
        <w:t>jäetakse</w:t>
      </w:r>
      <w:r w:rsidRPr="005B4B87">
        <w:rPr>
          <w:rFonts w:cs="Times New Roman"/>
          <w:sz w:val="24"/>
          <w:szCs w:val="24"/>
        </w:rPr>
        <w:t xml:space="preserve"> RSVS § 20 lõigetes</w:t>
      </w:r>
      <w:r w:rsidRPr="005B4B87" w:rsidR="00F27A33">
        <w:rPr>
          <w:rFonts w:cs="Times New Roman"/>
          <w:sz w:val="24"/>
          <w:szCs w:val="24"/>
        </w:rPr>
        <w:t>t</w:t>
      </w:r>
      <w:r w:rsidRPr="005B4B87">
        <w:rPr>
          <w:rFonts w:cs="Times New Roman"/>
          <w:sz w:val="24"/>
          <w:szCs w:val="24"/>
        </w:rPr>
        <w:t xml:space="preserve"> 1</w:t>
      </w:r>
      <w:r w:rsidRPr="005B4B87">
        <w:rPr>
          <w:rFonts w:cs="Times New Roman"/>
          <w:sz w:val="24"/>
          <w:szCs w:val="24"/>
          <w:vertAlign w:val="superscript"/>
        </w:rPr>
        <w:t>1</w:t>
      </w:r>
      <w:r w:rsidRPr="005B4B87" w:rsidR="00EC6CE8">
        <w:rPr>
          <w:rFonts w:cs="Times New Roman"/>
          <w:sz w:val="24"/>
          <w:szCs w:val="24"/>
        </w:rPr>
        <w:t>–</w:t>
      </w:r>
      <w:r w:rsidRPr="005B4B87">
        <w:rPr>
          <w:rFonts w:cs="Times New Roman"/>
          <w:sz w:val="24"/>
          <w:szCs w:val="24"/>
        </w:rPr>
        <w:t>1</w:t>
      </w:r>
      <w:r w:rsidRPr="005B4B87">
        <w:rPr>
          <w:rFonts w:cs="Times New Roman"/>
          <w:sz w:val="24"/>
          <w:szCs w:val="24"/>
          <w:vertAlign w:val="superscript"/>
        </w:rPr>
        <w:t>3</w:t>
      </w:r>
      <w:r w:rsidRPr="005B4B87">
        <w:rPr>
          <w:rFonts w:cs="Times New Roman"/>
          <w:sz w:val="24"/>
          <w:szCs w:val="24"/>
        </w:rPr>
        <w:t xml:space="preserve"> välja sõna „</w:t>
      </w:r>
      <w:r w:rsidRPr="005B4B87" w:rsidR="00F27A33">
        <w:rPr>
          <w:rFonts w:cs="Times New Roman"/>
          <w:sz w:val="24"/>
          <w:szCs w:val="24"/>
        </w:rPr>
        <w:t>r</w:t>
      </w:r>
      <w:r w:rsidRPr="005B4B87">
        <w:rPr>
          <w:rFonts w:cs="Times New Roman"/>
          <w:sz w:val="24"/>
          <w:szCs w:val="24"/>
        </w:rPr>
        <w:t>iigisaladuse“.</w:t>
      </w:r>
    </w:p>
    <w:p w:rsidRPr="005B4B87" w:rsidR="0038530C" w:rsidP="0038530C" w:rsidRDefault="0038530C" w14:paraId="1A25BF00" w14:textId="77777777">
      <w:pPr>
        <w:spacing w:after="0" w:line="240" w:lineRule="auto"/>
        <w:contextualSpacing/>
        <w:jc w:val="both"/>
        <w:rPr>
          <w:rFonts w:cs="Times New Roman"/>
          <w:sz w:val="24"/>
          <w:szCs w:val="24"/>
        </w:rPr>
      </w:pPr>
    </w:p>
    <w:p w:rsidRPr="005B4B87" w:rsidR="0038530C" w:rsidP="0038530C" w:rsidRDefault="0038530C" w14:paraId="1552E546" w14:textId="7C81DDA7">
      <w:pPr>
        <w:spacing w:after="0" w:line="240" w:lineRule="auto"/>
        <w:contextualSpacing/>
        <w:jc w:val="both"/>
        <w:rPr>
          <w:rFonts w:cs="Times New Roman"/>
          <w:sz w:val="24"/>
          <w:szCs w:val="24"/>
        </w:rPr>
      </w:pPr>
      <w:r w:rsidRPr="005B4B87">
        <w:rPr>
          <w:rFonts w:cs="Times New Roman"/>
          <w:sz w:val="24"/>
          <w:szCs w:val="24"/>
        </w:rPr>
        <w:t>RSVS</w:t>
      </w:r>
      <w:r w:rsidR="00E04961">
        <w:rPr>
          <w:rFonts w:cs="Times New Roman"/>
          <w:sz w:val="24"/>
          <w:szCs w:val="24"/>
        </w:rPr>
        <w:t>-</w:t>
      </w:r>
      <w:proofErr w:type="spellStart"/>
      <w:r w:rsidR="00E04961">
        <w:rPr>
          <w:rFonts w:cs="Times New Roman"/>
          <w:sz w:val="24"/>
          <w:szCs w:val="24"/>
        </w:rPr>
        <w:t>is</w:t>
      </w:r>
      <w:proofErr w:type="spellEnd"/>
      <w:r w:rsidRPr="005B4B87">
        <w:rPr>
          <w:rFonts w:cs="Times New Roman"/>
          <w:sz w:val="24"/>
          <w:szCs w:val="24"/>
        </w:rPr>
        <w:t xml:space="preserve"> ei erista</w:t>
      </w:r>
      <w:r w:rsidR="00E04961">
        <w:rPr>
          <w:rFonts w:cs="Times New Roman"/>
          <w:sz w:val="24"/>
          <w:szCs w:val="24"/>
        </w:rPr>
        <w:t>ta</w:t>
      </w:r>
      <w:r w:rsidRPr="005B4B87">
        <w:rPr>
          <w:rFonts w:cs="Times New Roman"/>
          <w:sz w:val="24"/>
          <w:szCs w:val="24"/>
        </w:rPr>
        <w:t xml:space="preserve"> eraldi riigisaladuse töötlemiseks ette nähtud turvaala, seega </w:t>
      </w:r>
      <w:r w:rsidRPr="005B4B87" w:rsidR="00E04961">
        <w:rPr>
          <w:rFonts w:cs="Times New Roman"/>
          <w:sz w:val="24"/>
          <w:szCs w:val="24"/>
        </w:rPr>
        <w:t xml:space="preserve">tekitab </w:t>
      </w:r>
      <w:r w:rsidRPr="005B4B87">
        <w:rPr>
          <w:rFonts w:cs="Times New Roman"/>
          <w:sz w:val="24"/>
          <w:szCs w:val="24"/>
        </w:rPr>
        <w:t>sõna „riigisaladuse“ olemasolu antud lauses segadust ja on üleliigne. Sõna „turvaala“ on konkreetne ja üheselt arusaadav.</w:t>
      </w:r>
    </w:p>
    <w:p w:rsidRPr="005B4B87" w:rsidR="0038530C" w:rsidP="0038530C" w:rsidRDefault="0038530C" w14:paraId="3C8D1C7E" w14:textId="77777777">
      <w:pPr>
        <w:spacing w:after="0" w:line="240" w:lineRule="auto"/>
        <w:contextualSpacing/>
        <w:jc w:val="both"/>
        <w:rPr>
          <w:rFonts w:cs="Times New Roman"/>
          <w:sz w:val="24"/>
          <w:szCs w:val="24"/>
        </w:rPr>
      </w:pPr>
    </w:p>
    <w:p w:rsidR="0081126B" w:rsidP="00DF5DC4" w:rsidRDefault="0081126B" w14:paraId="5DDFF2A8" w14:textId="21D6A720">
      <w:pPr>
        <w:spacing w:after="0" w:line="240" w:lineRule="auto"/>
        <w:contextualSpacing/>
        <w:jc w:val="both"/>
        <w:rPr>
          <w:rFonts w:cs="Times New Roman"/>
          <w:sz w:val="24"/>
          <w:szCs w:val="24"/>
        </w:rPr>
      </w:pPr>
      <w:r w:rsidRPr="005B4B87">
        <w:rPr>
          <w:rFonts w:cs="Times New Roman"/>
          <w:b/>
          <w:sz w:val="24"/>
          <w:szCs w:val="24"/>
        </w:rPr>
        <w:t xml:space="preserve">Eelnõu § 1 punktiga </w:t>
      </w:r>
      <w:r w:rsidRPr="005B4B87" w:rsidR="00977340">
        <w:rPr>
          <w:rFonts w:cs="Times New Roman"/>
          <w:b/>
          <w:sz w:val="24"/>
          <w:szCs w:val="24"/>
        </w:rPr>
        <w:t>1</w:t>
      </w:r>
      <w:r w:rsidR="00977340">
        <w:rPr>
          <w:rFonts w:cs="Times New Roman"/>
          <w:b/>
          <w:sz w:val="24"/>
          <w:szCs w:val="24"/>
        </w:rPr>
        <w:t>4</w:t>
      </w:r>
      <w:r w:rsidRPr="005B4B87" w:rsidR="00977340">
        <w:rPr>
          <w:rFonts w:cs="Times New Roman"/>
          <w:sz w:val="24"/>
          <w:szCs w:val="24"/>
        </w:rPr>
        <w:t xml:space="preserve"> </w:t>
      </w:r>
      <w:r w:rsidRPr="005B4B87">
        <w:rPr>
          <w:rFonts w:cs="Times New Roman"/>
          <w:sz w:val="24"/>
          <w:szCs w:val="24"/>
        </w:rPr>
        <w:t>täiendatakse RSVS</w:t>
      </w:r>
      <w:r w:rsidR="001804D9">
        <w:rPr>
          <w:rFonts w:cs="Times New Roman"/>
          <w:sz w:val="24"/>
          <w:szCs w:val="24"/>
        </w:rPr>
        <w:t>-i</w:t>
      </w:r>
      <w:r w:rsidR="00AE3CEB">
        <w:rPr>
          <w:rFonts w:cs="Times New Roman"/>
          <w:sz w:val="24"/>
          <w:szCs w:val="24"/>
        </w:rPr>
        <w:t xml:space="preserve"> §</w:t>
      </w:r>
      <w:r w:rsidRPr="005B4B87" w:rsidR="002C30A1">
        <w:rPr>
          <w:rFonts w:cs="Times New Roman"/>
          <w:sz w:val="24"/>
          <w:szCs w:val="24"/>
        </w:rPr>
        <w:t xml:space="preserve">-ga </w:t>
      </w:r>
      <w:r w:rsidRPr="005B4B87">
        <w:rPr>
          <w:rFonts w:cs="Times New Roman"/>
          <w:sz w:val="24"/>
          <w:szCs w:val="24"/>
        </w:rPr>
        <w:t>20</w:t>
      </w:r>
      <w:r w:rsidRPr="005B4B87">
        <w:rPr>
          <w:rFonts w:cs="Times New Roman"/>
          <w:sz w:val="24"/>
          <w:szCs w:val="24"/>
          <w:vertAlign w:val="superscript"/>
        </w:rPr>
        <w:t>1</w:t>
      </w:r>
      <w:r w:rsidRPr="005B4B87">
        <w:rPr>
          <w:rFonts w:cs="Times New Roman"/>
          <w:sz w:val="24"/>
          <w:szCs w:val="24"/>
        </w:rPr>
        <w:t>. Uude paragrahvi on üle toodud kehtiva § 35 lõiked 4</w:t>
      </w:r>
      <w:r w:rsidRPr="005B4B87" w:rsidR="00C332B7">
        <w:rPr>
          <w:rFonts w:cs="Times New Roman"/>
          <w:sz w:val="24"/>
          <w:szCs w:val="24"/>
        </w:rPr>
        <w:t>–</w:t>
      </w:r>
      <w:r w:rsidRPr="005B4B87">
        <w:rPr>
          <w:rFonts w:cs="Times New Roman"/>
          <w:sz w:val="24"/>
          <w:szCs w:val="24"/>
        </w:rPr>
        <w:t>5</w:t>
      </w:r>
      <w:r w:rsidRPr="005B4B87">
        <w:rPr>
          <w:rFonts w:cs="Times New Roman"/>
          <w:sz w:val="24"/>
          <w:szCs w:val="24"/>
          <w:vertAlign w:val="superscript"/>
        </w:rPr>
        <w:t>2</w:t>
      </w:r>
      <w:r w:rsidRPr="005B4B87">
        <w:rPr>
          <w:rFonts w:cs="Times New Roman"/>
          <w:sz w:val="24"/>
          <w:szCs w:val="24"/>
        </w:rPr>
        <w:t xml:space="preserve">. Muudatuse eesmärk on selgelt eristada </w:t>
      </w:r>
      <w:proofErr w:type="spellStart"/>
      <w:r w:rsidRPr="005B4B87">
        <w:rPr>
          <w:rFonts w:cs="Times New Roman"/>
          <w:sz w:val="24"/>
          <w:szCs w:val="24"/>
        </w:rPr>
        <w:t>rakendajate</w:t>
      </w:r>
      <w:proofErr w:type="spellEnd"/>
      <w:r w:rsidRPr="005B4B87">
        <w:rPr>
          <w:rFonts w:cs="Times New Roman"/>
          <w:sz w:val="24"/>
          <w:szCs w:val="24"/>
        </w:rPr>
        <w:t xml:space="preserve"> jaoks riigisaladuse avaldami</w:t>
      </w:r>
      <w:r w:rsidRPr="005B4B87" w:rsidR="00230C6C">
        <w:rPr>
          <w:rFonts w:cs="Times New Roman"/>
          <w:sz w:val="24"/>
          <w:szCs w:val="24"/>
        </w:rPr>
        <w:t>st</w:t>
      </w:r>
      <w:r w:rsidRPr="005B4B87">
        <w:rPr>
          <w:rFonts w:cs="Times New Roman"/>
          <w:sz w:val="24"/>
          <w:szCs w:val="24"/>
        </w:rPr>
        <w:t xml:space="preserve"> ja edastami</w:t>
      </w:r>
      <w:r w:rsidRPr="005B4B87" w:rsidR="00230C6C">
        <w:rPr>
          <w:rFonts w:cs="Times New Roman"/>
          <w:sz w:val="24"/>
          <w:szCs w:val="24"/>
        </w:rPr>
        <w:t>st</w:t>
      </w:r>
      <w:r w:rsidRPr="005B4B87">
        <w:rPr>
          <w:rFonts w:cs="Times New Roman"/>
          <w:sz w:val="24"/>
          <w:szCs w:val="24"/>
        </w:rPr>
        <w:t xml:space="preserve">. Avaldamist tuleb mõista kui </w:t>
      </w:r>
      <w:r w:rsidRPr="005B4B87" w:rsidR="00344A58">
        <w:rPr>
          <w:rFonts w:cs="Times New Roman"/>
          <w:sz w:val="24"/>
          <w:szCs w:val="24"/>
        </w:rPr>
        <w:t>Eesti Vabariigi</w:t>
      </w:r>
      <w:r w:rsidRPr="005B4B87">
        <w:rPr>
          <w:rFonts w:cs="Times New Roman"/>
          <w:sz w:val="24"/>
          <w:szCs w:val="24"/>
        </w:rPr>
        <w:t xml:space="preserve"> poolt teisele rahvusvahelise õiguse subjektile </w:t>
      </w:r>
      <w:r w:rsidRPr="005B4B87" w:rsidR="00344A58">
        <w:rPr>
          <w:rFonts w:cs="Times New Roman"/>
          <w:sz w:val="24"/>
          <w:szCs w:val="24"/>
        </w:rPr>
        <w:t>riigisaladuse</w:t>
      </w:r>
      <w:r>
        <w:rPr>
          <w:rFonts w:cs="Times New Roman"/>
          <w:sz w:val="24"/>
          <w:szCs w:val="24"/>
        </w:rPr>
        <w:t xml:space="preserve"> </w:t>
      </w:r>
      <w:r w:rsidR="002F5814">
        <w:rPr>
          <w:rFonts w:cs="Times New Roman"/>
          <w:sz w:val="24"/>
          <w:szCs w:val="24"/>
        </w:rPr>
        <w:t>teatavaks tegemist</w:t>
      </w:r>
      <w:r>
        <w:rPr>
          <w:rFonts w:cs="Times New Roman"/>
          <w:sz w:val="24"/>
          <w:szCs w:val="24"/>
        </w:rPr>
        <w:t>, mille aluseks on üldjuhul salastatud teabe vastastikuse kaitse kokkulepe või riigi</w:t>
      </w:r>
      <w:r w:rsidR="00344A58">
        <w:rPr>
          <w:rFonts w:cs="Times New Roman"/>
          <w:sz w:val="24"/>
          <w:szCs w:val="24"/>
        </w:rPr>
        <w:t xml:space="preserve"> õigusaktide kohaselt antud luba. Selline regulatsioon peab paiknema riigisaladuse kaitse üldsätete all.</w:t>
      </w:r>
    </w:p>
    <w:p w:rsidR="00230C6C" w:rsidP="00DF5DC4" w:rsidRDefault="00230C6C" w14:paraId="4111CE9B" w14:textId="77777777">
      <w:pPr>
        <w:spacing w:after="0" w:line="240" w:lineRule="auto"/>
        <w:contextualSpacing/>
        <w:jc w:val="both"/>
        <w:rPr>
          <w:rFonts w:cs="Times New Roman"/>
          <w:sz w:val="24"/>
          <w:szCs w:val="24"/>
        </w:rPr>
      </w:pPr>
    </w:p>
    <w:p w:rsidR="00AE3CEB" w:rsidP="00DF5DC4" w:rsidRDefault="00344A58" w14:paraId="11D5C7BB" w14:textId="1EB4CC71">
      <w:pPr>
        <w:spacing w:after="0" w:line="240" w:lineRule="auto"/>
        <w:contextualSpacing/>
        <w:jc w:val="both"/>
        <w:rPr>
          <w:rFonts w:cs="Times New Roman"/>
          <w:sz w:val="24"/>
          <w:szCs w:val="24"/>
        </w:rPr>
      </w:pPr>
      <w:r>
        <w:rPr>
          <w:rFonts w:cs="Times New Roman"/>
          <w:sz w:val="24"/>
          <w:szCs w:val="24"/>
        </w:rPr>
        <w:t>Edastamine on konkreetse töötleva üksuse poolt riigisaladuse</w:t>
      </w:r>
      <w:r w:rsidR="008A0D4E">
        <w:rPr>
          <w:rFonts w:cs="Times New Roman"/>
          <w:sz w:val="24"/>
          <w:szCs w:val="24"/>
        </w:rPr>
        <w:t xml:space="preserve"> või seda sisaldava teabekandja</w:t>
      </w:r>
      <w:r>
        <w:rPr>
          <w:rFonts w:cs="Times New Roman"/>
          <w:sz w:val="24"/>
          <w:szCs w:val="24"/>
        </w:rPr>
        <w:t xml:space="preserve"> </w:t>
      </w:r>
      <w:r w:rsidR="00665729">
        <w:rPr>
          <w:rFonts w:cs="Times New Roman"/>
          <w:sz w:val="24"/>
          <w:szCs w:val="24"/>
        </w:rPr>
        <w:t>edastamine teise poole töötlevale üksusele</w:t>
      </w:r>
      <w:r>
        <w:rPr>
          <w:rFonts w:cs="Times New Roman"/>
          <w:sz w:val="24"/>
          <w:szCs w:val="24"/>
        </w:rPr>
        <w:t xml:space="preserve">. </w:t>
      </w:r>
      <w:r w:rsidR="00B81D15">
        <w:rPr>
          <w:rFonts w:cs="Times New Roman"/>
          <w:sz w:val="24"/>
          <w:szCs w:val="24"/>
        </w:rPr>
        <w:t>Edastamist puudutav regulatsioon peab paiknema riigisaladuse töötlemise jaotises, kus paikneb ka § 35, milles seatakse e</w:t>
      </w:r>
      <w:r>
        <w:rPr>
          <w:rFonts w:cs="Times New Roman"/>
          <w:sz w:val="24"/>
          <w:szCs w:val="24"/>
        </w:rPr>
        <w:t>dastamisele tingimusi.</w:t>
      </w:r>
    </w:p>
    <w:p w:rsidR="00230C6C" w:rsidP="00DF5DC4" w:rsidRDefault="00230C6C" w14:paraId="406A4326" w14:textId="77777777">
      <w:pPr>
        <w:spacing w:after="0" w:line="240" w:lineRule="auto"/>
        <w:contextualSpacing/>
        <w:jc w:val="both"/>
        <w:rPr>
          <w:rFonts w:cs="Times New Roman"/>
          <w:sz w:val="24"/>
          <w:szCs w:val="24"/>
        </w:rPr>
      </w:pPr>
    </w:p>
    <w:p w:rsidR="00555A9A" w:rsidP="00DF5DC4" w:rsidRDefault="00555A9A" w14:paraId="6C949CB6" w14:textId="1913DE39">
      <w:pPr>
        <w:spacing w:after="0" w:line="240" w:lineRule="auto"/>
        <w:contextualSpacing/>
        <w:jc w:val="both"/>
        <w:rPr>
          <w:rFonts w:cs="Times New Roman"/>
          <w:sz w:val="24"/>
          <w:szCs w:val="24"/>
        </w:rPr>
      </w:pPr>
      <w:r>
        <w:rPr>
          <w:rFonts w:cs="Times New Roman"/>
          <w:sz w:val="24"/>
          <w:szCs w:val="24"/>
        </w:rPr>
        <w:t xml:space="preserve">Lõige 1 vastab kehtivale § 35 lõikele 4. Uues normis on kasutatud </w:t>
      </w:r>
      <w:r w:rsidR="00213290">
        <w:rPr>
          <w:rFonts w:cs="Times New Roman"/>
          <w:sz w:val="24"/>
          <w:szCs w:val="24"/>
        </w:rPr>
        <w:t xml:space="preserve">sõna </w:t>
      </w:r>
      <w:r>
        <w:rPr>
          <w:rFonts w:cs="Times New Roman"/>
          <w:sz w:val="24"/>
          <w:szCs w:val="24"/>
        </w:rPr>
        <w:t>„välisriigile“ erinevalt kehtivast § 35 lõikest 4, kus on kasutusel „välisriigi töötlevale üksusele“. Erinevuse põhjus on see, et riigisaladust avaldatakse teisele rahvusvahelise õiguse subjektile, milleks saab olla vaid välisriik</w:t>
      </w:r>
      <w:r w:rsidR="0026172E">
        <w:rPr>
          <w:rFonts w:cs="Times New Roman"/>
          <w:sz w:val="24"/>
          <w:szCs w:val="24"/>
        </w:rPr>
        <w:t xml:space="preserve"> või rahvusvaheline organisatsioon</w:t>
      </w:r>
      <w:r>
        <w:rPr>
          <w:rFonts w:cs="Times New Roman"/>
          <w:sz w:val="24"/>
          <w:szCs w:val="24"/>
        </w:rPr>
        <w:t xml:space="preserve">. Riigisaladust võib jätkuvalt </w:t>
      </w:r>
      <w:r w:rsidR="0026172E">
        <w:rPr>
          <w:rFonts w:cs="Times New Roman"/>
          <w:sz w:val="24"/>
          <w:szCs w:val="24"/>
        </w:rPr>
        <w:t xml:space="preserve">avaldada </w:t>
      </w:r>
      <w:r>
        <w:rPr>
          <w:rFonts w:cs="Times New Roman"/>
          <w:sz w:val="24"/>
          <w:szCs w:val="24"/>
        </w:rPr>
        <w:t>ka välisriigi töötlevale üksusele</w:t>
      </w:r>
      <w:r w:rsidR="003D413A">
        <w:rPr>
          <w:rFonts w:cs="Times New Roman"/>
          <w:sz w:val="24"/>
          <w:szCs w:val="24"/>
        </w:rPr>
        <w:t xml:space="preserve">, eeldusel et välisriigiga, kus töötlev üksus asub, on sõlmitud salastatud teabe vastastikuse kaitse kokkulepe või on riigisaladuse avaldamiseks loa andnud Vabariigi </w:t>
      </w:r>
      <w:r w:rsidR="003D413A">
        <w:rPr>
          <w:rFonts w:cs="Times New Roman"/>
          <w:sz w:val="24"/>
          <w:szCs w:val="24"/>
        </w:rPr>
        <w:lastRenderedPageBreak/>
        <w:t>Valitsuse julgeolekukomisjon</w:t>
      </w:r>
      <w:r w:rsidR="00A50C79">
        <w:rPr>
          <w:rFonts w:cs="Times New Roman"/>
          <w:sz w:val="24"/>
          <w:szCs w:val="24"/>
        </w:rPr>
        <w:t>, kui teabe vastuvõtja tagab kaitse avaldatava teabe avalikuks tuleku eest</w:t>
      </w:r>
      <w:r>
        <w:rPr>
          <w:rFonts w:cs="Times New Roman"/>
          <w:sz w:val="24"/>
          <w:szCs w:val="24"/>
        </w:rPr>
        <w:t>.</w:t>
      </w:r>
      <w:r w:rsidR="0026172E">
        <w:rPr>
          <w:rFonts w:cs="Times New Roman"/>
          <w:sz w:val="24"/>
          <w:szCs w:val="24"/>
        </w:rPr>
        <w:t xml:space="preserve"> </w:t>
      </w:r>
      <w:r w:rsidR="000714C9">
        <w:rPr>
          <w:rFonts w:cs="Times New Roman"/>
          <w:sz w:val="24"/>
          <w:szCs w:val="24"/>
        </w:rPr>
        <w:t>Avaldatava teabe kaitstuse</w:t>
      </w:r>
      <w:r w:rsidR="0026172E">
        <w:rPr>
          <w:rFonts w:cs="Times New Roman"/>
          <w:sz w:val="24"/>
          <w:szCs w:val="24"/>
        </w:rPr>
        <w:t xml:space="preserve"> hindamisel peaks Vabariigi Valitsuse julgeolekukomisjon konsulteerima julgeolekuasutuste</w:t>
      </w:r>
      <w:r w:rsidR="000714C9">
        <w:rPr>
          <w:rFonts w:cs="Times New Roman"/>
          <w:sz w:val="24"/>
          <w:szCs w:val="24"/>
        </w:rPr>
        <w:t xml:space="preserve"> j</w:t>
      </w:r>
      <w:r w:rsidR="0026172E">
        <w:rPr>
          <w:rFonts w:cs="Times New Roman"/>
          <w:sz w:val="24"/>
          <w:szCs w:val="24"/>
        </w:rPr>
        <w:t>a RJVE-</w:t>
      </w:r>
      <w:proofErr w:type="spellStart"/>
      <w:r w:rsidR="0026172E">
        <w:rPr>
          <w:rFonts w:cs="Times New Roman"/>
          <w:sz w:val="24"/>
          <w:szCs w:val="24"/>
        </w:rPr>
        <w:t>ga</w:t>
      </w:r>
      <w:proofErr w:type="spellEnd"/>
      <w:r w:rsidR="007E0EA8">
        <w:rPr>
          <w:rFonts w:cs="Times New Roman"/>
          <w:sz w:val="24"/>
          <w:szCs w:val="24"/>
        </w:rPr>
        <w:t>.</w:t>
      </w:r>
      <w:r w:rsidR="0026172E">
        <w:rPr>
          <w:rFonts w:cs="Times New Roman"/>
          <w:sz w:val="24"/>
          <w:szCs w:val="24"/>
        </w:rPr>
        <w:t xml:space="preserve"> </w:t>
      </w:r>
      <w:r w:rsidR="007E0EA8">
        <w:rPr>
          <w:rFonts w:cs="Times New Roman"/>
          <w:sz w:val="24"/>
          <w:szCs w:val="24"/>
        </w:rPr>
        <w:t>RJVE</w:t>
      </w:r>
      <w:r w:rsidR="0026172E">
        <w:rPr>
          <w:rFonts w:cs="Times New Roman"/>
          <w:sz w:val="24"/>
          <w:szCs w:val="24"/>
        </w:rPr>
        <w:t xml:space="preserve"> saab </w:t>
      </w:r>
      <w:r w:rsidR="007E0EA8">
        <w:rPr>
          <w:rFonts w:cs="Times New Roman"/>
          <w:sz w:val="24"/>
          <w:szCs w:val="24"/>
        </w:rPr>
        <w:t>uurida, kas</w:t>
      </w:r>
      <w:r w:rsidR="0026172E">
        <w:rPr>
          <w:rFonts w:cs="Times New Roman"/>
          <w:sz w:val="24"/>
          <w:szCs w:val="24"/>
        </w:rPr>
        <w:t xml:space="preserve"> rahvusvahelis</w:t>
      </w:r>
      <w:r w:rsidR="007E0EA8">
        <w:rPr>
          <w:rFonts w:cs="Times New Roman"/>
          <w:sz w:val="24"/>
          <w:szCs w:val="24"/>
        </w:rPr>
        <w:t>ed</w:t>
      </w:r>
      <w:r w:rsidR="0026172E">
        <w:rPr>
          <w:rFonts w:cs="Times New Roman"/>
          <w:sz w:val="24"/>
          <w:szCs w:val="24"/>
        </w:rPr>
        <w:t xml:space="preserve"> organisatsioonid (eriti E</w:t>
      </w:r>
      <w:r w:rsidR="00C6022F">
        <w:rPr>
          <w:rFonts w:cs="Times New Roman"/>
          <w:sz w:val="24"/>
          <w:szCs w:val="24"/>
        </w:rPr>
        <w:t>uroopa Liit</w:t>
      </w:r>
      <w:r w:rsidR="0026172E">
        <w:rPr>
          <w:rFonts w:cs="Times New Roman"/>
          <w:sz w:val="24"/>
          <w:szCs w:val="24"/>
        </w:rPr>
        <w:t xml:space="preserve"> ja NATO)</w:t>
      </w:r>
      <w:r w:rsidR="000714C9">
        <w:rPr>
          <w:rFonts w:cs="Times New Roman"/>
          <w:sz w:val="24"/>
          <w:szCs w:val="24"/>
        </w:rPr>
        <w:t>, mille liige Eesti on,</w:t>
      </w:r>
      <w:r w:rsidR="0026172E">
        <w:rPr>
          <w:rFonts w:cs="Times New Roman"/>
          <w:sz w:val="24"/>
          <w:szCs w:val="24"/>
        </w:rPr>
        <w:t xml:space="preserve"> </w:t>
      </w:r>
      <w:r w:rsidR="007E0EA8">
        <w:rPr>
          <w:rFonts w:cs="Times New Roman"/>
          <w:sz w:val="24"/>
          <w:szCs w:val="24"/>
        </w:rPr>
        <w:t xml:space="preserve">või </w:t>
      </w:r>
      <w:r w:rsidR="000714C9">
        <w:rPr>
          <w:rFonts w:cs="Times New Roman"/>
          <w:sz w:val="24"/>
          <w:szCs w:val="24"/>
        </w:rPr>
        <w:t>selliste organisatsioonide</w:t>
      </w:r>
      <w:r w:rsidR="007E0EA8">
        <w:rPr>
          <w:rFonts w:cs="Times New Roman"/>
          <w:sz w:val="24"/>
          <w:szCs w:val="24"/>
        </w:rPr>
        <w:t xml:space="preserve"> liikmesriigid vahetavad </w:t>
      </w:r>
      <w:r w:rsidR="000714C9">
        <w:rPr>
          <w:rFonts w:cs="Times New Roman"/>
          <w:sz w:val="24"/>
          <w:szCs w:val="24"/>
        </w:rPr>
        <w:t>teabe vastuvõtjaga</w:t>
      </w:r>
      <w:r w:rsidR="007E0EA8">
        <w:rPr>
          <w:rFonts w:cs="Times New Roman"/>
          <w:sz w:val="24"/>
          <w:szCs w:val="24"/>
        </w:rPr>
        <w:t xml:space="preserve"> salastatud teavet ja mis tingimustel see toimub (nt kas on sõlmitud leping). Julgeolekuasutused saavad anda ülevaate </w:t>
      </w:r>
      <w:r w:rsidR="000714C9">
        <w:rPr>
          <w:rFonts w:cs="Times New Roman"/>
          <w:sz w:val="24"/>
          <w:szCs w:val="24"/>
        </w:rPr>
        <w:t xml:space="preserve">teabe vastuvõtja </w:t>
      </w:r>
      <w:r w:rsidR="007E0EA8">
        <w:rPr>
          <w:rFonts w:cs="Times New Roman"/>
          <w:sz w:val="24"/>
          <w:szCs w:val="24"/>
        </w:rPr>
        <w:t>suhetest</w:t>
      </w:r>
      <w:r w:rsidR="000714C9">
        <w:rPr>
          <w:rFonts w:cs="Times New Roman"/>
          <w:sz w:val="24"/>
          <w:szCs w:val="24"/>
        </w:rPr>
        <w:t xml:space="preserve"> teiste riikide ja rahvusvaheliste organisatsioonidega</w:t>
      </w:r>
      <w:r w:rsidR="0026172E">
        <w:rPr>
          <w:rFonts w:cs="Times New Roman"/>
          <w:sz w:val="24"/>
          <w:szCs w:val="24"/>
        </w:rPr>
        <w:t>.</w:t>
      </w:r>
    </w:p>
    <w:p w:rsidR="00230C6C" w:rsidP="00DF5DC4" w:rsidRDefault="00230C6C" w14:paraId="35BA21FE" w14:textId="77777777">
      <w:pPr>
        <w:spacing w:after="0" w:line="240" w:lineRule="auto"/>
        <w:contextualSpacing/>
        <w:jc w:val="both"/>
        <w:rPr>
          <w:rFonts w:cs="Times New Roman"/>
          <w:sz w:val="24"/>
          <w:szCs w:val="24"/>
        </w:rPr>
      </w:pPr>
    </w:p>
    <w:p w:rsidR="005F19B8" w:rsidP="1617EDAE" w:rsidRDefault="003D413A" w14:paraId="1F0500DE" w14:textId="2E3C4C0F">
      <w:pPr>
        <w:spacing w:after="0" w:line="240" w:lineRule="auto"/>
        <w:contextualSpacing/>
        <w:jc w:val="both"/>
        <w:rPr>
          <w:rFonts w:cs="Times New Roman"/>
          <w:sz w:val="24"/>
          <w:szCs w:val="24"/>
        </w:rPr>
      </w:pPr>
      <w:r w:rsidRPr="1617EDAE">
        <w:rPr>
          <w:rFonts w:cs="Times New Roman"/>
          <w:sz w:val="24"/>
          <w:szCs w:val="24"/>
        </w:rPr>
        <w:t>Lõikesse 2 on koondatud kehtiva § 35 lõiked 5</w:t>
      </w:r>
      <w:r w:rsidRPr="1617EDAE" w:rsidR="00C332B7">
        <w:rPr>
          <w:rFonts w:cs="Times New Roman"/>
          <w:sz w:val="24"/>
          <w:szCs w:val="24"/>
        </w:rPr>
        <w:t>–</w:t>
      </w:r>
      <w:r w:rsidRPr="1617EDAE">
        <w:rPr>
          <w:rFonts w:cs="Times New Roman"/>
          <w:sz w:val="24"/>
          <w:szCs w:val="24"/>
        </w:rPr>
        <w:t>5</w:t>
      </w:r>
      <w:r w:rsidRPr="1617EDAE">
        <w:rPr>
          <w:rFonts w:cs="Times New Roman"/>
          <w:sz w:val="24"/>
          <w:szCs w:val="24"/>
          <w:vertAlign w:val="superscript"/>
        </w:rPr>
        <w:t>2</w:t>
      </w:r>
      <w:r w:rsidR="00606BFC">
        <w:rPr>
          <w:rFonts w:cs="Times New Roman"/>
          <w:sz w:val="24"/>
          <w:szCs w:val="24"/>
        </w:rPr>
        <w:t xml:space="preserve"> ja lisatud on </w:t>
      </w:r>
      <w:r w:rsidR="00E57950">
        <w:rPr>
          <w:rFonts w:cs="Times New Roman"/>
          <w:sz w:val="24"/>
          <w:szCs w:val="24"/>
        </w:rPr>
        <w:t xml:space="preserve">kaitseväeluuret teostavat </w:t>
      </w:r>
      <w:r w:rsidR="00606BFC">
        <w:rPr>
          <w:rFonts w:cs="Times New Roman"/>
          <w:sz w:val="24"/>
          <w:szCs w:val="24"/>
        </w:rPr>
        <w:t>Kaitseväe struktuuriüksust puudutav punkt</w:t>
      </w:r>
      <w:r w:rsidRPr="1617EDAE">
        <w:rPr>
          <w:rFonts w:cs="Times New Roman"/>
          <w:sz w:val="24"/>
          <w:szCs w:val="24"/>
        </w:rPr>
        <w:t xml:space="preserve">. </w:t>
      </w:r>
      <w:r w:rsidRPr="1617EDAE" w:rsidR="00C85D93">
        <w:rPr>
          <w:rFonts w:cs="Times New Roman"/>
          <w:sz w:val="24"/>
          <w:szCs w:val="24"/>
        </w:rPr>
        <w:t xml:space="preserve">Kolme lõike </w:t>
      </w:r>
      <w:r w:rsidRPr="1617EDAE" w:rsidR="00557BFF">
        <w:rPr>
          <w:rFonts w:cs="Times New Roman"/>
          <w:sz w:val="24"/>
          <w:szCs w:val="24"/>
        </w:rPr>
        <w:t>asemel on uues sõnastuses</w:t>
      </w:r>
      <w:r w:rsidRPr="1617EDAE" w:rsidR="00C85D93">
        <w:rPr>
          <w:rFonts w:cs="Times New Roman"/>
          <w:sz w:val="24"/>
          <w:szCs w:val="24"/>
        </w:rPr>
        <w:t xml:space="preserve"> üks lõige, millel on </w:t>
      </w:r>
      <w:r w:rsidR="00606BFC">
        <w:rPr>
          <w:rFonts w:cs="Times New Roman"/>
          <w:sz w:val="24"/>
          <w:szCs w:val="24"/>
        </w:rPr>
        <w:t>neli</w:t>
      </w:r>
      <w:r w:rsidRPr="1617EDAE" w:rsidR="00606BFC">
        <w:rPr>
          <w:rFonts w:cs="Times New Roman"/>
          <w:sz w:val="24"/>
          <w:szCs w:val="24"/>
        </w:rPr>
        <w:t xml:space="preserve"> </w:t>
      </w:r>
      <w:r w:rsidRPr="1617EDAE" w:rsidR="00E83D62">
        <w:rPr>
          <w:rFonts w:cs="Times New Roman"/>
          <w:sz w:val="24"/>
          <w:szCs w:val="24"/>
        </w:rPr>
        <w:t>§ 20</w:t>
      </w:r>
      <w:r w:rsidRPr="1617EDAE" w:rsidR="00E83D62">
        <w:rPr>
          <w:rFonts w:cs="Times New Roman"/>
          <w:sz w:val="24"/>
          <w:szCs w:val="24"/>
          <w:vertAlign w:val="superscript"/>
        </w:rPr>
        <w:t>1</w:t>
      </w:r>
      <w:r w:rsidRPr="1617EDAE" w:rsidR="00E83D62">
        <w:rPr>
          <w:rFonts w:cs="Times New Roman"/>
          <w:sz w:val="24"/>
          <w:szCs w:val="24"/>
        </w:rPr>
        <w:t xml:space="preserve"> </w:t>
      </w:r>
      <w:r w:rsidRPr="1617EDAE" w:rsidR="002213A5">
        <w:rPr>
          <w:rFonts w:cs="Times New Roman"/>
          <w:sz w:val="24"/>
          <w:szCs w:val="24"/>
        </w:rPr>
        <w:t xml:space="preserve">lõikes 1 sätestatust erinevalt </w:t>
      </w:r>
      <w:r w:rsidRPr="1617EDAE" w:rsidR="00AD11D0">
        <w:rPr>
          <w:rFonts w:cs="Times New Roman"/>
          <w:sz w:val="24"/>
          <w:szCs w:val="24"/>
        </w:rPr>
        <w:t xml:space="preserve">riigisaladuse </w:t>
      </w:r>
      <w:r w:rsidRPr="1617EDAE" w:rsidR="002213A5">
        <w:rPr>
          <w:rFonts w:cs="Times New Roman"/>
          <w:sz w:val="24"/>
          <w:szCs w:val="24"/>
        </w:rPr>
        <w:t xml:space="preserve">avaldamise </w:t>
      </w:r>
      <w:r w:rsidRPr="1617EDAE" w:rsidR="00C85D93">
        <w:rPr>
          <w:rFonts w:cs="Times New Roman"/>
          <w:sz w:val="24"/>
          <w:szCs w:val="24"/>
        </w:rPr>
        <w:t>juhtum</w:t>
      </w:r>
      <w:r w:rsidRPr="1617EDAE" w:rsidR="002213A5">
        <w:rPr>
          <w:rFonts w:cs="Times New Roman"/>
          <w:sz w:val="24"/>
          <w:szCs w:val="24"/>
        </w:rPr>
        <w:t>it</w:t>
      </w:r>
      <w:r w:rsidRPr="1617EDAE" w:rsidR="00C85D93">
        <w:rPr>
          <w:rFonts w:cs="Times New Roman"/>
          <w:sz w:val="24"/>
          <w:szCs w:val="24"/>
        </w:rPr>
        <w:t xml:space="preserve"> kirjeldavat punkti. Sõnastuse muutmise eesmärk on </w:t>
      </w:r>
      <w:r w:rsidRPr="1617EDAE" w:rsidR="00F919DE">
        <w:rPr>
          <w:rFonts w:cs="Times New Roman"/>
          <w:sz w:val="24"/>
          <w:szCs w:val="24"/>
        </w:rPr>
        <w:t xml:space="preserve">tagada </w:t>
      </w:r>
      <w:r w:rsidRPr="1617EDAE" w:rsidR="00C85D93">
        <w:rPr>
          <w:rFonts w:cs="Times New Roman"/>
          <w:sz w:val="24"/>
          <w:szCs w:val="24"/>
        </w:rPr>
        <w:t>parem arusaadavus. Normi</w:t>
      </w:r>
      <w:r w:rsidRPr="1617EDAE" w:rsidR="00AD11D0">
        <w:rPr>
          <w:rFonts w:cs="Times New Roman"/>
          <w:sz w:val="24"/>
          <w:szCs w:val="24"/>
        </w:rPr>
        <w:t>de mõte</w:t>
      </w:r>
      <w:r w:rsidRPr="1617EDAE" w:rsidR="00C85D93">
        <w:rPr>
          <w:rFonts w:cs="Times New Roman"/>
          <w:sz w:val="24"/>
          <w:szCs w:val="24"/>
        </w:rPr>
        <w:t xml:space="preserve"> </w:t>
      </w:r>
      <w:r w:rsidRPr="1617EDAE" w:rsidR="00AD11D0">
        <w:rPr>
          <w:rFonts w:cs="Times New Roman"/>
          <w:sz w:val="24"/>
          <w:szCs w:val="24"/>
        </w:rPr>
        <w:t>jääb</w:t>
      </w:r>
      <w:r w:rsidRPr="1617EDAE" w:rsidR="00C85D93">
        <w:rPr>
          <w:rFonts w:cs="Times New Roman"/>
          <w:sz w:val="24"/>
          <w:szCs w:val="24"/>
        </w:rPr>
        <w:t xml:space="preserve"> samaks. </w:t>
      </w:r>
      <w:r w:rsidR="00606BFC">
        <w:rPr>
          <w:rFonts w:cs="Times New Roman"/>
          <w:sz w:val="24"/>
          <w:szCs w:val="24"/>
        </w:rPr>
        <w:t>Punktis 1 ja 2 on s</w:t>
      </w:r>
      <w:r w:rsidRPr="1617EDAE" w:rsidR="00606BFC">
        <w:rPr>
          <w:rFonts w:cs="Times New Roman"/>
          <w:sz w:val="24"/>
          <w:szCs w:val="24"/>
        </w:rPr>
        <w:t xml:space="preserve">õnastuslikult </w:t>
      </w:r>
      <w:r w:rsidRPr="1617EDAE" w:rsidR="00C85D93">
        <w:rPr>
          <w:rFonts w:cs="Times New Roman"/>
          <w:sz w:val="24"/>
          <w:szCs w:val="24"/>
        </w:rPr>
        <w:t xml:space="preserve">tehtud kaks muudatust, mis normide sisu ei mõjuta. </w:t>
      </w:r>
    </w:p>
    <w:p w:rsidR="003D413A" w:rsidP="1617EDAE" w:rsidRDefault="00C85D93" w14:paraId="28235C6A" w14:textId="5A3E943E">
      <w:pPr>
        <w:spacing w:after="0" w:line="240" w:lineRule="auto"/>
        <w:contextualSpacing/>
        <w:jc w:val="both"/>
        <w:rPr>
          <w:rFonts w:cs="Times New Roman"/>
          <w:sz w:val="24"/>
          <w:szCs w:val="24"/>
        </w:rPr>
      </w:pPr>
      <w:r w:rsidRPr="1617EDAE">
        <w:rPr>
          <w:rFonts w:cs="Times New Roman"/>
          <w:sz w:val="24"/>
          <w:szCs w:val="24"/>
        </w:rPr>
        <w:t xml:space="preserve">Punktis 1 ei ole erinevalt kehtivast § 35 lõikest 5 </w:t>
      </w:r>
      <w:r w:rsidRPr="1617EDAE" w:rsidR="00C6022F">
        <w:rPr>
          <w:rFonts w:cs="Times New Roman"/>
          <w:sz w:val="24"/>
          <w:szCs w:val="24"/>
        </w:rPr>
        <w:t>sõnu</w:t>
      </w:r>
      <w:r w:rsidRPr="1617EDAE">
        <w:rPr>
          <w:rFonts w:cs="Times New Roman"/>
          <w:sz w:val="24"/>
          <w:szCs w:val="24"/>
        </w:rPr>
        <w:t xml:space="preserve"> „käesolevas seaduses ja selle alusel antud õigusaktides sätestatud korras“, sest see </w:t>
      </w:r>
      <w:r w:rsidRPr="1617EDAE" w:rsidR="00AD11D0">
        <w:rPr>
          <w:rFonts w:cs="Times New Roman"/>
          <w:sz w:val="24"/>
          <w:szCs w:val="24"/>
        </w:rPr>
        <w:t>on</w:t>
      </w:r>
      <w:r w:rsidRPr="1617EDAE">
        <w:rPr>
          <w:rFonts w:cs="Times New Roman"/>
          <w:sz w:val="24"/>
          <w:szCs w:val="24"/>
        </w:rPr>
        <w:t xml:space="preserve"> </w:t>
      </w:r>
      <w:r w:rsidRPr="1617EDAE" w:rsidR="00557BFF">
        <w:rPr>
          <w:rFonts w:cs="Times New Roman"/>
          <w:sz w:val="24"/>
          <w:szCs w:val="24"/>
        </w:rPr>
        <w:t>ilmne</w:t>
      </w:r>
      <w:r w:rsidRPr="1617EDAE" w:rsidR="00CB7AAF">
        <w:rPr>
          <w:rFonts w:cs="Times New Roman"/>
          <w:sz w:val="24"/>
          <w:szCs w:val="24"/>
        </w:rPr>
        <w:t>, et õigusakte tuleb järgida</w:t>
      </w:r>
      <w:r w:rsidRPr="1617EDAE">
        <w:rPr>
          <w:rFonts w:cs="Times New Roman"/>
          <w:sz w:val="24"/>
          <w:szCs w:val="24"/>
        </w:rPr>
        <w:t>. Punktist 2 on võrreldes kehtiva § 35 lõikega 5</w:t>
      </w:r>
      <w:r w:rsidRPr="1617EDAE">
        <w:rPr>
          <w:rFonts w:cs="Times New Roman"/>
          <w:sz w:val="24"/>
          <w:szCs w:val="24"/>
          <w:vertAlign w:val="superscript"/>
        </w:rPr>
        <w:t>1</w:t>
      </w:r>
      <w:r w:rsidRPr="1617EDAE">
        <w:rPr>
          <w:rFonts w:cs="Times New Roman"/>
          <w:sz w:val="24"/>
          <w:szCs w:val="24"/>
        </w:rPr>
        <w:t xml:space="preserve"> kustutatud </w:t>
      </w:r>
      <w:r w:rsidRPr="1617EDAE" w:rsidR="00C6022F">
        <w:rPr>
          <w:rFonts w:cs="Times New Roman"/>
          <w:sz w:val="24"/>
          <w:szCs w:val="24"/>
        </w:rPr>
        <w:t>sõnad</w:t>
      </w:r>
      <w:r w:rsidRPr="1617EDAE">
        <w:rPr>
          <w:rFonts w:cs="Times New Roman"/>
          <w:sz w:val="24"/>
          <w:szCs w:val="24"/>
        </w:rPr>
        <w:t xml:space="preserve"> „Euroopa Liidu õigusest“, sest § 50 lõike</w:t>
      </w:r>
      <w:r w:rsidRPr="1617EDAE" w:rsidR="00F919DE">
        <w:rPr>
          <w:rFonts w:cs="Times New Roman"/>
          <w:sz w:val="24"/>
          <w:szCs w:val="24"/>
        </w:rPr>
        <w:t> </w:t>
      </w:r>
      <w:r w:rsidRPr="1617EDAE">
        <w:rPr>
          <w:rFonts w:cs="Times New Roman"/>
          <w:sz w:val="24"/>
          <w:szCs w:val="24"/>
        </w:rPr>
        <w:t xml:space="preserve">1 </w:t>
      </w:r>
      <w:r w:rsidRPr="1617EDAE" w:rsidR="00F919DE">
        <w:rPr>
          <w:rFonts w:cs="Times New Roman"/>
          <w:sz w:val="24"/>
          <w:szCs w:val="24"/>
        </w:rPr>
        <w:t>järgi</w:t>
      </w:r>
      <w:r w:rsidRPr="1617EDAE">
        <w:rPr>
          <w:rFonts w:cs="Times New Roman"/>
          <w:sz w:val="24"/>
          <w:szCs w:val="24"/>
        </w:rPr>
        <w:t xml:space="preserve"> loetakse Euroopa Liidu täitmiseks </w:t>
      </w:r>
      <w:r w:rsidRPr="1617EDAE" w:rsidR="00FA3DF0">
        <w:rPr>
          <w:rFonts w:cs="Times New Roman"/>
          <w:sz w:val="24"/>
          <w:szCs w:val="24"/>
        </w:rPr>
        <w:t xml:space="preserve">kohustuslikust õigusaktist tulenevaid nõudeid </w:t>
      </w:r>
      <w:r w:rsidRPr="1617EDAE" w:rsidR="00557BFF">
        <w:rPr>
          <w:rFonts w:cs="Times New Roman"/>
          <w:sz w:val="24"/>
          <w:szCs w:val="24"/>
        </w:rPr>
        <w:t>RSVS-i</w:t>
      </w:r>
      <w:r w:rsidRPr="1617EDAE">
        <w:rPr>
          <w:rFonts w:cs="Times New Roman"/>
          <w:sz w:val="24"/>
          <w:szCs w:val="24"/>
        </w:rPr>
        <w:t xml:space="preserve"> tähenduses </w:t>
      </w:r>
      <w:proofErr w:type="spellStart"/>
      <w:r w:rsidRPr="1617EDAE" w:rsidR="00FA3DF0">
        <w:rPr>
          <w:rFonts w:cs="Times New Roman"/>
          <w:sz w:val="24"/>
          <w:szCs w:val="24"/>
        </w:rPr>
        <w:t>välislepingust</w:t>
      </w:r>
      <w:proofErr w:type="spellEnd"/>
      <w:r w:rsidRPr="1617EDAE" w:rsidR="00FA3DF0">
        <w:rPr>
          <w:rFonts w:cs="Times New Roman"/>
          <w:sz w:val="24"/>
          <w:szCs w:val="24"/>
        </w:rPr>
        <w:t xml:space="preserve"> tulenevateks nõueteks</w:t>
      </w:r>
      <w:r w:rsidRPr="1617EDAE">
        <w:rPr>
          <w:rFonts w:cs="Times New Roman"/>
          <w:sz w:val="24"/>
          <w:szCs w:val="24"/>
        </w:rPr>
        <w:t>.</w:t>
      </w:r>
      <w:r w:rsidRPr="1617EDAE" w:rsidR="00546754">
        <w:rPr>
          <w:rFonts w:cs="Times New Roman"/>
          <w:sz w:val="24"/>
          <w:szCs w:val="24"/>
        </w:rPr>
        <w:t xml:space="preserve"> </w:t>
      </w:r>
    </w:p>
    <w:p w:rsidR="00A11984" w:rsidRDefault="00A11984" w14:paraId="04A92AA7" w14:textId="77777777">
      <w:pPr>
        <w:spacing w:after="0"/>
        <w:ind w:right="56"/>
        <w:jc w:val="both"/>
        <w:rPr>
          <w:rFonts w:cs="Times New Roman"/>
          <w:sz w:val="24"/>
          <w:szCs w:val="24"/>
        </w:rPr>
      </w:pPr>
    </w:p>
    <w:p w:rsidR="005F19B8" w:rsidP="0094062E" w:rsidRDefault="005F19B8" w14:paraId="18436ACA" w14:textId="2F523A8E">
      <w:pPr>
        <w:spacing w:after="0"/>
        <w:ind w:right="56"/>
        <w:jc w:val="both"/>
        <w:rPr>
          <w:rFonts w:eastAsia="Times New Roman" w:cs="Times New Roman"/>
          <w:bCs/>
          <w:sz w:val="24"/>
        </w:rPr>
      </w:pPr>
      <w:r>
        <w:rPr>
          <w:rFonts w:eastAsia="Times New Roman" w:cs="Times New Roman"/>
          <w:bCs/>
          <w:sz w:val="24"/>
        </w:rPr>
        <w:t xml:space="preserve">Punkt 4 loob erandi </w:t>
      </w:r>
      <w:r w:rsidR="00A56435">
        <w:rPr>
          <w:rFonts w:eastAsia="Times New Roman" w:cs="Times New Roman"/>
          <w:bCs/>
          <w:sz w:val="24"/>
        </w:rPr>
        <w:t>k</w:t>
      </w:r>
      <w:r>
        <w:rPr>
          <w:rFonts w:eastAsia="Times New Roman" w:cs="Times New Roman"/>
          <w:bCs/>
          <w:sz w:val="24"/>
        </w:rPr>
        <w:t>aitseväeluuret teostava Kaitseväe st</w:t>
      </w:r>
      <w:r w:rsidR="000F2852">
        <w:rPr>
          <w:rFonts w:eastAsia="Times New Roman" w:cs="Times New Roman"/>
          <w:bCs/>
          <w:sz w:val="24"/>
        </w:rPr>
        <w:t>ru</w:t>
      </w:r>
      <w:r>
        <w:rPr>
          <w:rFonts w:eastAsia="Times New Roman" w:cs="Times New Roman"/>
          <w:bCs/>
          <w:sz w:val="24"/>
        </w:rPr>
        <w:t>ktuuriüksuse osas. RSVS-</w:t>
      </w:r>
      <w:proofErr w:type="spellStart"/>
      <w:r>
        <w:rPr>
          <w:rFonts w:eastAsia="Times New Roman" w:cs="Times New Roman"/>
          <w:bCs/>
          <w:sz w:val="24"/>
        </w:rPr>
        <w:t>is</w:t>
      </w:r>
      <w:proofErr w:type="spellEnd"/>
      <w:r>
        <w:rPr>
          <w:rFonts w:eastAsia="Times New Roman" w:cs="Times New Roman"/>
          <w:bCs/>
          <w:sz w:val="24"/>
        </w:rPr>
        <w:t xml:space="preserve"> on kasutatud nii sõnastust „kaitseväeluuret teostav Kaitseväe struktuuriüksus“ kui </w:t>
      </w:r>
      <w:r w:rsidR="003B1CC3">
        <w:rPr>
          <w:rFonts w:eastAsia="Times New Roman" w:cs="Times New Roman"/>
          <w:bCs/>
          <w:sz w:val="24"/>
        </w:rPr>
        <w:t xml:space="preserve">ka </w:t>
      </w:r>
      <w:r>
        <w:rPr>
          <w:rFonts w:eastAsia="Times New Roman" w:cs="Times New Roman"/>
          <w:bCs/>
          <w:sz w:val="24"/>
        </w:rPr>
        <w:t>„kaitseväeluurega tegelev Kaitseväe struktuuriüksus“. Neid termineid on oluline eristada. Kaitseväe</w:t>
      </w:r>
      <w:r w:rsidRPr="006A76F6">
        <w:rPr>
          <w:rFonts w:eastAsia="Times New Roman" w:cs="Times New Roman"/>
          <w:bCs/>
          <w:sz w:val="24"/>
        </w:rPr>
        <w:t xml:space="preserve"> põhimääruses on kaitseväeluure teostamine üksnes </w:t>
      </w:r>
      <w:r>
        <w:rPr>
          <w:rFonts w:eastAsia="Times New Roman" w:cs="Times New Roman"/>
          <w:bCs/>
          <w:sz w:val="24"/>
        </w:rPr>
        <w:t>luurekeskuse</w:t>
      </w:r>
      <w:r w:rsidRPr="006A76F6">
        <w:rPr>
          <w:rFonts w:eastAsia="Times New Roman" w:cs="Times New Roman"/>
          <w:bCs/>
          <w:sz w:val="24"/>
        </w:rPr>
        <w:t xml:space="preserve"> pädevuses (§ 13 p 2)</w:t>
      </w:r>
      <w:r w:rsidR="000A5DB6">
        <w:rPr>
          <w:rFonts w:eastAsia="Times New Roman" w:cs="Times New Roman"/>
          <w:bCs/>
          <w:sz w:val="24"/>
        </w:rPr>
        <w:t>. Lisaks on seoses relvastatud vastupanu ettevalmistamisega antud volitus kaitseväeluuret teostada ka erioperatsioonide väejuhatusele, sest relvastatud vastupanu ettevalmistamine on erioperatsioonide väejuhatuse ülesanne (Kaitseväe põhimäärus § 16 lg 2 p 1</w:t>
      </w:r>
      <w:r w:rsidRPr="000A5DB6" w:rsidR="000A5DB6">
        <w:rPr>
          <w:rFonts w:eastAsia="Times New Roman" w:cs="Times New Roman"/>
          <w:bCs/>
          <w:sz w:val="24"/>
          <w:vertAlign w:val="superscript"/>
        </w:rPr>
        <w:t>1</w:t>
      </w:r>
      <w:r w:rsidR="000A5DB6">
        <w:rPr>
          <w:rFonts w:eastAsia="Times New Roman" w:cs="Times New Roman"/>
          <w:bCs/>
          <w:sz w:val="24"/>
        </w:rPr>
        <w:t xml:space="preserve">) ja </w:t>
      </w:r>
      <w:r w:rsidR="006A11ED">
        <w:rPr>
          <w:rFonts w:eastAsia="Times New Roman" w:cs="Times New Roman"/>
          <w:bCs/>
          <w:sz w:val="24"/>
        </w:rPr>
        <w:t>Kaitseväe korralduse seaduse §-s 37 on teabe kogumisega seotud volitusi õigus rakendada ka relvastatud vastupanu ettevalmistamiseks</w:t>
      </w:r>
      <w:r w:rsidR="000A5DB6">
        <w:rPr>
          <w:rFonts w:eastAsia="Times New Roman" w:cs="Times New Roman"/>
          <w:bCs/>
          <w:sz w:val="24"/>
        </w:rPr>
        <w:t>. S</w:t>
      </w:r>
      <w:r>
        <w:rPr>
          <w:rFonts w:eastAsia="Times New Roman" w:cs="Times New Roman"/>
          <w:bCs/>
          <w:sz w:val="24"/>
        </w:rPr>
        <w:t>eega kaitseväeluuret teostava Kaitseväe struktuuriüksuse all on mõeldud luurekeskust</w:t>
      </w:r>
      <w:r w:rsidR="000A5DB6">
        <w:rPr>
          <w:rFonts w:eastAsia="Times New Roman" w:cs="Times New Roman"/>
          <w:bCs/>
          <w:sz w:val="24"/>
        </w:rPr>
        <w:t xml:space="preserve"> ja erioperatsioonide väejuhatust</w:t>
      </w:r>
      <w:r>
        <w:rPr>
          <w:rFonts w:eastAsia="Times New Roman" w:cs="Times New Roman"/>
          <w:bCs/>
          <w:sz w:val="24"/>
        </w:rPr>
        <w:t xml:space="preserve">. Kaitseväeluurega tegelev Kaitseväe struktuuriüksus hõlmab ka teisi Kaitseväe struktuuriüksusi </w:t>
      </w:r>
      <w:r w:rsidRPr="006A76F6">
        <w:rPr>
          <w:rFonts w:eastAsia="Times New Roman" w:cs="Times New Roman"/>
          <w:bCs/>
          <w:sz w:val="24"/>
        </w:rPr>
        <w:t xml:space="preserve">(nt </w:t>
      </w:r>
      <w:r w:rsidR="000A5DB6">
        <w:rPr>
          <w:rFonts w:eastAsia="Times New Roman" w:cs="Times New Roman"/>
          <w:bCs/>
          <w:sz w:val="24"/>
        </w:rPr>
        <w:t>merevägi või õhuvägi</w:t>
      </w:r>
      <w:r w:rsidRPr="006A76F6">
        <w:rPr>
          <w:rFonts w:eastAsia="Times New Roman" w:cs="Times New Roman"/>
          <w:bCs/>
          <w:sz w:val="24"/>
        </w:rPr>
        <w:t>)</w:t>
      </w:r>
      <w:r>
        <w:rPr>
          <w:rFonts w:eastAsia="Times New Roman" w:cs="Times New Roman"/>
          <w:bCs/>
          <w:sz w:val="24"/>
        </w:rPr>
        <w:t>, mis võivad oma ülesannete raames mingil määral kaitseväeluurega tegeleda</w:t>
      </w:r>
      <w:r w:rsidRPr="006A76F6">
        <w:rPr>
          <w:rFonts w:eastAsia="Times New Roman" w:cs="Times New Roman"/>
          <w:bCs/>
          <w:sz w:val="24"/>
        </w:rPr>
        <w:t xml:space="preserve">. </w:t>
      </w:r>
      <w:r>
        <w:rPr>
          <w:rFonts w:eastAsia="Times New Roman" w:cs="Times New Roman"/>
          <w:bCs/>
          <w:sz w:val="24"/>
        </w:rPr>
        <w:t>Selline eristus on ilmne näiteks</w:t>
      </w:r>
      <w:r w:rsidRPr="006A76F6">
        <w:rPr>
          <w:rFonts w:eastAsia="Times New Roman" w:cs="Times New Roman"/>
          <w:bCs/>
          <w:sz w:val="24"/>
        </w:rPr>
        <w:t xml:space="preserve"> RSVKK § 5 l</w:t>
      </w:r>
      <w:r>
        <w:rPr>
          <w:rFonts w:eastAsia="Times New Roman" w:cs="Times New Roman"/>
          <w:bCs/>
          <w:sz w:val="24"/>
        </w:rPr>
        <w:t>õike</w:t>
      </w:r>
      <w:r w:rsidRPr="006A76F6">
        <w:rPr>
          <w:rFonts w:eastAsia="Times New Roman" w:cs="Times New Roman"/>
          <w:bCs/>
          <w:sz w:val="24"/>
        </w:rPr>
        <w:t xml:space="preserve"> 7 </w:t>
      </w:r>
      <w:r w:rsidR="000A5DB6">
        <w:rPr>
          <w:rFonts w:eastAsia="Times New Roman" w:cs="Times New Roman"/>
          <w:bCs/>
          <w:sz w:val="24"/>
        </w:rPr>
        <w:t>ning</w:t>
      </w:r>
      <w:r w:rsidRPr="006A76F6">
        <w:rPr>
          <w:rFonts w:eastAsia="Times New Roman" w:cs="Times New Roman"/>
          <w:bCs/>
          <w:sz w:val="24"/>
        </w:rPr>
        <w:t xml:space="preserve"> l</w:t>
      </w:r>
      <w:r>
        <w:rPr>
          <w:rFonts w:eastAsia="Times New Roman" w:cs="Times New Roman"/>
          <w:bCs/>
          <w:sz w:val="24"/>
        </w:rPr>
        <w:t>õi</w:t>
      </w:r>
      <w:r w:rsidR="000A5DB6">
        <w:rPr>
          <w:rFonts w:eastAsia="Times New Roman" w:cs="Times New Roman"/>
          <w:bCs/>
          <w:sz w:val="24"/>
        </w:rPr>
        <w:t>gete 8 ja</w:t>
      </w:r>
      <w:r w:rsidRPr="006A76F6">
        <w:rPr>
          <w:rFonts w:eastAsia="Times New Roman" w:cs="Times New Roman"/>
          <w:bCs/>
          <w:sz w:val="24"/>
        </w:rPr>
        <w:t xml:space="preserve"> 10 sissejuhatava</w:t>
      </w:r>
      <w:r>
        <w:rPr>
          <w:rFonts w:eastAsia="Times New Roman" w:cs="Times New Roman"/>
          <w:bCs/>
          <w:sz w:val="24"/>
        </w:rPr>
        <w:t>tes</w:t>
      </w:r>
      <w:r w:rsidRPr="006A76F6">
        <w:rPr>
          <w:rFonts w:eastAsia="Times New Roman" w:cs="Times New Roman"/>
          <w:bCs/>
          <w:sz w:val="24"/>
        </w:rPr>
        <w:t xml:space="preserve"> lauseosad</w:t>
      </w:r>
      <w:r>
        <w:rPr>
          <w:rFonts w:eastAsia="Times New Roman" w:cs="Times New Roman"/>
          <w:bCs/>
          <w:sz w:val="24"/>
        </w:rPr>
        <w:t>es</w:t>
      </w:r>
      <w:r w:rsidRPr="006A76F6">
        <w:rPr>
          <w:rFonts w:eastAsia="Times New Roman" w:cs="Times New Roman"/>
          <w:bCs/>
          <w:sz w:val="24"/>
        </w:rPr>
        <w:t>. RSVKK § 5 l</w:t>
      </w:r>
      <w:r>
        <w:rPr>
          <w:rFonts w:eastAsia="Times New Roman" w:cs="Times New Roman"/>
          <w:bCs/>
          <w:sz w:val="24"/>
        </w:rPr>
        <w:t>õiget</w:t>
      </w:r>
      <w:r w:rsidRPr="006A76F6">
        <w:rPr>
          <w:rFonts w:eastAsia="Times New Roman" w:cs="Times New Roman"/>
          <w:bCs/>
          <w:sz w:val="24"/>
        </w:rPr>
        <w:t xml:space="preserve"> 7 võivad </w:t>
      </w:r>
      <w:r>
        <w:rPr>
          <w:rFonts w:eastAsia="Times New Roman" w:cs="Times New Roman"/>
          <w:bCs/>
          <w:sz w:val="24"/>
        </w:rPr>
        <w:t xml:space="preserve">salastamisalusena </w:t>
      </w:r>
      <w:r w:rsidRPr="006A76F6">
        <w:rPr>
          <w:rFonts w:eastAsia="Times New Roman" w:cs="Times New Roman"/>
          <w:bCs/>
          <w:sz w:val="24"/>
        </w:rPr>
        <w:t xml:space="preserve">kasutada kõik </w:t>
      </w:r>
      <w:r>
        <w:rPr>
          <w:rFonts w:eastAsia="Times New Roman" w:cs="Times New Roman"/>
          <w:bCs/>
          <w:sz w:val="24"/>
        </w:rPr>
        <w:t>Kaitseväe</w:t>
      </w:r>
      <w:r w:rsidRPr="006A76F6">
        <w:rPr>
          <w:rFonts w:eastAsia="Times New Roman" w:cs="Times New Roman"/>
          <w:bCs/>
          <w:sz w:val="24"/>
        </w:rPr>
        <w:t xml:space="preserve"> struktuuriüksused, kellel on ühel või teisel moel kaitseväeluure ülesanded, kuid RSVKK § 5 </w:t>
      </w:r>
      <w:r w:rsidR="000A5DB6">
        <w:rPr>
          <w:rFonts w:eastAsia="Times New Roman" w:cs="Times New Roman"/>
          <w:bCs/>
          <w:sz w:val="24"/>
        </w:rPr>
        <w:t>lõiked 8 ja</w:t>
      </w:r>
      <w:r>
        <w:rPr>
          <w:rFonts w:eastAsia="Times New Roman" w:cs="Times New Roman"/>
          <w:bCs/>
          <w:sz w:val="24"/>
        </w:rPr>
        <w:t xml:space="preserve"> 10</w:t>
      </w:r>
      <w:r w:rsidRPr="006A76F6">
        <w:rPr>
          <w:rFonts w:eastAsia="Times New Roman" w:cs="Times New Roman"/>
          <w:bCs/>
          <w:sz w:val="24"/>
        </w:rPr>
        <w:t xml:space="preserve"> on üksnes </w:t>
      </w:r>
      <w:r>
        <w:rPr>
          <w:rFonts w:eastAsia="Times New Roman" w:cs="Times New Roman"/>
          <w:bCs/>
          <w:sz w:val="24"/>
        </w:rPr>
        <w:t>luurekeskuse</w:t>
      </w:r>
      <w:r w:rsidR="000A5DB6">
        <w:rPr>
          <w:rFonts w:eastAsia="Times New Roman" w:cs="Times New Roman"/>
          <w:bCs/>
          <w:sz w:val="24"/>
        </w:rPr>
        <w:t xml:space="preserve"> ja erioperatsioonide väejuhatuse</w:t>
      </w:r>
      <w:r w:rsidRPr="006A76F6">
        <w:rPr>
          <w:rFonts w:eastAsia="Times New Roman" w:cs="Times New Roman"/>
          <w:bCs/>
          <w:sz w:val="24"/>
        </w:rPr>
        <w:t xml:space="preserve"> ehk kaitseväeluuret teostava </w:t>
      </w:r>
      <w:r w:rsidR="000A5DB6">
        <w:rPr>
          <w:rFonts w:eastAsia="Times New Roman" w:cs="Times New Roman"/>
          <w:bCs/>
          <w:sz w:val="24"/>
        </w:rPr>
        <w:t xml:space="preserve">või selleks volitust omava </w:t>
      </w:r>
      <w:r>
        <w:rPr>
          <w:rFonts w:eastAsia="Times New Roman" w:cs="Times New Roman"/>
          <w:bCs/>
          <w:sz w:val="24"/>
        </w:rPr>
        <w:t>Kaitseväe</w:t>
      </w:r>
      <w:r w:rsidRPr="006A76F6">
        <w:rPr>
          <w:rFonts w:eastAsia="Times New Roman" w:cs="Times New Roman"/>
          <w:bCs/>
          <w:sz w:val="24"/>
        </w:rPr>
        <w:t xml:space="preserve"> struktuurüksuse </w:t>
      </w:r>
      <w:r>
        <w:rPr>
          <w:rFonts w:eastAsia="Times New Roman" w:cs="Times New Roman"/>
          <w:bCs/>
          <w:sz w:val="24"/>
        </w:rPr>
        <w:t xml:space="preserve">loodava </w:t>
      </w:r>
      <w:r w:rsidRPr="006A76F6">
        <w:rPr>
          <w:rFonts w:eastAsia="Times New Roman" w:cs="Times New Roman"/>
          <w:bCs/>
          <w:sz w:val="24"/>
        </w:rPr>
        <w:t>teabe salastamisalus</w:t>
      </w:r>
      <w:r w:rsidR="000A5DB6">
        <w:rPr>
          <w:rFonts w:eastAsia="Times New Roman" w:cs="Times New Roman"/>
          <w:bCs/>
          <w:sz w:val="24"/>
        </w:rPr>
        <w:t>ed</w:t>
      </w:r>
      <w:r w:rsidRPr="006A76F6">
        <w:rPr>
          <w:rFonts w:eastAsia="Times New Roman" w:cs="Times New Roman"/>
          <w:bCs/>
          <w:sz w:val="24"/>
        </w:rPr>
        <w:t>.</w:t>
      </w:r>
      <w:r>
        <w:rPr>
          <w:rFonts w:eastAsia="Times New Roman" w:cs="Times New Roman"/>
          <w:bCs/>
          <w:sz w:val="24"/>
        </w:rPr>
        <w:t xml:space="preserve"> </w:t>
      </w:r>
    </w:p>
    <w:p w:rsidR="000E24CF" w:rsidP="0094062E" w:rsidRDefault="000E24CF" w14:paraId="2AAA8B21" w14:textId="77777777">
      <w:pPr>
        <w:spacing w:after="0"/>
        <w:ind w:right="56"/>
        <w:jc w:val="both"/>
        <w:rPr>
          <w:rFonts w:eastAsia="Times New Roman" w:cs="Times New Roman"/>
          <w:bCs/>
          <w:sz w:val="24"/>
        </w:rPr>
      </w:pPr>
    </w:p>
    <w:p w:rsidR="00A11984" w:rsidRDefault="00E57950" w14:paraId="152334A2" w14:textId="30121C4B">
      <w:pPr>
        <w:spacing w:after="0"/>
        <w:ind w:right="56"/>
        <w:jc w:val="both"/>
        <w:rPr>
          <w:rFonts w:eastAsia="Times New Roman" w:cs="Times New Roman"/>
          <w:bCs/>
          <w:sz w:val="24"/>
        </w:rPr>
      </w:pPr>
      <w:r>
        <w:rPr>
          <w:rFonts w:cs="Times New Roman"/>
          <w:sz w:val="24"/>
          <w:szCs w:val="24"/>
        </w:rPr>
        <w:t xml:space="preserve">Kaitseväeluuret teostava </w:t>
      </w:r>
      <w:r w:rsidR="00A41D81">
        <w:rPr>
          <w:rFonts w:cs="Times New Roman"/>
          <w:sz w:val="24"/>
          <w:szCs w:val="24"/>
        </w:rPr>
        <w:t xml:space="preserve">Kaitseväe struktuuriüksuse lisamine on tingitud sellest, et </w:t>
      </w:r>
      <w:r w:rsidR="00A41D81">
        <w:rPr>
          <w:rFonts w:eastAsia="Times New Roman" w:cs="Times New Roman"/>
          <w:bCs/>
          <w:sz w:val="24"/>
        </w:rPr>
        <w:t>sel struktuuriüksusel</w:t>
      </w:r>
      <w:r w:rsidRPr="00FE432C" w:rsidR="00A41D81">
        <w:rPr>
          <w:rFonts w:eastAsia="Times New Roman" w:cs="Times New Roman"/>
          <w:bCs/>
          <w:sz w:val="24"/>
        </w:rPr>
        <w:t xml:space="preserve"> on oma ülesannete täitmise eesmärgil ja julgeolekuolukorrast tulenevalt põhjendatud vajadus salastatud teabe vahetamiseks välisriikide</w:t>
      </w:r>
      <w:r w:rsidR="00CD1D21">
        <w:rPr>
          <w:rFonts w:eastAsia="Times New Roman" w:cs="Times New Roman"/>
          <w:bCs/>
          <w:sz w:val="24"/>
        </w:rPr>
        <w:t>, rahvusvaheliste organisatsioonide ja rahvusvahelise kokkuleppega loodud institutsioonidega</w:t>
      </w:r>
      <w:r w:rsidRPr="00FE432C" w:rsidR="00A41D81">
        <w:rPr>
          <w:rFonts w:eastAsia="Times New Roman" w:cs="Times New Roman"/>
          <w:bCs/>
          <w:sz w:val="24"/>
        </w:rPr>
        <w:t xml:space="preserve">, kellega Eesti </w:t>
      </w:r>
      <w:r w:rsidR="00A41D81">
        <w:rPr>
          <w:rFonts w:eastAsia="Times New Roman" w:cs="Times New Roman"/>
          <w:bCs/>
          <w:sz w:val="24"/>
        </w:rPr>
        <w:t>V</w:t>
      </w:r>
      <w:r w:rsidRPr="00FE432C" w:rsidR="00A41D81">
        <w:rPr>
          <w:rFonts w:eastAsia="Times New Roman" w:cs="Times New Roman"/>
          <w:bCs/>
          <w:sz w:val="24"/>
        </w:rPr>
        <w:t xml:space="preserve">abariik ei ole seni </w:t>
      </w:r>
      <w:proofErr w:type="spellStart"/>
      <w:r w:rsidRPr="00FE432C" w:rsidR="00A41D81">
        <w:rPr>
          <w:rFonts w:eastAsia="Times New Roman" w:cs="Times New Roman"/>
          <w:bCs/>
          <w:sz w:val="24"/>
        </w:rPr>
        <w:t>välislepingut</w:t>
      </w:r>
      <w:proofErr w:type="spellEnd"/>
      <w:r w:rsidRPr="00FE432C" w:rsidR="00A41D81">
        <w:rPr>
          <w:rFonts w:eastAsia="Times New Roman" w:cs="Times New Roman"/>
          <w:bCs/>
          <w:sz w:val="24"/>
        </w:rPr>
        <w:t xml:space="preserve"> sõlminud. </w:t>
      </w:r>
      <w:r w:rsidR="00A33D1C">
        <w:rPr>
          <w:rFonts w:eastAsia="Times New Roman" w:cs="Times New Roman"/>
          <w:bCs/>
          <w:sz w:val="24"/>
        </w:rPr>
        <w:t>M</w:t>
      </w:r>
      <w:r w:rsidRPr="00FE432C" w:rsidR="00A33D1C">
        <w:rPr>
          <w:rFonts w:eastAsia="Times New Roman" w:cs="Times New Roman"/>
          <w:bCs/>
          <w:sz w:val="24"/>
        </w:rPr>
        <w:t xml:space="preserve">uutunud julgeolekuolukord maailmas nõuab </w:t>
      </w:r>
      <w:r w:rsidR="00A33D1C">
        <w:rPr>
          <w:rFonts w:eastAsia="Times New Roman" w:cs="Times New Roman"/>
          <w:bCs/>
          <w:sz w:val="24"/>
        </w:rPr>
        <w:t>l</w:t>
      </w:r>
      <w:r w:rsidRPr="00FE432C" w:rsidR="00A33D1C">
        <w:rPr>
          <w:rFonts w:eastAsia="Times New Roman" w:cs="Times New Roman"/>
          <w:bCs/>
          <w:sz w:val="24"/>
        </w:rPr>
        <w:t>uure efektiivse</w:t>
      </w:r>
      <w:r w:rsidR="00A33D1C">
        <w:rPr>
          <w:rFonts w:eastAsia="Times New Roman" w:cs="Times New Roman"/>
          <w:bCs/>
          <w:sz w:val="24"/>
        </w:rPr>
        <w:t>ks</w:t>
      </w:r>
      <w:r w:rsidRPr="00FE432C" w:rsidR="00A33D1C">
        <w:rPr>
          <w:rFonts w:eastAsia="Times New Roman" w:cs="Times New Roman"/>
          <w:bCs/>
          <w:sz w:val="24"/>
        </w:rPr>
        <w:t xml:space="preserve"> toimimise</w:t>
      </w:r>
      <w:r w:rsidR="00A33D1C">
        <w:rPr>
          <w:rFonts w:eastAsia="Times New Roman" w:cs="Times New Roman"/>
          <w:bCs/>
          <w:sz w:val="24"/>
        </w:rPr>
        <w:t>ks, l</w:t>
      </w:r>
      <w:r w:rsidRPr="00FE432C" w:rsidR="00A33D1C">
        <w:rPr>
          <w:rFonts w:eastAsia="Times New Roman" w:cs="Times New Roman"/>
          <w:bCs/>
          <w:sz w:val="24"/>
        </w:rPr>
        <w:t>uurele püstitatud ülesannete täitmise</w:t>
      </w:r>
      <w:r w:rsidR="00A33D1C">
        <w:rPr>
          <w:rFonts w:eastAsia="Times New Roman" w:cs="Times New Roman"/>
          <w:bCs/>
          <w:sz w:val="24"/>
        </w:rPr>
        <w:t>ks ja</w:t>
      </w:r>
      <w:r w:rsidRPr="00FE432C" w:rsidR="00A33D1C">
        <w:rPr>
          <w:rFonts w:eastAsia="Times New Roman" w:cs="Times New Roman"/>
          <w:bCs/>
          <w:sz w:val="24"/>
        </w:rPr>
        <w:t xml:space="preserve"> julgeolekuohtude ennetamiseks ja tõkestamiseks aktiivset rahvusvahelist koostööd </w:t>
      </w:r>
      <w:r w:rsidR="00A33D1C">
        <w:rPr>
          <w:rFonts w:eastAsia="Times New Roman" w:cs="Times New Roman"/>
          <w:bCs/>
          <w:sz w:val="24"/>
        </w:rPr>
        <w:t>ja</w:t>
      </w:r>
      <w:r w:rsidRPr="00FE432C" w:rsidR="00A33D1C">
        <w:rPr>
          <w:rFonts w:eastAsia="Times New Roman" w:cs="Times New Roman"/>
          <w:bCs/>
          <w:sz w:val="24"/>
        </w:rPr>
        <w:t xml:space="preserve"> kiiret reageerimist</w:t>
      </w:r>
      <w:r w:rsidR="00A33D1C">
        <w:rPr>
          <w:rFonts w:eastAsia="Times New Roman" w:cs="Times New Roman"/>
          <w:bCs/>
          <w:sz w:val="24"/>
        </w:rPr>
        <w:t xml:space="preserve"> </w:t>
      </w:r>
      <w:r w:rsidRPr="00FE432C" w:rsidR="00A33D1C">
        <w:rPr>
          <w:rFonts w:eastAsia="Times New Roman" w:cs="Times New Roman"/>
          <w:bCs/>
          <w:sz w:val="24"/>
        </w:rPr>
        <w:t xml:space="preserve">ning seda selgelt kasvava trendina. </w:t>
      </w:r>
      <w:r w:rsidR="00A33D1C">
        <w:rPr>
          <w:rFonts w:eastAsia="Times New Roman" w:cs="Times New Roman"/>
          <w:bCs/>
          <w:sz w:val="24"/>
        </w:rPr>
        <w:t xml:space="preserve">Loa taotlemisega kaasneb paratamatult liigne ajakulu ja samuti tekib vastuolu teadmisvajaduse põhimõttega. </w:t>
      </w:r>
      <w:r w:rsidRPr="00FE432C" w:rsidR="00A41D81">
        <w:rPr>
          <w:rFonts w:eastAsia="Times New Roman" w:cs="Times New Roman"/>
          <w:bCs/>
          <w:sz w:val="24"/>
        </w:rPr>
        <w:t>Seega on otstarbekas ja mõistlik, et lisaks RSVS-</w:t>
      </w:r>
      <w:proofErr w:type="spellStart"/>
      <w:r w:rsidRPr="00FE432C" w:rsidR="00A41D81">
        <w:rPr>
          <w:rFonts w:eastAsia="Times New Roman" w:cs="Times New Roman"/>
          <w:bCs/>
          <w:sz w:val="24"/>
        </w:rPr>
        <w:t>is</w:t>
      </w:r>
      <w:proofErr w:type="spellEnd"/>
      <w:r w:rsidRPr="00FE432C" w:rsidR="00A41D81">
        <w:rPr>
          <w:rFonts w:eastAsia="Times New Roman" w:cs="Times New Roman"/>
          <w:bCs/>
          <w:sz w:val="24"/>
        </w:rPr>
        <w:t xml:space="preserve"> </w:t>
      </w:r>
      <w:r w:rsidR="009326E6">
        <w:rPr>
          <w:rFonts w:eastAsia="Times New Roman" w:cs="Times New Roman"/>
          <w:bCs/>
          <w:sz w:val="24"/>
        </w:rPr>
        <w:t xml:space="preserve">juba </w:t>
      </w:r>
      <w:r w:rsidRPr="00FE432C" w:rsidR="00A41D81">
        <w:rPr>
          <w:rFonts w:eastAsia="Times New Roman" w:cs="Times New Roman"/>
          <w:bCs/>
          <w:sz w:val="24"/>
        </w:rPr>
        <w:t xml:space="preserve">nimetatud riigiasutustele saab </w:t>
      </w:r>
      <w:r w:rsidR="009326E6">
        <w:rPr>
          <w:rFonts w:eastAsia="Times New Roman" w:cs="Times New Roman"/>
          <w:bCs/>
          <w:sz w:val="24"/>
        </w:rPr>
        <w:t xml:space="preserve">ka </w:t>
      </w:r>
      <w:r w:rsidRPr="00FE432C">
        <w:rPr>
          <w:rFonts w:eastAsia="Times New Roman" w:cs="Times New Roman"/>
          <w:bCs/>
          <w:sz w:val="24"/>
        </w:rPr>
        <w:t>kaitseväeluure</w:t>
      </w:r>
      <w:r>
        <w:rPr>
          <w:rFonts w:eastAsia="Times New Roman" w:cs="Times New Roman"/>
          <w:bCs/>
          <w:sz w:val="24"/>
        </w:rPr>
        <w:t>t</w:t>
      </w:r>
      <w:r w:rsidRPr="00FE432C">
        <w:rPr>
          <w:rFonts w:eastAsia="Times New Roman" w:cs="Times New Roman"/>
          <w:bCs/>
          <w:sz w:val="24"/>
        </w:rPr>
        <w:t xml:space="preserve"> </w:t>
      </w:r>
      <w:r>
        <w:rPr>
          <w:rFonts w:eastAsia="Times New Roman" w:cs="Times New Roman"/>
          <w:bCs/>
          <w:sz w:val="24"/>
        </w:rPr>
        <w:t>teostav</w:t>
      </w:r>
      <w:r w:rsidRPr="00FE432C">
        <w:rPr>
          <w:rFonts w:eastAsia="Times New Roman" w:cs="Times New Roman"/>
          <w:bCs/>
          <w:sz w:val="24"/>
        </w:rPr>
        <w:t xml:space="preserve"> </w:t>
      </w:r>
      <w:r w:rsidRPr="00FE432C" w:rsidR="00A41D81">
        <w:rPr>
          <w:rFonts w:eastAsia="Times New Roman" w:cs="Times New Roman"/>
          <w:bCs/>
          <w:sz w:val="24"/>
        </w:rPr>
        <w:t xml:space="preserve">Kaitseväe struktuuriüksus </w:t>
      </w:r>
      <w:r w:rsidRPr="00FE432C" w:rsidR="00A41D81">
        <w:rPr>
          <w:rFonts w:eastAsia="Times New Roman" w:cs="Times New Roman"/>
          <w:bCs/>
          <w:sz w:val="24"/>
        </w:rPr>
        <w:lastRenderedPageBreak/>
        <w:t xml:space="preserve">edastada riigisaladust iseseisvalt tingimusel, </w:t>
      </w:r>
      <w:r w:rsidR="00DE4CAA">
        <w:rPr>
          <w:rFonts w:eastAsia="Times New Roman" w:cs="Times New Roman"/>
          <w:bCs/>
          <w:sz w:val="24"/>
        </w:rPr>
        <w:t>et</w:t>
      </w:r>
      <w:r w:rsidRPr="00FE432C" w:rsidR="00A41D81">
        <w:rPr>
          <w:rFonts w:eastAsia="Times New Roman" w:cs="Times New Roman"/>
          <w:bCs/>
          <w:sz w:val="24"/>
        </w:rPr>
        <w:t xml:space="preserve"> see on vajalik luure ja vastuluure ülesannete täitmiseks.</w:t>
      </w:r>
    </w:p>
    <w:p w:rsidR="003B1CC3" w:rsidRDefault="003B1CC3" w14:paraId="36B1B5E8" w14:textId="77777777">
      <w:pPr>
        <w:spacing w:after="0"/>
        <w:ind w:right="56"/>
        <w:jc w:val="both"/>
        <w:rPr>
          <w:rFonts w:eastAsia="Times New Roman" w:cs="Times New Roman"/>
          <w:bCs/>
          <w:sz w:val="24"/>
        </w:rPr>
      </w:pPr>
    </w:p>
    <w:p w:rsidR="00A41D81" w:rsidP="0094062E" w:rsidRDefault="00E57950" w14:paraId="1D28BBF7" w14:textId="074822CB">
      <w:pPr>
        <w:spacing w:after="0"/>
        <w:ind w:right="56"/>
        <w:jc w:val="both"/>
        <w:rPr>
          <w:rFonts w:cs="Times New Roman"/>
          <w:sz w:val="24"/>
          <w:szCs w:val="24"/>
        </w:rPr>
      </w:pPr>
      <w:r>
        <w:rPr>
          <w:rFonts w:eastAsia="Times New Roman" w:cs="Times New Roman"/>
          <w:bCs/>
          <w:sz w:val="24"/>
        </w:rPr>
        <w:t xml:space="preserve">Kaitseväeluuret teostava </w:t>
      </w:r>
      <w:r w:rsidR="009326E6">
        <w:rPr>
          <w:rFonts w:eastAsia="Times New Roman" w:cs="Times New Roman"/>
          <w:bCs/>
          <w:sz w:val="24"/>
        </w:rPr>
        <w:t xml:space="preserve">Kaitseväe struktuuriüksuse </w:t>
      </w:r>
      <w:r w:rsidR="00B707BD">
        <w:rPr>
          <w:rFonts w:eastAsia="Times New Roman" w:cs="Times New Roman"/>
          <w:bCs/>
          <w:sz w:val="24"/>
        </w:rPr>
        <w:t>osas erandi tegemist</w:t>
      </w:r>
      <w:r w:rsidRPr="00FE432C" w:rsidR="00A41D81">
        <w:rPr>
          <w:rFonts w:eastAsia="Times New Roman" w:cs="Times New Roman"/>
          <w:bCs/>
          <w:sz w:val="24"/>
        </w:rPr>
        <w:t xml:space="preserve"> toetab ka eelnõuga lisatav § 23</w:t>
      </w:r>
      <w:r w:rsidRPr="00FE432C" w:rsidR="00A41D81">
        <w:rPr>
          <w:rFonts w:eastAsia="Times New Roman" w:cs="Times New Roman"/>
          <w:bCs/>
          <w:sz w:val="24"/>
          <w:vertAlign w:val="superscript"/>
        </w:rPr>
        <w:t>1</w:t>
      </w:r>
      <w:r w:rsidRPr="00FE432C" w:rsidR="00A41D81">
        <w:rPr>
          <w:rFonts w:eastAsia="Times New Roman" w:cs="Times New Roman"/>
          <w:bCs/>
          <w:sz w:val="24"/>
        </w:rPr>
        <w:t xml:space="preserve"> lõige 4 punkt 2</w:t>
      </w:r>
      <w:r w:rsidR="00F843F2">
        <w:rPr>
          <w:rFonts w:eastAsia="Times New Roman" w:cs="Times New Roman"/>
          <w:bCs/>
          <w:sz w:val="24"/>
        </w:rPr>
        <w:t xml:space="preserve"> (kehtiv RSVS § 35 lg 6 p 2)</w:t>
      </w:r>
      <w:r w:rsidRPr="00FE432C" w:rsidR="00A41D81">
        <w:rPr>
          <w:rFonts w:eastAsia="Times New Roman" w:cs="Times New Roman"/>
          <w:bCs/>
          <w:sz w:val="24"/>
        </w:rPr>
        <w:t xml:space="preserve">, mille alusel RJVE ei korralda ega kontrolli riigisaladuse kaitset, kui </w:t>
      </w:r>
      <w:r w:rsidR="00C70B26">
        <w:rPr>
          <w:rFonts w:eastAsia="Times New Roman" w:cs="Times New Roman"/>
          <w:bCs/>
          <w:sz w:val="24"/>
        </w:rPr>
        <w:t>Kaitsevägi</w:t>
      </w:r>
      <w:r w:rsidRPr="00FE432C" w:rsidR="00A41D81">
        <w:rPr>
          <w:rFonts w:eastAsia="Times New Roman" w:cs="Times New Roman"/>
          <w:bCs/>
          <w:sz w:val="24"/>
        </w:rPr>
        <w:t xml:space="preserve"> avaldab välisriigile RSVS § 7 punktides </w:t>
      </w:r>
      <w:r w:rsidR="00287EB1">
        <w:rPr>
          <w:rFonts w:eastAsia="Times New Roman" w:cs="Times New Roman"/>
          <w:bCs/>
          <w:sz w:val="24"/>
        </w:rPr>
        <w:t>5</w:t>
      </w:r>
      <w:r w:rsidRPr="0094062E" w:rsidR="00287EB1">
        <w:rPr>
          <w:rFonts w:eastAsia="Times New Roman" w:cs="Times New Roman"/>
          <w:bCs/>
          <w:sz w:val="24"/>
          <w:vertAlign w:val="superscript"/>
        </w:rPr>
        <w:t>1</w:t>
      </w:r>
      <w:r w:rsidR="00287EB1">
        <w:rPr>
          <w:rFonts w:eastAsia="Times New Roman" w:cs="Times New Roman"/>
          <w:bCs/>
          <w:sz w:val="24"/>
        </w:rPr>
        <w:t xml:space="preserve">, </w:t>
      </w:r>
      <w:r w:rsidRPr="00FE432C" w:rsidR="00A41D81">
        <w:rPr>
          <w:rFonts w:eastAsia="Times New Roman" w:cs="Times New Roman"/>
          <w:bCs/>
          <w:sz w:val="24"/>
        </w:rPr>
        <w:t>7, 10 ja 11 nimetatud teavet. Sätted viitavad otseselt, et tegemist on kaitseväeluurega tegeleva Kaitseväe struktuurüksuse kogutud ja sünteesitud teabega, sh rahvusvahelist koostööd käsitleva teabega.</w:t>
      </w:r>
      <w:r w:rsidR="00287EB1">
        <w:rPr>
          <w:rFonts w:eastAsia="Times New Roman" w:cs="Times New Roman"/>
          <w:bCs/>
          <w:sz w:val="24"/>
        </w:rPr>
        <w:t xml:space="preserve"> Lisaks ei korralda ega kontrolli RJVE </w:t>
      </w:r>
      <w:r w:rsidR="00B707BD">
        <w:rPr>
          <w:rFonts w:eastAsia="Times New Roman" w:cs="Times New Roman"/>
          <w:bCs/>
          <w:sz w:val="24"/>
        </w:rPr>
        <w:t xml:space="preserve">ka </w:t>
      </w:r>
      <w:r w:rsidR="00287EB1">
        <w:rPr>
          <w:rFonts w:eastAsia="Times New Roman" w:cs="Times New Roman"/>
          <w:bCs/>
          <w:sz w:val="24"/>
        </w:rPr>
        <w:t>kaitseväeluurega tegeleva Kaitseväe struktuuriüksuse luuret ja vastuluuret puudutavat salastatud välisteabe vahetust RSVS § 52 lõike 3 punkti 2 kohaselt. Sarna</w:t>
      </w:r>
      <w:r w:rsidR="00BD206C">
        <w:rPr>
          <w:rFonts w:eastAsia="Times New Roman" w:cs="Times New Roman"/>
          <w:bCs/>
          <w:sz w:val="24"/>
        </w:rPr>
        <w:t>sed</w:t>
      </w:r>
      <w:r w:rsidR="00287EB1">
        <w:rPr>
          <w:rFonts w:eastAsia="Times New Roman" w:cs="Times New Roman"/>
          <w:bCs/>
          <w:sz w:val="24"/>
        </w:rPr>
        <w:t xml:space="preserve"> erand</w:t>
      </w:r>
      <w:r w:rsidR="00BD206C">
        <w:rPr>
          <w:rFonts w:eastAsia="Times New Roman" w:cs="Times New Roman"/>
          <w:bCs/>
          <w:sz w:val="24"/>
        </w:rPr>
        <w:t>id</w:t>
      </w:r>
      <w:r w:rsidR="00287EB1">
        <w:rPr>
          <w:rFonts w:eastAsia="Times New Roman" w:cs="Times New Roman"/>
          <w:bCs/>
          <w:sz w:val="24"/>
        </w:rPr>
        <w:t xml:space="preserve"> on </w:t>
      </w:r>
      <w:r w:rsidR="00BD206C">
        <w:rPr>
          <w:rFonts w:eastAsia="Times New Roman" w:cs="Times New Roman"/>
          <w:bCs/>
          <w:sz w:val="24"/>
        </w:rPr>
        <w:t>kavandatava § 23</w:t>
      </w:r>
      <w:r w:rsidRPr="0094062E" w:rsidR="00BD206C">
        <w:rPr>
          <w:rFonts w:eastAsia="Times New Roman" w:cs="Times New Roman"/>
          <w:bCs/>
          <w:sz w:val="24"/>
          <w:vertAlign w:val="superscript"/>
        </w:rPr>
        <w:t>1</w:t>
      </w:r>
      <w:r w:rsidR="00BD206C">
        <w:rPr>
          <w:rFonts w:eastAsia="Times New Roman" w:cs="Times New Roman"/>
          <w:bCs/>
          <w:sz w:val="24"/>
        </w:rPr>
        <w:t xml:space="preserve"> lõike 4 punktides 1 ja 3</w:t>
      </w:r>
      <w:r w:rsidR="00116F8F">
        <w:rPr>
          <w:rFonts w:eastAsia="Times New Roman" w:cs="Times New Roman"/>
          <w:bCs/>
          <w:sz w:val="24"/>
        </w:rPr>
        <w:t>–</w:t>
      </w:r>
      <w:r w:rsidR="00BD206C">
        <w:rPr>
          <w:rFonts w:eastAsia="Times New Roman" w:cs="Times New Roman"/>
          <w:bCs/>
          <w:sz w:val="24"/>
        </w:rPr>
        <w:t>4</w:t>
      </w:r>
      <w:r w:rsidR="00864559">
        <w:rPr>
          <w:rFonts w:eastAsia="Times New Roman" w:cs="Times New Roman"/>
          <w:bCs/>
          <w:sz w:val="24"/>
        </w:rPr>
        <w:t xml:space="preserve"> (kehtiv RSVS § 35 lg 6 punktid 1, 3 ja 4)</w:t>
      </w:r>
      <w:r w:rsidR="00BD206C">
        <w:rPr>
          <w:rFonts w:eastAsia="Times New Roman" w:cs="Times New Roman"/>
          <w:bCs/>
          <w:sz w:val="24"/>
        </w:rPr>
        <w:t xml:space="preserve"> ning </w:t>
      </w:r>
      <w:r w:rsidR="00287EB1">
        <w:rPr>
          <w:rFonts w:eastAsia="Times New Roman" w:cs="Times New Roman"/>
          <w:bCs/>
          <w:sz w:val="24"/>
        </w:rPr>
        <w:t xml:space="preserve">RSVS § 52 lõike 3 punktides </w:t>
      </w:r>
      <w:r w:rsidR="00BD206C">
        <w:rPr>
          <w:rFonts w:eastAsia="Times New Roman" w:cs="Times New Roman"/>
          <w:bCs/>
          <w:sz w:val="24"/>
        </w:rPr>
        <w:t>1 ja 3</w:t>
      </w:r>
      <w:r w:rsidR="00116F8F">
        <w:rPr>
          <w:rFonts w:eastAsia="Times New Roman" w:cs="Times New Roman"/>
          <w:bCs/>
          <w:sz w:val="24"/>
        </w:rPr>
        <w:t>–</w:t>
      </w:r>
      <w:r w:rsidR="00BD206C">
        <w:rPr>
          <w:rFonts w:eastAsia="Times New Roman" w:cs="Times New Roman"/>
          <w:bCs/>
          <w:sz w:val="24"/>
        </w:rPr>
        <w:t xml:space="preserve">4 </w:t>
      </w:r>
      <w:r w:rsidR="00287EB1">
        <w:rPr>
          <w:rFonts w:eastAsia="Times New Roman" w:cs="Times New Roman"/>
          <w:bCs/>
          <w:sz w:val="24"/>
        </w:rPr>
        <w:t>tehtud riigiasutuste osas, mida on nimetatud kavandatava § 20</w:t>
      </w:r>
      <w:r w:rsidRPr="0094062E" w:rsidR="00287EB1">
        <w:rPr>
          <w:rFonts w:eastAsia="Times New Roman" w:cs="Times New Roman"/>
          <w:bCs/>
          <w:sz w:val="24"/>
          <w:vertAlign w:val="superscript"/>
        </w:rPr>
        <w:t>1</w:t>
      </w:r>
      <w:r w:rsidR="00287EB1">
        <w:rPr>
          <w:rFonts w:eastAsia="Times New Roman" w:cs="Times New Roman"/>
          <w:bCs/>
          <w:sz w:val="24"/>
        </w:rPr>
        <w:t xml:space="preserve"> lõike 2 punktides 1</w:t>
      </w:r>
      <w:r w:rsidR="00116F8F">
        <w:rPr>
          <w:rFonts w:eastAsia="Times New Roman" w:cs="Times New Roman"/>
          <w:bCs/>
          <w:sz w:val="24"/>
        </w:rPr>
        <w:t>–</w:t>
      </w:r>
      <w:r w:rsidR="00287EB1">
        <w:rPr>
          <w:rFonts w:eastAsia="Times New Roman" w:cs="Times New Roman"/>
          <w:bCs/>
          <w:sz w:val="24"/>
        </w:rPr>
        <w:t>3.</w:t>
      </w:r>
    </w:p>
    <w:p w:rsidR="000E4C2D" w:rsidP="00DF5DC4" w:rsidRDefault="000E4C2D" w14:paraId="599AB21A" w14:textId="1EAF78B9">
      <w:pPr>
        <w:spacing w:after="0" w:line="240" w:lineRule="auto"/>
        <w:contextualSpacing/>
        <w:jc w:val="both"/>
        <w:rPr>
          <w:rFonts w:cs="Times New Roman"/>
          <w:sz w:val="24"/>
          <w:szCs w:val="24"/>
        </w:rPr>
      </w:pPr>
    </w:p>
    <w:p w:rsidRPr="000E4C2D" w:rsidR="000E4C2D" w:rsidP="00DF5DC4" w:rsidRDefault="000E4C2D" w14:paraId="4CB70C8D" w14:textId="5CC12D35">
      <w:pPr>
        <w:spacing w:after="0" w:line="240" w:lineRule="auto"/>
        <w:contextualSpacing/>
        <w:jc w:val="both"/>
        <w:rPr>
          <w:rFonts w:cs="Times New Roman"/>
          <w:sz w:val="24"/>
          <w:szCs w:val="24"/>
        </w:rPr>
      </w:pPr>
      <w:r w:rsidRPr="005D34F9">
        <w:rPr>
          <w:rFonts w:cs="Times New Roman"/>
          <w:b/>
          <w:sz w:val="24"/>
          <w:szCs w:val="24"/>
        </w:rPr>
        <w:t xml:space="preserve">Eelnõu § 1 punktiga </w:t>
      </w:r>
      <w:r w:rsidR="00977340">
        <w:rPr>
          <w:rFonts w:cs="Times New Roman"/>
          <w:b/>
          <w:sz w:val="24"/>
          <w:szCs w:val="24"/>
        </w:rPr>
        <w:t>15</w:t>
      </w:r>
      <w:r w:rsidR="00977340">
        <w:rPr>
          <w:rFonts w:cs="Times New Roman"/>
          <w:sz w:val="24"/>
          <w:szCs w:val="24"/>
        </w:rPr>
        <w:t xml:space="preserve"> </w:t>
      </w:r>
      <w:r>
        <w:rPr>
          <w:rFonts w:cs="Times New Roman"/>
          <w:sz w:val="24"/>
          <w:szCs w:val="24"/>
        </w:rPr>
        <w:t>muudetakse RSVS</w:t>
      </w:r>
      <w:r w:rsidR="00AE3CEB">
        <w:rPr>
          <w:rFonts w:cs="Times New Roman"/>
          <w:sz w:val="24"/>
          <w:szCs w:val="24"/>
        </w:rPr>
        <w:t xml:space="preserve"> §</w:t>
      </w:r>
      <w:r>
        <w:rPr>
          <w:rFonts w:cs="Times New Roman"/>
          <w:sz w:val="24"/>
          <w:szCs w:val="24"/>
        </w:rPr>
        <w:t xml:space="preserve"> 22 lõiget 1. Muudatus on vajalik seetõttu, et ka </w:t>
      </w:r>
      <w:r w:rsidR="000C6AD0">
        <w:rPr>
          <w:rFonts w:cs="Times New Roman"/>
          <w:sz w:val="24"/>
          <w:szCs w:val="24"/>
        </w:rPr>
        <w:t>RJVE</w:t>
      </w:r>
      <w:r>
        <w:rPr>
          <w:rFonts w:cs="Times New Roman"/>
          <w:sz w:val="24"/>
          <w:szCs w:val="24"/>
        </w:rPr>
        <w:t xml:space="preserve"> täidab riigisaladuse kaitse korraldamise ja kontrollimise</w:t>
      </w:r>
      <w:r w:rsidR="009D4777">
        <w:rPr>
          <w:rFonts w:cs="Times New Roman"/>
          <w:sz w:val="24"/>
          <w:szCs w:val="24"/>
        </w:rPr>
        <w:t>ga seotud</w:t>
      </w:r>
      <w:r>
        <w:rPr>
          <w:rFonts w:cs="Times New Roman"/>
          <w:sz w:val="24"/>
          <w:szCs w:val="24"/>
        </w:rPr>
        <w:t xml:space="preserve"> ülesandeid. Eelnõuga sätestatakse need uues §-s 23</w:t>
      </w:r>
      <w:r w:rsidRPr="000E4C2D">
        <w:rPr>
          <w:rFonts w:cs="Times New Roman"/>
          <w:sz w:val="24"/>
          <w:szCs w:val="24"/>
          <w:vertAlign w:val="superscript"/>
        </w:rPr>
        <w:t>1</w:t>
      </w:r>
      <w:r>
        <w:rPr>
          <w:rFonts w:cs="Times New Roman"/>
          <w:sz w:val="24"/>
          <w:szCs w:val="24"/>
        </w:rPr>
        <w:t xml:space="preserve">. Muudatuse tulemusel viidatakse </w:t>
      </w:r>
      <w:r w:rsidR="00BB1AFE">
        <w:rPr>
          <w:rFonts w:cs="Times New Roman"/>
          <w:sz w:val="24"/>
          <w:szCs w:val="24"/>
        </w:rPr>
        <w:t xml:space="preserve">sättes </w:t>
      </w:r>
      <w:r>
        <w:rPr>
          <w:rFonts w:cs="Times New Roman"/>
          <w:sz w:val="24"/>
          <w:szCs w:val="24"/>
        </w:rPr>
        <w:t>ka sellele paragrahvile.</w:t>
      </w:r>
    </w:p>
    <w:p w:rsidRPr="005D34F9" w:rsidR="00344B61" w:rsidP="00DF5DC4" w:rsidRDefault="00344B61" w14:paraId="582E0D16" w14:textId="77777777">
      <w:pPr>
        <w:spacing w:after="0" w:line="240" w:lineRule="auto"/>
        <w:contextualSpacing/>
        <w:jc w:val="both"/>
        <w:rPr>
          <w:rFonts w:cs="Times New Roman"/>
          <w:b/>
          <w:sz w:val="24"/>
          <w:szCs w:val="24"/>
        </w:rPr>
      </w:pPr>
    </w:p>
    <w:p w:rsidRPr="005D34F9" w:rsidR="00667D40" w:rsidP="00DF5DC4" w:rsidRDefault="00667D40" w14:paraId="7C8B6BE4" w14:textId="68EB54C1">
      <w:pPr>
        <w:spacing w:after="0" w:line="240" w:lineRule="auto"/>
        <w:contextualSpacing/>
        <w:jc w:val="both"/>
        <w:rPr>
          <w:rFonts w:cs="Times New Roman"/>
          <w:bCs/>
          <w:sz w:val="24"/>
          <w:szCs w:val="24"/>
        </w:rPr>
      </w:pPr>
      <w:r w:rsidRPr="005D34F9">
        <w:rPr>
          <w:rFonts w:cs="Times New Roman"/>
          <w:b/>
          <w:sz w:val="24"/>
          <w:szCs w:val="24"/>
        </w:rPr>
        <w:t xml:space="preserve">Eelnõu § 1 punktiga </w:t>
      </w:r>
      <w:r w:rsidR="00977340">
        <w:rPr>
          <w:rFonts w:cs="Times New Roman"/>
          <w:b/>
          <w:sz w:val="24"/>
          <w:szCs w:val="24"/>
        </w:rPr>
        <w:t>16</w:t>
      </w:r>
      <w:r w:rsidRPr="005D34F9" w:rsidR="00977340">
        <w:rPr>
          <w:rFonts w:cs="Times New Roman"/>
          <w:b/>
          <w:sz w:val="24"/>
          <w:szCs w:val="24"/>
        </w:rPr>
        <w:t xml:space="preserve"> </w:t>
      </w:r>
      <w:r w:rsidR="008F450B">
        <w:rPr>
          <w:rFonts w:cs="Times New Roman"/>
          <w:bCs/>
          <w:sz w:val="24"/>
          <w:szCs w:val="24"/>
        </w:rPr>
        <w:t>tunnistatakse</w:t>
      </w:r>
      <w:r w:rsidRPr="005D34F9" w:rsidR="008F450B">
        <w:rPr>
          <w:rFonts w:cs="Times New Roman"/>
          <w:bCs/>
          <w:sz w:val="24"/>
          <w:szCs w:val="24"/>
        </w:rPr>
        <w:t xml:space="preserve"> </w:t>
      </w:r>
      <w:r w:rsidRPr="005D34F9" w:rsidR="00952FDF">
        <w:rPr>
          <w:rFonts w:cs="Times New Roman"/>
          <w:bCs/>
          <w:sz w:val="24"/>
          <w:szCs w:val="24"/>
        </w:rPr>
        <w:t xml:space="preserve">kehtetuks </w:t>
      </w:r>
      <w:r w:rsidRPr="002F3290" w:rsidR="002F3290">
        <w:rPr>
          <w:rFonts w:cs="Times New Roman"/>
          <w:bCs/>
          <w:sz w:val="24"/>
          <w:szCs w:val="24"/>
        </w:rPr>
        <w:t>RSVS</w:t>
      </w:r>
      <w:r w:rsidR="00AE3CEB">
        <w:rPr>
          <w:rFonts w:cs="Times New Roman"/>
          <w:bCs/>
          <w:sz w:val="24"/>
          <w:szCs w:val="24"/>
        </w:rPr>
        <w:t xml:space="preserve"> §</w:t>
      </w:r>
      <w:r w:rsidRPr="005D34F9" w:rsidR="002F3290">
        <w:rPr>
          <w:rFonts w:cs="Times New Roman"/>
          <w:bCs/>
          <w:sz w:val="24"/>
          <w:szCs w:val="24"/>
        </w:rPr>
        <w:t xml:space="preserve"> </w:t>
      </w:r>
      <w:r w:rsidRPr="005D34F9" w:rsidR="00952FDF">
        <w:rPr>
          <w:rFonts w:cs="Times New Roman"/>
          <w:bCs/>
          <w:sz w:val="24"/>
          <w:szCs w:val="24"/>
        </w:rPr>
        <w:t>22 lõike 2 punktid 3</w:t>
      </w:r>
      <w:r w:rsidR="009B2126">
        <w:rPr>
          <w:rFonts w:cs="Times New Roman"/>
          <w:bCs/>
          <w:sz w:val="24"/>
          <w:szCs w:val="24"/>
        </w:rPr>
        <w:t>–</w:t>
      </w:r>
      <w:r w:rsidRPr="005D34F9" w:rsidR="00952FDF">
        <w:rPr>
          <w:rFonts w:cs="Times New Roman"/>
          <w:bCs/>
          <w:sz w:val="24"/>
          <w:szCs w:val="24"/>
        </w:rPr>
        <w:t>5. Nendes punktides ei kirjeldata pädevusi</w:t>
      </w:r>
      <w:r w:rsidRPr="005D34F9" w:rsidR="00DA20CF">
        <w:rPr>
          <w:rFonts w:cs="Times New Roman"/>
          <w:bCs/>
          <w:sz w:val="24"/>
          <w:szCs w:val="24"/>
        </w:rPr>
        <w:t xml:space="preserve"> ega ülesandeid</w:t>
      </w:r>
      <w:r w:rsidR="008F450B">
        <w:rPr>
          <w:rFonts w:cs="Times New Roman"/>
          <w:bCs/>
          <w:sz w:val="24"/>
          <w:szCs w:val="24"/>
        </w:rPr>
        <w:t>,</w:t>
      </w:r>
      <w:r w:rsidRPr="005D34F9" w:rsidR="00952FDF">
        <w:rPr>
          <w:rFonts w:cs="Times New Roman"/>
          <w:bCs/>
          <w:sz w:val="24"/>
          <w:szCs w:val="24"/>
        </w:rPr>
        <w:t xml:space="preserve"> vaid tegevusi, mida </w:t>
      </w:r>
      <w:r w:rsidRPr="002F3290" w:rsidR="00557BFF">
        <w:rPr>
          <w:rFonts w:cs="Times New Roman"/>
          <w:bCs/>
          <w:sz w:val="24"/>
          <w:szCs w:val="24"/>
        </w:rPr>
        <w:t>tehakse</w:t>
      </w:r>
      <w:r w:rsidRPr="005D34F9" w:rsidR="00557BFF">
        <w:rPr>
          <w:rFonts w:cs="Times New Roman"/>
          <w:bCs/>
          <w:sz w:val="24"/>
          <w:szCs w:val="24"/>
        </w:rPr>
        <w:t xml:space="preserve"> </w:t>
      </w:r>
      <w:r w:rsidRPr="005D34F9" w:rsidR="00952FDF">
        <w:rPr>
          <w:rFonts w:cs="Times New Roman"/>
          <w:bCs/>
          <w:sz w:val="24"/>
          <w:szCs w:val="24"/>
        </w:rPr>
        <w:t>pädevuse rakendamisel. Punktid viiakse üle uude lõikesse 2</w:t>
      </w:r>
      <w:r w:rsidRPr="005D34F9" w:rsidR="00952FDF">
        <w:rPr>
          <w:rFonts w:cs="Times New Roman"/>
          <w:bCs/>
          <w:sz w:val="24"/>
          <w:szCs w:val="24"/>
          <w:vertAlign w:val="superscript"/>
        </w:rPr>
        <w:t>1</w:t>
      </w:r>
      <w:r w:rsidRPr="005D34F9" w:rsidR="00952FDF">
        <w:rPr>
          <w:rFonts w:cs="Times New Roman"/>
          <w:bCs/>
          <w:sz w:val="24"/>
          <w:szCs w:val="24"/>
        </w:rPr>
        <w:t>.</w:t>
      </w:r>
    </w:p>
    <w:p w:rsidRPr="005D34F9" w:rsidR="00667D40" w:rsidP="00DF5DC4" w:rsidRDefault="00667D40" w14:paraId="0044AB46" w14:textId="52BF307B">
      <w:pPr>
        <w:spacing w:after="0" w:line="240" w:lineRule="auto"/>
        <w:contextualSpacing/>
        <w:jc w:val="both"/>
        <w:rPr>
          <w:rFonts w:cs="Times New Roman"/>
          <w:bCs/>
          <w:sz w:val="24"/>
          <w:szCs w:val="24"/>
        </w:rPr>
      </w:pPr>
    </w:p>
    <w:p w:rsidR="00AE3CEB" w:rsidP="1617EDAE" w:rsidRDefault="00DA20CF" w14:paraId="515C1ABD" w14:textId="02452901">
      <w:pPr>
        <w:spacing w:after="0" w:line="240" w:lineRule="auto"/>
        <w:contextualSpacing/>
        <w:jc w:val="both"/>
        <w:rPr>
          <w:sz w:val="24"/>
          <w:szCs w:val="24"/>
        </w:rPr>
      </w:pPr>
      <w:r w:rsidRPr="1617EDAE">
        <w:rPr>
          <w:rFonts w:cs="Times New Roman"/>
          <w:b/>
          <w:bCs/>
          <w:sz w:val="24"/>
          <w:szCs w:val="24"/>
        </w:rPr>
        <w:t xml:space="preserve">Eelnõu § 1 punktiga </w:t>
      </w:r>
      <w:r w:rsidRPr="1617EDAE" w:rsidR="00977340">
        <w:rPr>
          <w:rFonts w:cs="Times New Roman"/>
          <w:b/>
          <w:bCs/>
          <w:sz w:val="24"/>
          <w:szCs w:val="24"/>
        </w:rPr>
        <w:t>1</w:t>
      </w:r>
      <w:r w:rsidR="00977340">
        <w:rPr>
          <w:rFonts w:cs="Times New Roman"/>
          <w:b/>
          <w:bCs/>
          <w:sz w:val="24"/>
          <w:szCs w:val="24"/>
        </w:rPr>
        <w:t>7</w:t>
      </w:r>
      <w:r w:rsidRPr="1617EDAE" w:rsidR="00977340">
        <w:rPr>
          <w:rFonts w:cs="Times New Roman"/>
          <w:b/>
          <w:bCs/>
          <w:sz w:val="24"/>
          <w:szCs w:val="24"/>
        </w:rPr>
        <w:t xml:space="preserve"> </w:t>
      </w:r>
      <w:r w:rsidRPr="1617EDAE">
        <w:rPr>
          <w:rFonts w:cs="Times New Roman"/>
          <w:sz w:val="24"/>
          <w:szCs w:val="24"/>
        </w:rPr>
        <w:t xml:space="preserve">täiendatakse </w:t>
      </w:r>
      <w:r w:rsidRPr="1617EDAE" w:rsidR="002F3290">
        <w:rPr>
          <w:rFonts w:cs="Times New Roman"/>
          <w:sz w:val="24"/>
          <w:szCs w:val="24"/>
        </w:rPr>
        <w:t>RSVS</w:t>
      </w:r>
      <w:r w:rsidRPr="1617EDAE" w:rsidR="00AE3CEB">
        <w:rPr>
          <w:rFonts w:cs="Times New Roman"/>
          <w:sz w:val="24"/>
          <w:szCs w:val="24"/>
        </w:rPr>
        <w:t xml:space="preserve"> §</w:t>
      </w:r>
      <w:r w:rsidRPr="1617EDAE" w:rsidR="002F3290">
        <w:rPr>
          <w:rFonts w:cs="Times New Roman"/>
          <w:sz w:val="24"/>
          <w:szCs w:val="24"/>
        </w:rPr>
        <w:t xml:space="preserve"> </w:t>
      </w:r>
      <w:r w:rsidRPr="1617EDAE">
        <w:rPr>
          <w:rFonts w:cs="Times New Roman"/>
          <w:sz w:val="24"/>
          <w:szCs w:val="24"/>
        </w:rPr>
        <w:t>22 uue lõikega 2</w:t>
      </w:r>
      <w:r w:rsidRPr="1617EDAE">
        <w:rPr>
          <w:rFonts w:cs="Times New Roman"/>
          <w:sz w:val="24"/>
          <w:szCs w:val="24"/>
          <w:vertAlign w:val="superscript"/>
        </w:rPr>
        <w:t>1</w:t>
      </w:r>
      <w:r w:rsidRPr="1617EDAE">
        <w:rPr>
          <w:rFonts w:cs="Times New Roman"/>
          <w:sz w:val="24"/>
          <w:szCs w:val="24"/>
        </w:rPr>
        <w:t xml:space="preserve">, </w:t>
      </w:r>
      <w:r w:rsidRPr="1617EDAE" w:rsidR="008F450B">
        <w:rPr>
          <w:rFonts w:cs="Times New Roman"/>
          <w:sz w:val="24"/>
          <w:szCs w:val="24"/>
        </w:rPr>
        <w:t xml:space="preserve">milles </w:t>
      </w:r>
      <w:r w:rsidRPr="1617EDAE">
        <w:rPr>
          <w:rFonts w:cs="Times New Roman"/>
          <w:sz w:val="24"/>
          <w:szCs w:val="24"/>
        </w:rPr>
        <w:t xml:space="preserve">esitatakse tegevused, mida </w:t>
      </w:r>
      <w:r w:rsidRPr="1617EDAE" w:rsidR="0008348C">
        <w:rPr>
          <w:sz w:val="24"/>
          <w:szCs w:val="24"/>
        </w:rPr>
        <w:t xml:space="preserve">KAPO </w:t>
      </w:r>
      <w:r w:rsidRPr="1617EDAE">
        <w:rPr>
          <w:sz w:val="24"/>
          <w:szCs w:val="24"/>
        </w:rPr>
        <w:t>ja Kaitseväe põhimääruses määratud struktuuriüksus sama paragrahvi lõikes 2 toodud pädevuste täitmisel tee</w:t>
      </w:r>
      <w:r w:rsidRPr="1617EDAE" w:rsidR="008F450B">
        <w:rPr>
          <w:sz w:val="24"/>
          <w:szCs w:val="24"/>
        </w:rPr>
        <w:t>vad</w:t>
      </w:r>
      <w:r w:rsidRPr="1617EDAE">
        <w:rPr>
          <w:sz w:val="24"/>
          <w:szCs w:val="24"/>
        </w:rPr>
        <w:t>.</w:t>
      </w:r>
    </w:p>
    <w:p w:rsidR="00230C6C" w:rsidP="00DF5DC4" w:rsidRDefault="00230C6C" w14:paraId="19276AE8" w14:textId="77777777">
      <w:pPr>
        <w:spacing w:after="0" w:line="240" w:lineRule="auto"/>
        <w:contextualSpacing/>
        <w:jc w:val="both"/>
        <w:rPr>
          <w:bCs/>
          <w:sz w:val="24"/>
          <w:szCs w:val="24"/>
        </w:rPr>
      </w:pPr>
    </w:p>
    <w:p w:rsidR="009D4777" w:rsidP="00BD7963" w:rsidRDefault="003B1CC3" w14:paraId="2DF19462" w14:textId="4EF9CD69">
      <w:pPr>
        <w:spacing w:after="0" w:line="240" w:lineRule="auto"/>
        <w:contextualSpacing/>
        <w:jc w:val="both"/>
        <w:rPr>
          <w:bCs/>
          <w:sz w:val="24"/>
          <w:szCs w:val="24"/>
        </w:rPr>
      </w:pPr>
      <w:r>
        <w:rPr>
          <w:bCs/>
          <w:sz w:val="24"/>
          <w:szCs w:val="24"/>
        </w:rPr>
        <w:t>L</w:t>
      </w:r>
      <w:r w:rsidRPr="005D34F9" w:rsidR="007B14C7">
        <w:rPr>
          <w:bCs/>
          <w:sz w:val="24"/>
          <w:szCs w:val="24"/>
        </w:rPr>
        <w:t xml:space="preserve">õikesse </w:t>
      </w:r>
      <w:r w:rsidRPr="005D34F9" w:rsidR="00DA20CF">
        <w:rPr>
          <w:bCs/>
          <w:sz w:val="24"/>
          <w:szCs w:val="24"/>
        </w:rPr>
        <w:t xml:space="preserve">on üle toodud eelneva punktiga kehtetuks </w:t>
      </w:r>
      <w:r w:rsidR="008F450B">
        <w:rPr>
          <w:bCs/>
          <w:sz w:val="24"/>
          <w:szCs w:val="24"/>
        </w:rPr>
        <w:t>tunnistatud</w:t>
      </w:r>
      <w:r w:rsidRPr="005D34F9" w:rsidR="008F450B">
        <w:rPr>
          <w:bCs/>
          <w:sz w:val="24"/>
          <w:szCs w:val="24"/>
        </w:rPr>
        <w:t xml:space="preserve"> </w:t>
      </w:r>
      <w:r w:rsidRPr="005D34F9" w:rsidR="00DA20CF">
        <w:rPr>
          <w:bCs/>
          <w:sz w:val="24"/>
          <w:szCs w:val="24"/>
        </w:rPr>
        <w:t>lõike 2 punktid 3</w:t>
      </w:r>
      <w:r w:rsidR="00154252">
        <w:rPr>
          <w:bCs/>
          <w:sz w:val="24"/>
          <w:szCs w:val="24"/>
        </w:rPr>
        <w:t xml:space="preserve"> ja </w:t>
      </w:r>
      <w:r w:rsidRPr="005D34F9" w:rsidR="00DA20CF">
        <w:rPr>
          <w:bCs/>
          <w:sz w:val="24"/>
          <w:szCs w:val="24"/>
        </w:rPr>
        <w:t>5</w:t>
      </w:r>
      <w:r w:rsidR="009D4777">
        <w:rPr>
          <w:bCs/>
          <w:sz w:val="24"/>
          <w:szCs w:val="24"/>
        </w:rPr>
        <w:t xml:space="preserve"> ning lisatud </w:t>
      </w:r>
      <w:r>
        <w:rPr>
          <w:bCs/>
          <w:sz w:val="24"/>
          <w:szCs w:val="24"/>
        </w:rPr>
        <w:t xml:space="preserve">on </w:t>
      </w:r>
      <w:r w:rsidR="009D4777">
        <w:rPr>
          <w:bCs/>
          <w:sz w:val="24"/>
          <w:szCs w:val="24"/>
        </w:rPr>
        <w:t>kaks uut punkti</w:t>
      </w:r>
      <w:r w:rsidRPr="005D34F9" w:rsidR="00DA20CF">
        <w:rPr>
          <w:bCs/>
          <w:sz w:val="24"/>
          <w:szCs w:val="24"/>
        </w:rPr>
        <w:t>.</w:t>
      </w:r>
      <w:r w:rsidR="008D2667">
        <w:rPr>
          <w:bCs/>
          <w:sz w:val="24"/>
          <w:szCs w:val="24"/>
        </w:rPr>
        <w:t xml:space="preserve"> Vabariigi Valitsuse julgeolekukomisjonile ettepanekute </w:t>
      </w:r>
      <w:r w:rsidR="00954338">
        <w:rPr>
          <w:bCs/>
          <w:sz w:val="24"/>
          <w:szCs w:val="24"/>
        </w:rPr>
        <w:t xml:space="preserve">tegemist </w:t>
      </w:r>
      <w:r w:rsidR="008D2667">
        <w:rPr>
          <w:bCs/>
          <w:sz w:val="24"/>
          <w:szCs w:val="24"/>
        </w:rPr>
        <w:t>sätestavat punkti ei ole üle toodud</w:t>
      </w:r>
      <w:r w:rsidR="00BD7963">
        <w:rPr>
          <w:bCs/>
          <w:sz w:val="24"/>
          <w:szCs w:val="24"/>
        </w:rPr>
        <w:t xml:space="preserve">, </w:t>
      </w:r>
      <w:r>
        <w:rPr>
          <w:bCs/>
          <w:sz w:val="24"/>
          <w:szCs w:val="24"/>
        </w:rPr>
        <w:t>kuna</w:t>
      </w:r>
      <w:r w:rsidR="00BD7963">
        <w:rPr>
          <w:bCs/>
          <w:sz w:val="24"/>
          <w:szCs w:val="24"/>
        </w:rPr>
        <w:t xml:space="preserve"> Riigikantselei juhtis oma tagasisides tähelepanu, et </w:t>
      </w:r>
      <w:r w:rsidRPr="00BD7963" w:rsidR="00BD7963">
        <w:rPr>
          <w:bCs/>
          <w:sz w:val="24"/>
          <w:szCs w:val="24"/>
        </w:rPr>
        <w:t xml:space="preserve">RSVS § 22 lõike 2 punktis 4, § 23 lõike 3 punktis 4 ja § 52 lõike 1 punktis 7 sätestatakse </w:t>
      </w:r>
      <w:r w:rsidR="00BD7963">
        <w:rPr>
          <w:bCs/>
          <w:sz w:val="24"/>
          <w:szCs w:val="24"/>
        </w:rPr>
        <w:t>KAPO</w:t>
      </w:r>
      <w:r w:rsidRPr="00BD7963" w:rsidR="00BD7963">
        <w:rPr>
          <w:bCs/>
          <w:sz w:val="24"/>
          <w:szCs w:val="24"/>
        </w:rPr>
        <w:t xml:space="preserve">, Kaitseväe põhimääruses määratud struktuuriüksuse, </w:t>
      </w:r>
      <w:r w:rsidR="00BD7963">
        <w:rPr>
          <w:bCs/>
          <w:sz w:val="24"/>
          <w:szCs w:val="24"/>
        </w:rPr>
        <w:t>VLA</w:t>
      </w:r>
      <w:r w:rsidRPr="00BD7963" w:rsidR="00BD7963">
        <w:rPr>
          <w:bCs/>
          <w:sz w:val="24"/>
          <w:szCs w:val="24"/>
        </w:rPr>
        <w:t xml:space="preserve"> </w:t>
      </w:r>
      <w:r w:rsidR="00BD7963">
        <w:rPr>
          <w:bCs/>
          <w:sz w:val="24"/>
          <w:szCs w:val="24"/>
        </w:rPr>
        <w:t>ja</w:t>
      </w:r>
      <w:r w:rsidRPr="00BD7963" w:rsidR="00BD7963">
        <w:rPr>
          <w:bCs/>
          <w:sz w:val="24"/>
          <w:szCs w:val="24"/>
        </w:rPr>
        <w:t xml:space="preserve"> </w:t>
      </w:r>
      <w:r w:rsidR="00BD7963">
        <w:rPr>
          <w:bCs/>
          <w:sz w:val="24"/>
          <w:szCs w:val="24"/>
        </w:rPr>
        <w:t>RJVE</w:t>
      </w:r>
      <w:r w:rsidRPr="00BD7963" w:rsidR="00BD7963">
        <w:rPr>
          <w:bCs/>
          <w:sz w:val="24"/>
          <w:szCs w:val="24"/>
        </w:rPr>
        <w:t xml:space="preserve"> kohustus teha Vabariigi Valitsuse julgeolekukomisjonile ettepanekuid puuduste kõrvaldamiseks ja õigusrikkumiste vältimiseks. Selline regulatsioon ei ole aga täpne, sest </w:t>
      </w:r>
      <w:r w:rsidR="00BD7963">
        <w:rPr>
          <w:bCs/>
          <w:sz w:val="24"/>
          <w:szCs w:val="24"/>
        </w:rPr>
        <w:t>Vabariigi Valitsuse julgeolekukomisjon</w:t>
      </w:r>
      <w:r w:rsidRPr="00BD7963" w:rsidR="00BD7963">
        <w:rPr>
          <w:bCs/>
          <w:sz w:val="24"/>
          <w:szCs w:val="24"/>
        </w:rPr>
        <w:t xml:space="preserve"> kui valitsuskomisjon ei menetle selliseid ettepanekuid</w:t>
      </w:r>
      <w:r w:rsidR="00BD7963">
        <w:rPr>
          <w:bCs/>
          <w:sz w:val="24"/>
          <w:szCs w:val="24"/>
        </w:rPr>
        <w:t>. Ettepanekute</w:t>
      </w:r>
      <w:r w:rsidRPr="00BD7963" w:rsidR="00BD7963">
        <w:rPr>
          <w:bCs/>
          <w:sz w:val="24"/>
          <w:szCs w:val="24"/>
        </w:rPr>
        <w:t xml:space="preserve"> menetlemine toimub vastavas ministeeriumis või Riigikantseleis.</w:t>
      </w:r>
    </w:p>
    <w:p w:rsidR="00230C6C" w:rsidP="00DF5DC4" w:rsidRDefault="00230C6C" w14:paraId="7A7ECC8B" w14:textId="77777777">
      <w:pPr>
        <w:spacing w:after="0" w:line="240" w:lineRule="auto"/>
        <w:contextualSpacing/>
        <w:jc w:val="both"/>
        <w:rPr>
          <w:bCs/>
          <w:sz w:val="24"/>
          <w:szCs w:val="24"/>
        </w:rPr>
      </w:pPr>
    </w:p>
    <w:p w:rsidR="004A1CF0" w:rsidP="00DF5DC4" w:rsidRDefault="009D4777" w14:paraId="21F95DBD" w14:textId="3786F185">
      <w:pPr>
        <w:spacing w:after="0" w:line="240" w:lineRule="auto"/>
        <w:contextualSpacing/>
        <w:jc w:val="both"/>
        <w:rPr>
          <w:rFonts w:cs="Times New Roman"/>
          <w:bCs/>
          <w:sz w:val="24"/>
          <w:szCs w:val="24"/>
        </w:rPr>
      </w:pPr>
      <w:r>
        <w:rPr>
          <w:bCs/>
          <w:sz w:val="24"/>
          <w:szCs w:val="24"/>
        </w:rPr>
        <w:t>P</w:t>
      </w:r>
      <w:r w:rsidRPr="005D34F9" w:rsidR="00DA20CF">
        <w:rPr>
          <w:bCs/>
          <w:sz w:val="24"/>
          <w:szCs w:val="24"/>
        </w:rPr>
        <w:t xml:space="preserve">unktiga 1 antakse </w:t>
      </w:r>
      <w:proofErr w:type="spellStart"/>
      <w:r w:rsidR="00B8192E">
        <w:rPr>
          <w:bCs/>
          <w:sz w:val="24"/>
          <w:szCs w:val="24"/>
        </w:rPr>
        <w:t>KAPO-le</w:t>
      </w:r>
      <w:proofErr w:type="spellEnd"/>
      <w:r w:rsidR="00B8192E">
        <w:rPr>
          <w:bCs/>
          <w:sz w:val="24"/>
          <w:szCs w:val="24"/>
        </w:rPr>
        <w:t xml:space="preserve"> ja Kaitseväe põhimääruses määratud struktuuriüksusele </w:t>
      </w:r>
      <w:r w:rsidR="00EC0523">
        <w:rPr>
          <w:bCs/>
          <w:sz w:val="24"/>
          <w:szCs w:val="24"/>
        </w:rPr>
        <w:t>õigus</w:t>
      </w:r>
      <w:r w:rsidRPr="005D34F9" w:rsidR="00DA20CF">
        <w:rPr>
          <w:bCs/>
          <w:sz w:val="24"/>
          <w:szCs w:val="24"/>
        </w:rPr>
        <w:t xml:space="preserve"> anda töötlevale üksusele </w:t>
      </w:r>
      <w:r w:rsidR="00B8192E">
        <w:rPr>
          <w:bCs/>
          <w:sz w:val="24"/>
          <w:szCs w:val="24"/>
        </w:rPr>
        <w:t xml:space="preserve">teavet ja </w:t>
      </w:r>
      <w:r w:rsidRPr="00DA33D5" w:rsidR="00DA33D5">
        <w:rPr>
          <w:bCs/>
          <w:sz w:val="24"/>
          <w:szCs w:val="24"/>
        </w:rPr>
        <w:t xml:space="preserve">õigusaktides sätestatud nõuete </w:t>
      </w:r>
      <w:r w:rsidRPr="005D34F9" w:rsidR="00DA20CF">
        <w:rPr>
          <w:bCs/>
          <w:sz w:val="24"/>
          <w:szCs w:val="24"/>
        </w:rPr>
        <w:t xml:space="preserve">täitmiseks kohustuslikke juhiseid </w:t>
      </w:r>
      <w:r>
        <w:rPr>
          <w:bCs/>
          <w:sz w:val="24"/>
          <w:szCs w:val="24"/>
        </w:rPr>
        <w:t>riigisaladuse</w:t>
      </w:r>
      <w:r w:rsidRPr="005D34F9" w:rsidR="00EF6C32">
        <w:rPr>
          <w:bCs/>
          <w:sz w:val="24"/>
          <w:szCs w:val="24"/>
        </w:rPr>
        <w:t xml:space="preserve"> </w:t>
      </w:r>
      <w:r w:rsidRPr="005D34F9" w:rsidR="00DA20CF">
        <w:rPr>
          <w:bCs/>
          <w:sz w:val="24"/>
          <w:szCs w:val="24"/>
        </w:rPr>
        <w:t>kaitse nõuete täitmiseks.</w:t>
      </w:r>
      <w:r w:rsidRPr="005D34F9" w:rsidR="00DA20CF">
        <w:rPr>
          <w:rFonts w:cs="Times New Roman"/>
          <w:bCs/>
          <w:sz w:val="24"/>
          <w:szCs w:val="24"/>
        </w:rPr>
        <w:t xml:space="preserve"> </w:t>
      </w:r>
      <w:r w:rsidR="009E10D7">
        <w:rPr>
          <w:rFonts w:cs="Times New Roman"/>
          <w:bCs/>
          <w:sz w:val="24"/>
          <w:szCs w:val="24"/>
        </w:rPr>
        <w:t>Kohustuslike juhiste andmise</w:t>
      </w:r>
      <w:r w:rsidR="003E5DFD">
        <w:rPr>
          <w:rFonts w:cs="Times New Roman"/>
          <w:bCs/>
          <w:sz w:val="24"/>
          <w:szCs w:val="24"/>
        </w:rPr>
        <w:t xml:space="preserve"> õigus on vajalik </w:t>
      </w:r>
      <w:r w:rsidR="009027E0">
        <w:rPr>
          <w:rFonts w:cs="Times New Roman"/>
          <w:bCs/>
          <w:sz w:val="24"/>
          <w:szCs w:val="24"/>
        </w:rPr>
        <w:t xml:space="preserve">selleks, et oleks võimalik suunata töötlevaid üksusi parimal võimalikul viisil riigisaladust kaitsma. </w:t>
      </w:r>
      <w:r w:rsidR="009E10D7">
        <w:rPr>
          <w:rFonts w:cs="Times New Roman"/>
          <w:bCs/>
          <w:sz w:val="24"/>
          <w:szCs w:val="24"/>
        </w:rPr>
        <w:t>Teavet antakse selleks, et töötlevatel üksustel oleks võimalik riigisaladust paremini kaitsta.</w:t>
      </w:r>
    </w:p>
    <w:p w:rsidR="00230C6C" w:rsidP="00DF5DC4" w:rsidRDefault="00230C6C" w14:paraId="7AD8BBE0" w14:textId="77777777">
      <w:pPr>
        <w:spacing w:after="0" w:line="240" w:lineRule="auto"/>
        <w:contextualSpacing/>
        <w:jc w:val="both"/>
        <w:rPr>
          <w:rFonts w:cs="Times New Roman"/>
          <w:bCs/>
          <w:sz w:val="24"/>
          <w:szCs w:val="24"/>
        </w:rPr>
      </w:pPr>
    </w:p>
    <w:p w:rsidR="00476BDA" w:rsidP="00476BDA" w:rsidRDefault="00476BDA" w14:paraId="59B5C058" w14:textId="108A0F12">
      <w:pPr>
        <w:spacing w:after="0" w:line="240" w:lineRule="auto"/>
        <w:contextualSpacing/>
        <w:jc w:val="both"/>
        <w:rPr>
          <w:rFonts w:cs="Times New Roman"/>
          <w:bCs/>
          <w:sz w:val="24"/>
          <w:szCs w:val="24"/>
        </w:rPr>
      </w:pPr>
      <w:r>
        <w:rPr>
          <w:rFonts w:cs="Times New Roman"/>
          <w:bCs/>
          <w:sz w:val="24"/>
          <w:szCs w:val="24"/>
        </w:rPr>
        <w:t xml:space="preserve">Punktis 2 on lisatud tekst, mille kohaselt </w:t>
      </w:r>
      <w:r w:rsidR="00EF7C9F">
        <w:rPr>
          <w:rFonts w:cs="Times New Roman"/>
          <w:bCs/>
          <w:sz w:val="24"/>
          <w:szCs w:val="24"/>
        </w:rPr>
        <w:t>tuleb vajaduse</w:t>
      </w:r>
      <w:r w:rsidR="00C6022F">
        <w:rPr>
          <w:rFonts w:cs="Times New Roman"/>
          <w:bCs/>
          <w:sz w:val="24"/>
          <w:szCs w:val="24"/>
        </w:rPr>
        <w:t xml:space="preserve"> korra</w:t>
      </w:r>
      <w:r w:rsidR="00EF7C9F">
        <w:rPr>
          <w:rFonts w:cs="Times New Roman"/>
          <w:bCs/>
          <w:sz w:val="24"/>
          <w:szCs w:val="24"/>
        </w:rPr>
        <w:t xml:space="preserve">l </w:t>
      </w:r>
      <w:r w:rsidRPr="00D06326" w:rsidR="00EF7C9F">
        <w:rPr>
          <w:rFonts w:cs="Times New Roman"/>
          <w:bCs/>
          <w:sz w:val="24"/>
          <w:szCs w:val="24"/>
        </w:rPr>
        <w:t>kaasat</w:t>
      </w:r>
      <w:r w:rsidR="00EF7C9F">
        <w:rPr>
          <w:rFonts w:cs="Times New Roman"/>
          <w:bCs/>
          <w:sz w:val="24"/>
          <w:szCs w:val="24"/>
        </w:rPr>
        <w:t>a</w:t>
      </w:r>
      <w:r w:rsidRPr="00D06326" w:rsidR="00EF7C9F">
        <w:rPr>
          <w:rFonts w:cs="Times New Roman"/>
          <w:bCs/>
          <w:sz w:val="24"/>
          <w:szCs w:val="24"/>
        </w:rPr>
        <w:t xml:space="preserve"> §-des 23, 23</w:t>
      </w:r>
      <w:r w:rsidRPr="00D06326" w:rsidR="00EF7C9F">
        <w:rPr>
          <w:rFonts w:cs="Times New Roman"/>
          <w:bCs/>
          <w:sz w:val="24"/>
          <w:szCs w:val="24"/>
          <w:vertAlign w:val="superscript"/>
        </w:rPr>
        <w:t>1</w:t>
      </w:r>
      <w:r w:rsidRPr="00D06326" w:rsidR="00EF7C9F">
        <w:rPr>
          <w:rFonts w:cs="Times New Roman"/>
          <w:bCs/>
          <w:sz w:val="24"/>
          <w:szCs w:val="24"/>
        </w:rPr>
        <w:t xml:space="preserve"> ja 52 nimetatud asutus või selle struktuuriüksus</w:t>
      </w:r>
      <w:r>
        <w:rPr>
          <w:rFonts w:cs="Times New Roman"/>
          <w:bCs/>
          <w:sz w:val="24"/>
          <w:szCs w:val="24"/>
        </w:rPr>
        <w:t>. Tegemist on vastavates valdkondades eksper</w:t>
      </w:r>
      <w:r w:rsidR="00C9562D">
        <w:rPr>
          <w:rFonts w:cs="Times New Roman"/>
          <w:bCs/>
          <w:sz w:val="24"/>
          <w:szCs w:val="24"/>
        </w:rPr>
        <w:t>di</w:t>
      </w:r>
      <w:r>
        <w:rPr>
          <w:rFonts w:cs="Times New Roman"/>
          <w:bCs/>
          <w:sz w:val="24"/>
          <w:szCs w:val="24"/>
        </w:rPr>
        <w:t>teadmisi omavate ametkondadega, kelle teadmisi on vaja</w:t>
      </w:r>
      <w:r w:rsidR="00EF7C9F">
        <w:rPr>
          <w:rFonts w:cs="Times New Roman"/>
          <w:bCs/>
          <w:sz w:val="24"/>
          <w:szCs w:val="24"/>
        </w:rPr>
        <w:t xml:space="preserve"> vastava valdkonnaga seotud</w:t>
      </w:r>
      <w:r>
        <w:rPr>
          <w:rFonts w:cs="Times New Roman"/>
          <w:bCs/>
          <w:sz w:val="24"/>
          <w:szCs w:val="24"/>
        </w:rPr>
        <w:t xml:space="preserve"> rikkumise väljaselgitamiseks ja kahju hindamiseks.</w:t>
      </w:r>
    </w:p>
    <w:p w:rsidR="00476BDA" w:rsidP="00476BDA" w:rsidRDefault="00476BDA" w14:paraId="68EE1A87" w14:textId="77777777">
      <w:pPr>
        <w:spacing w:after="0" w:line="240" w:lineRule="auto"/>
        <w:contextualSpacing/>
        <w:jc w:val="both"/>
        <w:rPr>
          <w:rFonts w:cs="Times New Roman"/>
          <w:bCs/>
          <w:sz w:val="24"/>
          <w:szCs w:val="24"/>
        </w:rPr>
      </w:pPr>
    </w:p>
    <w:p w:rsidR="004A1CF0" w:rsidP="00DF5DC4" w:rsidRDefault="00FD66B3" w14:paraId="3DEDAE3C" w14:textId="685CAD41">
      <w:pPr>
        <w:spacing w:after="0" w:line="240" w:lineRule="auto"/>
        <w:contextualSpacing/>
        <w:jc w:val="both"/>
        <w:rPr>
          <w:rFonts w:cs="Times New Roman"/>
          <w:bCs/>
          <w:sz w:val="24"/>
          <w:szCs w:val="24"/>
        </w:rPr>
      </w:pPr>
      <w:r>
        <w:rPr>
          <w:rFonts w:cs="Times New Roman"/>
          <w:bCs/>
          <w:sz w:val="24"/>
          <w:szCs w:val="24"/>
        </w:rPr>
        <w:lastRenderedPageBreak/>
        <w:t xml:space="preserve">Punktiga </w:t>
      </w:r>
      <w:r w:rsidR="008D2667">
        <w:rPr>
          <w:rFonts w:cs="Times New Roman"/>
          <w:bCs/>
          <w:sz w:val="24"/>
          <w:szCs w:val="24"/>
        </w:rPr>
        <w:t xml:space="preserve">4 </w:t>
      </w:r>
      <w:r>
        <w:rPr>
          <w:rFonts w:cs="Times New Roman"/>
          <w:bCs/>
          <w:sz w:val="24"/>
          <w:szCs w:val="24"/>
        </w:rPr>
        <w:t>lisatakse tegevusena koostöö tegemine</w:t>
      </w:r>
      <w:r w:rsidR="000D500E">
        <w:rPr>
          <w:rFonts w:cs="Times New Roman"/>
          <w:bCs/>
          <w:sz w:val="24"/>
          <w:szCs w:val="24"/>
        </w:rPr>
        <w:t xml:space="preserve"> riigisaladuse kaitse korraldamiseks ja kontrollimiseks </w:t>
      </w:r>
      <w:r>
        <w:rPr>
          <w:rFonts w:cs="Times New Roman"/>
          <w:bCs/>
          <w:sz w:val="24"/>
          <w:szCs w:val="24"/>
        </w:rPr>
        <w:t>riigiasutuste ning välisriikide</w:t>
      </w:r>
      <w:r w:rsidR="003D76E5">
        <w:rPr>
          <w:rFonts w:cs="Times New Roman"/>
          <w:bCs/>
          <w:sz w:val="24"/>
          <w:szCs w:val="24"/>
        </w:rPr>
        <w:t>,</w:t>
      </w:r>
      <w:r>
        <w:rPr>
          <w:rFonts w:cs="Times New Roman"/>
          <w:bCs/>
          <w:sz w:val="24"/>
          <w:szCs w:val="24"/>
        </w:rPr>
        <w:t xml:space="preserve"> rahvusvaheliste organisatsioonide</w:t>
      </w:r>
      <w:r w:rsidR="003D76E5">
        <w:rPr>
          <w:rFonts w:eastAsia="Times New Roman" w:cs="Times New Roman"/>
          <w:bCs/>
          <w:sz w:val="24"/>
          <w:szCs w:val="24"/>
          <w:lang w:eastAsia="et-EE"/>
        </w:rPr>
        <w:t xml:space="preserve"> ja rahvusvahelise kokkuleppega loodud institutsioonide</w:t>
      </w:r>
      <w:r>
        <w:rPr>
          <w:rFonts w:cs="Times New Roman"/>
          <w:bCs/>
          <w:sz w:val="24"/>
          <w:szCs w:val="24"/>
        </w:rPr>
        <w:t>ga</w:t>
      </w:r>
      <w:r w:rsidR="005524A0">
        <w:rPr>
          <w:rFonts w:cs="Times New Roman"/>
          <w:bCs/>
          <w:sz w:val="24"/>
          <w:szCs w:val="24"/>
        </w:rPr>
        <w:t>, sest r</w:t>
      </w:r>
      <w:r w:rsidR="00C33E1D">
        <w:rPr>
          <w:rFonts w:cs="Times New Roman"/>
          <w:bCs/>
          <w:sz w:val="24"/>
          <w:szCs w:val="24"/>
        </w:rPr>
        <w:t>iigisaladuse kaitseks on vaja vahetada teavet välisriikide politsei- ja julgeolekuasutustega ning rahvusvaheliste organisatsioonide</w:t>
      </w:r>
      <w:r w:rsidRPr="003D76E5" w:rsidR="003D76E5">
        <w:rPr>
          <w:rFonts w:eastAsia="Times New Roman" w:cs="Times New Roman"/>
          <w:bCs/>
          <w:sz w:val="24"/>
          <w:szCs w:val="24"/>
          <w:lang w:eastAsia="et-EE"/>
        </w:rPr>
        <w:t xml:space="preserve"> </w:t>
      </w:r>
      <w:r w:rsidR="003D76E5">
        <w:rPr>
          <w:rFonts w:eastAsia="Times New Roman" w:cs="Times New Roman"/>
          <w:bCs/>
          <w:sz w:val="24"/>
          <w:szCs w:val="24"/>
          <w:lang w:eastAsia="et-EE"/>
        </w:rPr>
        <w:t>ja rahvusvahelise kokkuleppega loodud institutsioonide</w:t>
      </w:r>
      <w:r w:rsidR="00C33E1D">
        <w:rPr>
          <w:rFonts w:cs="Times New Roman"/>
          <w:bCs/>
          <w:sz w:val="24"/>
          <w:szCs w:val="24"/>
        </w:rPr>
        <w:t>ga.</w:t>
      </w:r>
    </w:p>
    <w:p w:rsidR="00952FDF" w:rsidP="00952FDF" w:rsidRDefault="00952FDF" w14:paraId="2B097208" w14:textId="77777777">
      <w:pPr>
        <w:pStyle w:val="Normaallaadveeb"/>
        <w:shd w:val="clear" w:color="auto" w:fill="FFFFFF"/>
        <w:spacing w:before="0" w:beforeAutospacing="0" w:after="0" w:afterAutospacing="0"/>
        <w:jc w:val="both"/>
      </w:pPr>
    </w:p>
    <w:p w:rsidR="0011433A" w:rsidP="00952FDF" w:rsidRDefault="0011433A" w14:paraId="2B27BA3A" w14:textId="1DB33E0D">
      <w:pPr>
        <w:pStyle w:val="Normaallaadveeb"/>
        <w:shd w:val="clear" w:color="auto" w:fill="FFFFFF"/>
        <w:spacing w:before="0" w:beforeAutospacing="0" w:after="0" w:afterAutospacing="0"/>
        <w:jc w:val="both"/>
      </w:pPr>
      <w:r w:rsidRPr="008D2667">
        <w:rPr>
          <w:b/>
          <w:bCs/>
        </w:rPr>
        <w:t xml:space="preserve">Eelnõu § 1 punktidega </w:t>
      </w:r>
      <w:r w:rsidR="00977340">
        <w:rPr>
          <w:b/>
          <w:bCs/>
        </w:rPr>
        <w:t>18</w:t>
      </w:r>
      <w:r w:rsidRPr="008D2667" w:rsidR="00977340">
        <w:rPr>
          <w:b/>
          <w:bCs/>
        </w:rPr>
        <w:t xml:space="preserve"> </w:t>
      </w:r>
      <w:r w:rsidRPr="008D2667">
        <w:rPr>
          <w:b/>
          <w:bCs/>
        </w:rPr>
        <w:t xml:space="preserve">ja </w:t>
      </w:r>
      <w:r w:rsidR="00977340">
        <w:rPr>
          <w:b/>
          <w:bCs/>
        </w:rPr>
        <w:t>19</w:t>
      </w:r>
      <w:r w:rsidR="00977340">
        <w:t xml:space="preserve"> </w:t>
      </w:r>
      <w:r>
        <w:t xml:space="preserve">muudetakse KAPO </w:t>
      </w:r>
      <w:r w:rsidRPr="00B86514" w:rsidR="00B86514">
        <w:t>poolt teostatava riigisaladuse kaitse kontrolli läbiviimiseks moodustatava komisjoni</w:t>
      </w:r>
      <w:r w:rsidR="00B86514">
        <w:t>ga seotud regulatsiooni.</w:t>
      </w:r>
    </w:p>
    <w:p w:rsidR="00B86514" w:rsidP="00952FDF" w:rsidRDefault="00B86514" w14:paraId="7A67CA8F" w14:textId="77777777">
      <w:pPr>
        <w:pStyle w:val="Normaallaadveeb"/>
        <w:shd w:val="clear" w:color="auto" w:fill="FFFFFF"/>
        <w:spacing w:before="0" w:beforeAutospacing="0" w:after="0" w:afterAutospacing="0"/>
        <w:jc w:val="both"/>
      </w:pPr>
    </w:p>
    <w:p w:rsidR="00B86514" w:rsidP="00952FDF" w:rsidRDefault="00B86514" w14:paraId="16A4C990" w14:textId="77777777">
      <w:pPr>
        <w:pStyle w:val="Normaallaadveeb"/>
        <w:shd w:val="clear" w:color="auto" w:fill="FFFFFF"/>
        <w:spacing w:before="0" w:beforeAutospacing="0" w:after="0" w:afterAutospacing="0"/>
        <w:jc w:val="both"/>
      </w:pPr>
      <w:r>
        <w:t xml:space="preserve">Kehtiva </w:t>
      </w:r>
      <w:r w:rsidRPr="00B86514">
        <w:t>RSVS § 22 l</w:t>
      </w:r>
      <w:r>
        <w:t>õike</w:t>
      </w:r>
      <w:r w:rsidRPr="00B86514">
        <w:t xml:space="preserve"> 6 kohaselt kehtestab </w:t>
      </w:r>
      <w:r>
        <w:t>KAPO</w:t>
      </w:r>
      <w:r w:rsidRPr="00B86514">
        <w:t xml:space="preserve"> poolt teostatava riigisaladuse kaitse kontrolli läbiviimiseks moodustatava komisjoni töökorra valdkonna eest vastutav minister määrusega. </w:t>
      </w:r>
      <w:r>
        <w:t>KAPO</w:t>
      </w:r>
      <w:r w:rsidRPr="00B86514">
        <w:t xml:space="preserve"> töökorraldust</w:t>
      </w:r>
      <w:r>
        <w:t xml:space="preserve"> e</w:t>
      </w:r>
      <w:r w:rsidRPr="00B86514">
        <w:t xml:space="preserve">i ole otstarbekas reguleerida ministri tasemel. </w:t>
      </w:r>
      <w:r>
        <w:t>Seetõttu tunnistatakse RSVS § 22 lõige 6 kehtetuks.</w:t>
      </w:r>
    </w:p>
    <w:p w:rsidR="00B86514" w:rsidP="00952FDF" w:rsidRDefault="00B86514" w14:paraId="15899807" w14:textId="77777777">
      <w:pPr>
        <w:pStyle w:val="Normaallaadveeb"/>
        <w:shd w:val="clear" w:color="auto" w:fill="FFFFFF"/>
        <w:spacing w:before="0" w:beforeAutospacing="0" w:after="0" w:afterAutospacing="0"/>
        <w:jc w:val="both"/>
      </w:pPr>
    </w:p>
    <w:p w:rsidR="00B86514" w:rsidP="00B86514" w:rsidRDefault="00B86514" w14:paraId="1949E6A5" w14:textId="1ED971C1">
      <w:pPr>
        <w:pStyle w:val="Normaallaadveeb"/>
        <w:shd w:val="clear" w:color="auto" w:fill="FFFFFF"/>
        <w:spacing w:before="0" w:beforeAutospacing="0" w:after="0" w:afterAutospacing="0"/>
        <w:jc w:val="both"/>
      </w:pPr>
      <w:r w:rsidRPr="00B86514">
        <w:t xml:space="preserve">Küll aga on asjakohane </w:t>
      </w:r>
      <w:r>
        <w:t>RSVS-</w:t>
      </w:r>
      <w:proofErr w:type="spellStart"/>
      <w:r>
        <w:t>is</w:t>
      </w:r>
      <w:proofErr w:type="spellEnd"/>
      <w:r w:rsidRPr="00B86514">
        <w:t xml:space="preserve"> sätestada komisjoni üldine roll ja pädevus ning komisjoni täpsema töökorralduse peaks sätestama </w:t>
      </w:r>
      <w:r>
        <w:t>KAPO</w:t>
      </w:r>
      <w:r w:rsidRPr="00B86514">
        <w:t xml:space="preserve"> sisemi</w:t>
      </w:r>
      <w:r>
        <w:t>ste õigusaktidega</w:t>
      </w:r>
      <w:r w:rsidRPr="00B86514">
        <w:t>.</w:t>
      </w:r>
      <w:r>
        <w:t xml:space="preserve"> Sel eesmärgil täiendatakse RSVS § 22 lõigetega 7</w:t>
      </w:r>
      <w:r w:rsidR="00116F8F">
        <w:t>–</w:t>
      </w:r>
      <w:r>
        <w:t>10.</w:t>
      </w:r>
    </w:p>
    <w:p w:rsidR="00B86514" w:rsidP="00B86514" w:rsidRDefault="00B86514" w14:paraId="3C01BBBF" w14:textId="77777777">
      <w:pPr>
        <w:pStyle w:val="Normaallaadveeb"/>
        <w:shd w:val="clear" w:color="auto" w:fill="FFFFFF"/>
        <w:spacing w:before="0" w:beforeAutospacing="0" w:after="0" w:afterAutospacing="0"/>
        <w:jc w:val="both"/>
      </w:pPr>
    </w:p>
    <w:p w:rsidR="00B86514" w:rsidP="006412CF" w:rsidRDefault="00B86514" w14:paraId="44BC31C0" w14:textId="2B6068DA">
      <w:pPr>
        <w:pStyle w:val="Normaallaadveeb"/>
        <w:shd w:val="clear" w:color="auto" w:fill="FFFFFF"/>
        <w:spacing w:before="0" w:beforeAutospacing="0" w:after="0" w:afterAutospacing="0"/>
        <w:jc w:val="both"/>
      </w:pPr>
      <w:r>
        <w:t xml:space="preserve">Lõikega 7 nähakse ette volitusnorm komisjoni moodustamiseks. </w:t>
      </w:r>
    </w:p>
    <w:p w:rsidR="00B86514" w:rsidP="006412CF" w:rsidRDefault="00B86514" w14:paraId="452F54DD" w14:textId="77777777">
      <w:pPr>
        <w:pStyle w:val="Normaallaadveeb"/>
        <w:shd w:val="clear" w:color="auto" w:fill="FFFFFF"/>
        <w:spacing w:before="0" w:beforeAutospacing="0" w:after="0" w:afterAutospacing="0"/>
        <w:jc w:val="both"/>
      </w:pPr>
    </w:p>
    <w:p w:rsidR="00B86514" w:rsidP="006412CF" w:rsidRDefault="00B86514" w14:paraId="43D77DD9" w14:textId="65D0E606">
      <w:pPr>
        <w:pStyle w:val="Normaallaadveeb"/>
        <w:shd w:val="clear" w:color="auto" w:fill="FFFFFF"/>
        <w:spacing w:before="0" w:beforeAutospacing="0" w:after="0" w:afterAutospacing="0"/>
        <w:jc w:val="both"/>
      </w:pPr>
      <w:r>
        <w:t xml:space="preserve">Lõikega 8 sätestatakse ülesanded, mida riigisaladuse kaitse kontrolli komisjon täidab. </w:t>
      </w:r>
    </w:p>
    <w:p w:rsidR="00B86514" w:rsidP="006412CF" w:rsidRDefault="00B86514" w14:paraId="1C96DCE4" w14:textId="77777777">
      <w:pPr>
        <w:pStyle w:val="Normaallaadveeb"/>
        <w:shd w:val="clear" w:color="auto" w:fill="FFFFFF"/>
        <w:spacing w:before="0" w:beforeAutospacing="0" w:after="0" w:afterAutospacing="0"/>
        <w:jc w:val="both"/>
      </w:pPr>
    </w:p>
    <w:p w:rsidR="00B86514" w:rsidP="006412CF" w:rsidRDefault="00B86514" w14:paraId="62A4DE4F" w14:textId="041A3751">
      <w:pPr>
        <w:pStyle w:val="Normaallaadveeb"/>
        <w:shd w:val="clear" w:color="auto" w:fill="FFFFFF"/>
        <w:spacing w:before="0" w:beforeAutospacing="0" w:after="0" w:afterAutospacing="0"/>
        <w:jc w:val="both"/>
      </w:pPr>
      <w:r>
        <w:t>Lõikes 9 sätestatakse, et kontrolli läbiviimise kohta koostab komisjon aruande, milles antakse hinnang riigisaladuse kaitse korralduse vastavusele nõuetele.</w:t>
      </w:r>
    </w:p>
    <w:p w:rsidR="00B86514" w:rsidP="006412CF" w:rsidRDefault="00B86514" w14:paraId="69F1617A" w14:textId="77777777">
      <w:pPr>
        <w:pStyle w:val="Normaallaadveeb"/>
        <w:shd w:val="clear" w:color="auto" w:fill="FFFFFF"/>
        <w:spacing w:before="0" w:beforeAutospacing="0" w:after="0" w:afterAutospacing="0"/>
        <w:jc w:val="both"/>
      </w:pPr>
    </w:p>
    <w:p w:rsidR="00B86514" w:rsidP="00B86514" w:rsidRDefault="00B86514" w14:paraId="1B69F83F" w14:textId="74F0416A">
      <w:pPr>
        <w:pStyle w:val="Normaallaadveeb"/>
        <w:shd w:val="clear" w:color="auto" w:fill="FFFFFF"/>
        <w:spacing w:before="0" w:beforeAutospacing="0" w:after="0" w:afterAutospacing="0"/>
        <w:jc w:val="both"/>
      </w:pPr>
      <w:r>
        <w:t xml:space="preserve">Lõikes 10 nähakse ette, et </w:t>
      </w:r>
      <w:r w:rsidR="00A110E8">
        <w:rPr>
          <w:bCs/>
        </w:rPr>
        <w:t>a</w:t>
      </w:r>
      <w:r w:rsidRPr="0035667F" w:rsidR="00A110E8">
        <w:rPr>
          <w:bCs/>
        </w:rPr>
        <w:t>ruandes tehtud ettekirjutuste täitmisest</w:t>
      </w:r>
      <w:r w:rsidRPr="006611C2" w:rsidR="00A110E8">
        <w:rPr>
          <w:bCs/>
        </w:rPr>
        <w:t xml:space="preserve"> tuleb Kaitsepolitseiametile teatada viivitamatult, kuid mitte hiljem kui ühe kuu jooksul arvates </w:t>
      </w:r>
      <w:r w:rsidRPr="0035667F" w:rsidR="00A110E8">
        <w:rPr>
          <w:bCs/>
        </w:rPr>
        <w:t>ettekirjutuse täitmiseks</w:t>
      </w:r>
      <w:r w:rsidRPr="006611C2" w:rsidR="00A110E8">
        <w:rPr>
          <w:bCs/>
        </w:rPr>
        <w:t xml:space="preserve"> antud tähtaja möödumisest</w:t>
      </w:r>
      <w:r>
        <w:t>.</w:t>
      </w:r>
      <w:r w:rsidR="00094FD6">
        <w:t xml:space="preserve"> RSVS § 22 lõike 3 kohaselt on </w:t>
      </w:r>
      <w:proofErr w:type="spellStart"/>
      <w:r w:rsidR="00094FD6">
        <w:t>KAPO-l</w:t>
      </w:r>
      <w:proofErr w:type="spellEnd"/>
      <w:r w:rsidR="00094FD6">
        <w:t xml:space="preserve"> õigus teha töötlevale üksusele ettekirjutusi. Riigisaladuse kaitse tagamiseks on oluline, et töötlev üksus teavitaks </w:t>
      </w:r>
      <w:proofErr w:type="spellStart"/>
      <w:r w:rsidR="00094FD6">
        <w:t>KAPO-t</w:t>
      </w:r>
      <w:proofErr w:type="spellEnd"/>
      <w:r w:rsidR="00094FD6">
        <w:t xml:space="preserve"> aruandes esitatud ettekirjutuste täitmisest.</w:t>
      </w:r>
    </w:p>
    <w:p w:rsidRPr="005D34F9" w:rsidR="0011433A" w:rsidP="00952FDF" w:rsidRDefault="0011433A" w14:paraId="7D3F24E7" w14:textId="77777777">
      <w:pPr>
        <w:pStyle w:val="Normaallaadveeb"/>
        <w:shd w:val="clear" w:color="auto" w:fill="FFFFFF"/>
        <w:spacing w:before="0" w:beforeAutospacing="0" w:after="0" w:afterAutospacing="0"/>
        <w:jc w:val="both"/>
      </w:pPr>
    </w:p>
    <w:p w:rsidR="00AE3CEB" w:rsidP="00952FDF" w:rsidRDefault="00ED2EC8" w14:paraId="3F5E9E42" w14:textId="10C8C4F6">
      <w:pPr>
        <w:pStyle w:val="Normaallaadveeb"/>
        <w:shd w:val="clear" w:color="auto" w:fill="FFFFFF"/>
        <w:spacing w:before="0" w:beforeAutospacing="0" w:after="0" w:afterAutospacing="0"/>
        <w:jc w:val="both"/>
      </w:pPr>
      <w:r w:rsidRPr="005D34F9">
        <w:rPr>
          <w:b/>
        </w:rPr>
        <w:t xml:space="preserve">Eelnõu § 1 punktiga </w:t>
      </w:r>
      <w:r w:rsidR="00977340">
        <w:rPr>
          <w:b/>
        </w:rPr>
        <w:t>20</w:t>
      </w:r>
      <w:r w:rsidRPr="005D34F9" w:rsidR="00977340">
        <w:rPr>
          <w:b/>
        </w:rPr>
        <w:t xml:space="preserve"> </w:t>
      </w:r>
      <w:r w:rsidRPr="005D34F9">
        <w:t xml:space="preserve">muudetakse </w:t>
      </w:r>
      <w:r w:rsidR="002C30A1">
        <w:t>RSVS</w:t>
      </w:r>
      <w:r w:rsidR="00AE3CEB">
        <w:t xml:space="preserve"> §</w:t>
      </w:r>
      <w:r w:rsidRPr="005D34F9" w:rsidR="002C30A1">
        <w:t xml:space="preserve"> </w:t>
      </w:r>
      <w:r w:rsidRPr="005D34F9" w:rsidR="00952FDF">
        <w:t>23 lõige</w:t>
      </w:r>
      <w:r w:rsidRPr="005D34F9">
        <w:t>t</w:t>
      </w:r>
      <w:r w:rsidRPr="005D34F9" w:rsidR="00952FDF">
        <w:t xml:space="preserve"> 2</w:t>
      </w:r>
      <w:r w:rsidRPr="005D34F9">
        <w:t xml:space="preserve">. Lõikes 2 sätestatakse </w:t>
      </w:r>
      <w:r w:rsidR="0004798D">
        <w:t>VLA</w:t>
      </w:r>
      <w:r w:rsidRPr="005D34F9" w:rsidR="0004798D">
        <w:t xml:space="preserve"> </w:t>
      </w:r>
      <w:r w:rsidRPr="005D34F9">
        <w:t xml:space="preserve">ülesanded </w:t>
      </w:r>
      <w:r w:rsidR="00FA4E3B">
        <w:t>salastatud teabe küberturvalisuse</w:t>
      </w:r>
      <w:r w:rsidRPr="005D34F9">
        <w:t xml:space="preserve"> korraldamisel ja kontrollimisel. Selle tagajärjel tekib selge struktuur, kus kõigepealt on </w:t>
      </w:r>
      <w:r w:rsidRPr="005D34F9" w:rsidR="008F450B">
        <w:t xml:space="preserve">lõikes 1 </w:t>
      </w:r>
      <w:r w:rsidRPr="005D34F9">
        <w:t>määratud</w:t>
      </w:r>
      <w:r w:rsidR="00265879">
        <w:t>, et</w:t>
      </w:r>
      <w:r w:rsidRPr="005D34F9">
        <w:t xml:space="preserve"> </w:t>
      </w:r>
      <w:proofErr w:type="spellStart"/>
      <w:r w:rsidR="0004798D">
        <w:t>VLA-l</w:t>
      </w:r>
      <w:proofErr w:type="spellEnd"/>
      <w:r w:rsidR="0004798D">
        <w:t xml:space="preserve"> </w:t>
      </w:r>
      <w:r w:rsidR="00265879">
        <w:t>on</w:t>
      </w:r>
      <w:r w:rsidRPr="005D34F9">
        <w:t xml:space="preserve"> pädevus </w:t>
      </w:r>
      <w:r w:rsidR="00FA4E3B">
        <w:t>salastatud teabe küberturvalisust</w:t>
      </w:r>
      <w:r w:rsidRPr="005D34F9" w:rsidR="00265879">
        <w:t xml:space="preserve"> korralda</w:t>
      </w:r>
      <w:r w:rsidR="00265879">
        <w:t>da</w:t>
      </w:r>
      <w:r w:rsidR="002311E6">
        <w:t>,</w:t>
      </w:r>
      <w:r w:rsidRPr="005D34F9" w:rsidR="00265879">
        <w:t xml:space="preserve"> </w:t>
      </w:r>
      <w:r w:rsidRPr="005D34F9">
        <w:t xml:space="preserve">ning seejärel </w:t>
      </w:r>
      <w:r w:rsidR="008F450B">
        <w:t xml:space="preserve">on loetletud konkreetsed </w:t>
      </w:r>
      <w:r w:rsidRPr="005D34F9">
        <w:t>ülesanded.</w:t>
      </w:r>
    </w:p>
    <w:p w:rsidR="00230C6C" w:rsidP="00952FDF" w:rsidRDefault="00230C6C" w14:paraId="5E3551E0" w14:textId="77777777">
      <w:pPr>
        <w:pStyle w:val="Normaallaadveeb"/>
        <w:shd w:val="clear" w:color="auto" w:fill="FFFFFF"/>
        <w:spacing w:before="0" w:beforeAutospacing="0" w:after="0" w:afterAutospacing="0"/>
        <w:jc w:val="both"/>
      </w:pPr>
    </w:p>
    <w:p w:rsidR="009B6004" w:rsidP="00952FDF" w:rsidRDefault="0004798D" w14:paraId="4755D762" w14:textId="38BFA10A">
      <w:pPr>
        <w:pStyle w:val="Normaallaadveeb"/>
        <w:shd w:val="clear" w:color="auto" w:fill="FFFFFF"/>
        <w:spacing w:before="0" w:beforeAutospacing="0" w:after="0" w:afterAutospacing="0"/>
        <w:jc w:val="both"/>
      </w:pPr>
      <w:r w:rsidRPr="004D2AE5">
        <w:t xml:space="preserve">VLA </w:t>
      </w:r>
      <w:r w:rsidRPr="004D2AE5" w:rsidR="00ED2EC8">
        <w:t xml:space="preserve">ülesanded </w:t>
      </w:r>
      <w:r w:rsidR="00FA4E3B">
        <w:t>salastatud teabe küberturvalisuse</w:t>
      </w:r>
      <w:r w:rsidRPr="004D2AE5" w:rsidR="00ED2EC8">
        <w:t xml:space="preserve"> korraldamisel on töötlussüsteemide akrediteerimine, töötlussüsteemides kasutatavate turbelahenduste </w:t>
      </w:r>
      <w:r w:rsidRPr="004D2AE5" w:rsidR="008F450B">
        <w:t xml:space="preserve">nõuetele vastavuse </w:t>
      </w:r>
      <w:r w:rsidRPr="004D2AE5" w:rsidR="00ED2EC8">
        <w:t>hindamine, töötlussüsteemides kasutatavate turbe</w:t>
      </w:r>
      <w:r w:rsidR="00414834">
        <w:t>-</w:t>
      </w:r>
      <w:r w:rsidRPr="004D2AE5" w:rsidR="00ED2EC8">
        <w:t xml:space="preserve"> ja </w:t>
      </w:r>
      <w:proofErr w:type="spellStart"/>
      <w:r w:rsidRPr="004D2AE5" w:rsidR="00ED2EC8">
        <w:t>krüptomaterjalide</w:t>
      </w:r>
      <w:proofErr w:type="spellEnd"/>
      <w:r w:rsidRPr="004D2AE5" w:rsidR="00ED2EC8">
        <w:t xml:space="preserve"> kaitse </w:t>
      </w:r>
      <w:r w:rsidRPr="004D2AE5" w:rsidR="0087043A">
        <w:t xml:space="preserve">ning </w:t>
      </w:r>
      <w:r w:rsidRPr="004D2AE5" w:rsidR="00ED2EC8">
        <w:t>töötlussüsteemide kiirgusturbe tagamine.</w:t>
      </w:r>
      <w:r w:rsidR="009B6004">
        <w:t xml:space="preserve"> Sellest lähtub ka uus lõike 2 tekst.</w:t>
      </w:r>
    </w:p>
    <w:p w:rsidR="00230C6C" w:rsidP="00952FDF" w:rsidRDefault="00230C6C" w14:paraId="5CFB68AC" w14:textId="77777777">
      <w:pPr>
        <w:pStyle w:val="Normaallaadveeb"/>
        <w:shd w:val="clear" w:color="auto" w:fill="FFFFFF"/>
        <w:spacing w:before="0" w:beforeAutospacing="0" w:after="0" w:afterAutospacing="0"/>
        <w:jc w:val="both"/>
      </w:pPr>
    </w:p>
    <w:p w:rsidR="00552C4A" w:rsidP="00952FDF" w:rsidRDefault="009B6004" w14:paraId="6423449C" w14:textId="3E79AD55">
      <w:pPr>
        <w:pStyle w:val="Normaallaadveeb"/>
        <w:shd w:val="clear" w:color="auto" w:fill="FFFFFF"/>
        <w:spacing w:before="0" w:beforeAutospacing="0" w:after="0" w:afterAutospacing="0"/>
        <w:jc w:val="both"/>
      </w:pPr>
      <w:r>
        <w:t xml:space="preserve">Kehtivad punktid 3 ja 4 on hõlmatud </w:t>
      </w:r>
      <w:r w:rsidR="00552C4A">
        <w:t xml:space="preserve">uues sõnastuses </w:t>
      </w:r>
      <w:r>
        <w:t>töötlussüsteemide akrediteerimise alla</w:t>
      </w:r>
      <w:r w:rsidR="00552C4A">
        <w:t xml:space="preserve"> punktis 1</w:t>
      </w:r>
      <w:r>
        <w:t>. Tegemist on akrediteerimisega seotud tegevustega, mille eraldi väljatoomine ülesandena ei ole vajalik.</w:t>
      </w:r>
    </w:p>
    <w:p w:rsidR="00230C6C" w:rsidP="00952FDF" w:rsidRDefault="00230C6C" w14:paraId="24ED4B97" w14:textId="77777777">
      <w:pPr>
        <w:pStyle w:val="Normaallaadveeb"/>
        <w:shd w:val="clear" w:color="auto" w:fill="FFFFFF"/>
        <w:spacing w:before="0" w:beforeAutospacing="0" w:after="0" w:afterAutospacing="0"/>
        <w:jc w:val="both"/>
      </w:pPr>
    </w:p>
    <w:p w:rsidR="00552C4A" w:rsidP="00952FDF" w:rsidRDefault="00552C4A" w14:paraId="5DF81864" w14:textId="2FB383BA">
      <w:pPr>
        <w:pStyle w:val="Normaallaadveeb"/>
        <w:shd w:val="clear" w:color="auto" w:fill="FFFFFF"/>
        <w:spacing w:before="0" w:beforeAutospacing="0" w:after="0" w:afterAutospacing="0"/>
        <w:jc w:val="both"/>
      </w:pPr>
      <w:r>
        <w:t xml:space="preserve">Uue punktiga 2 analoogset normi RSVS </w:t>
      </w:r>
      <w:r w:rsidR="003C7FBF">
        <w:t xml:space="preserve">praegu </w:t>
      </w:r>
      <w:r>
        <w:t xml:space="preserve">ei sisalda. VLA ülesanne on </w:t>
      </w:r>
      <w:r w:rsidR="003C7FBF">
        <w:t xml:space="preserve">muu hulgas hinnata </w:t>
      </w:r>
      <w:r w:rsidRPr="00552C4A">
        <w:t xml:space="preserve">töötlussüsteemides kasutatavate turbelahenduste </w:t>
      </w:r>
      <w:r w:rsidR="00FA4E3B">
        <w:t>salastatud teabe küberturvalisuse</w:t>
      </w:r>
      <w:r w:rsidRPr="00552C4A">
        <w:t xml:space="preserve"> nõuetele vastavus</w:t>
      </w:r>
      <w:r w:rsidR="003C7FBF">
        <w:t>t</w:t>
      </w:r>
      <w:r>
        <w:t>.</w:t>
      </w:r>
      <w:r w:rsidR="0058737A">
        <w:t xml:space="preserve"> Turbelahendus on salastatud teabe kaitse </w:t>
      </w:r>
      <w:r w:rsidRPr="00FE1356" w:rsidR="0058737A">
        <w:t>tagamiseks kasutatav</w:t>
      </w:r>
      <w:r w:rsidR="0058737A">
        <w:t xml:space="preserve"> riist- või tarkvaraline </w:t>
      </w:r>
      <w:r w:rsidR="00BA20C0">
        <w:t xml:space="preserve">(sealhulgas </w:t>
      </w:r>
      <w:proofErr w:type="spellStart"/>
      <w:r w:rsidR="00BA20C0">
        <w:t>krüptograafiline</w:t>
      </w:r>
      <w:proofErr w:type="spellEnd"/>
      <w:r w:rsidR="00BA20C0">
        <w:t xml:space="preserve">) </w:t>
      </w:r>
      <w:r w:rsidR="0058737A">
        <w:t>lahendus, mille eesmärk on tagada turbenõuete täitmine</w:t>
      </w:r>
      <w:r w:rsidR="00BA20C0">
        <w:t>.</w:t>
      </w:r>
    </w:p>
    <w:p w:rsidR="00230C6C" w:rsidP="00952FDF" w:rsidRDefault="00230C6C" w14:paraId="6D273A9E" w14:textId="77777777">
      <w:pPr>
        <w:pStyle w:val="Normaallaadveeb"/>
        <w:shd w:val="clear" w:color="auto" w:fill="FFFFFF"/>
        <w:spacing w:before="0" w:beforeAutospacing="0" w:after="0" w:afterAutospacing="0"/>
        <w:jc w:val="both"/>
      </w:pPr>
    </w:p>
    <w:p w:rsidR="00552C4A" w:rsidP="00952FDF" w:rsidRDefault="00552C4A" w14:paraId="3AB67D83" w14:textId="7F06DE37">
      <w:pPr>
        <w:pStyle w:val="Normaallaadveeb"/>
        <w:shd w:val="clear" w:color="auto" w:fill="FFFFFF"/>
        <w:spacing w:before="0" w:beforeAutospacing="0" w:after="0" w:afterAutospacing="0"/>
        <w:jc w:val="both"/>
      </w:pPr>
      <w:r>
        <w:t xml:space="preserve">Kehtiv punkt 6 sisaldab kaht </w:t>
      </w:r>
      <w:r w:rsidR="00911E47">
        <w:t xml:space="preserve">põhiülesannet, mida </w:t>
      </w:r>
      <w:r>
        <w:t xml:space="preserve">VLA </w:t>
      </w:r>
      <w:r w:rsidR="00911E47">
        <w:t>s</w:t>
      </w:r>
      <w:r w:rsidR="00FA4E3B">
        <w:t>alastatud teabe küberturvalisuse</w:t>
      </w:r>
      <w:r>
        <w:t xml:space="preserve"> valdkonnas täid</w:t>
      </w:r>
      <w:r w:rsidR="00911E47">
        <w:t xml:space="preserve">ab </w:t>
      </w:r>
      <w:r>
        <w:t xml:space="preserve">– </w:t>
      </w:r>
      <w:proofErr w:type="spellStart"/>
      <w:r>
        <w:t>krüptomaterjalide</w:t>
      </w:r>
      <w:proofErr w:type="spellEnd"/>
      <w:r>
        <w:t xml:space="preserve"> töötlemise ja kiirgusturbe korraldamist. Uues sõnastuses on mõlema ülesande kohta eraldi punkt</w:t>
      </w:r>
      <w:r w:rsidR="00230C6C">
        <w:t>,</w:t>
      </w:r>
      <w:r w:rsidR="000D2FFB">
        <w:t xml:space="preserve"> </w:t>
      </w:r>
      <w:r w:rsidR="00230C6C">
        <w:t>v</w:t>
      </w:r>
      <w:r w:rsidR="000D2FFB">
        <w:t>astavalt punkt 3 ja punkt 4.</w:t>
      </w:r>
    </w:p>
    <w:p w:rsidR="00230C6C" w:rsidP="00952FDF" w:rsidRDefault="00230C6C" w14:paraId="577E7761" w14:textId="77777777">
      <w:pPr>
        <w:pStyle w:val="Normaallaadveeb"/>
        <w:shd w:val="clear" w:color="auto" w:fill="FFFFFF"/>
        <w:spacing w:before="0" w:beforeAutospacing="0" w:after="0" w:afterAutospacing="0"/>
        <w:jc w:val="both"/>
      </w:pPr>
    </w:p>
    <w:p w:rsidR="00DA6ED0" w:rsidP="00952FDF" w:rsidRDefault="00DA6ED0" w14:paraId="3FEB778A" w14:textId="4587EAB4">
      <w:pPr>
        <w:pStyle w:val="Normaallaadveeb"/>
        <w:shd w:val="clear" w:color="auto" w:fill="FFFFFF"/>
        <w:spacing w:before="0" w:beforeAutospacing="0" w:after="0" w:afterAutospacing="0"/>
        <w:jc w:val="both"/>
      </w:pPr>
      <w:r>
        <w:t xml:space="preserve">Kehtivat punkti 7 ei ole uude sõnastusse üle kantud, sest </w:t>
      </w:r>
      <w:r w:rsidR="00336219">
        <w:t>see on</w:t>
      </w:r>
      <w:r w:rsidR="0051211A">
        <w:t xml:space="preserve"> konkreetne tegevus, milleks on vaja töötleva üksuse kaasabi. Töötlevat üksust saab kohustada turvameetmeid rakendama lõike</w:t>
      </w:r>
      <w:r w:rsidR="00B04BD0">
        <w:t> </w:t>
      </w:r>
      <w:r w:rsidR="0051211A">
        <w:t>4 alusel tehtava ettekirjutusega</w:t>
      </w:r>
      <w:r>
        <w:t>.</w:t>
      </w:r>
    </w:p>
    <w:p w:rsidR="00230C6C" w:rsidP="00952FDF" w:rsidRDefault="00230C6C" w14:paraId="60ACB67A" w14:textId="77777777">
      <w:pPr>
        <w:pStyle w:val="Normaallaadveeb"/>
        <w:shd w:val="clear" w:color="auto" w:fill="FFFFFF"/>
        <w:spacing w:before="0" w:beforeAutospacing="0" w:after="0" w:afterAutospacing="0"/>
        <w:jc w:val="both"/>
      </w:pPr>
    </w:p>
    <w:p w:rsidRPr="005D34F9" w:rsidR="000D2FFB" w:rsidP="00952FDF" w:rsidRDefault="000D2FFB" w14:paraId="782C2452" w14:textId="505C87B4">
      <w:pPr>
        <w:pStyle w:val="Normaallaadveeb"/>
        <w:shd w:val="clear" w:color="auto" w:fill="FFFFFF"/>
        <w:spacing w:before="0" w:beforeAutospacing="0" w:after="0" w:afterAutospacing="0"/>
        <w:jc w:val="both"/>
      </w:pPr>
      <w:r>
        <w:t xml:space="preserve">Kehtivad punktid 1, 2, 5 ja 8 on üle viidud § 23 </w:t>
      </w:r>
      <w:r w:rsidR="00230C6C">
        <w:t xml:space="preserve">uude </w:t>
      </w:r>
      <w:r>
        <w:t>lõikesse 3</w:t>
      </w:r>
      <w:r w:rsidRPr="004D2AE5">
        <w:rPr>
          <w:vertAlign w:val="superscript"/>
        </w:rPr>
        <w:t>1</w:t>
      </w:r>
      <w:r>
        <w:t>.</w:t>
      </w:r>
    </w:p>
    <w:p w:rsidRPr="005D34F9" w:rsidR="00430F79" w:rsidP="00952FDF" w:rsidRDefault="00430F79" w14:paraId="75D6B1DF" w14:textId="4872ABA0">
      <w:pPr>
        <w:spacing w:after="0" w:line="240" w:lineRule="auto"/>
        <w:contextualSpacing/>
        <w:jc w:val="both"/>
        <w:rPr>
          <w:rFonts w:cs="Times New Roman"/>
          <w:sz w:val="24"/>
          <w:szCs w:val="24"/>
        </w:rPr>
      </w:pPr>
    </w:p>
    <w:p w:rsidRPr="005D34F9" w:rsidR="00A95ABB" w:rsidP="00952FDF" w:rsidRDefault="00430F79" w14:paraId="1A82A266" w14:textId="5F6E3054">
      <w:pPr>
        <w:spacing w:after="0" w:line="240" w:lineRule="auto"/>
        <w:contextualSpacing/>
        <w:jc w:val="both"/>
        <w:rPr>
          <w:rFonts w:cs="Times New Roman"/>
          <w:sz w:val="24"/>
          <w:szCs w:val="24"/>
        </w:rPr>
      </w:pPr>
      <w:r w:rsidRPr="005D34F9">
        <w:rPr>
          <w:rFonts w:cs="Times New Roman"/>
          <w:b/>
          <w:sz w:val="24"/>
          <w:szCs w:val="24"/>
        </w:rPr>
        <w:t xml:space="preserve">Eelnõu § 1 punktiga </w:t>
      </w:r>
      <w:r w:rsidR="00977340">
        <w:rPr>
          <w:rFonts w:cs="Times New Roman"/>
          <w:b/>
          <w:sz w:val="24"/>
          <w:szCs w:val="24"/>
        </w:rPr>
        <w:t>21</w:t>
      </w:r>
      <w:r w:rsidRPr="005D34F9" w:rsidR="00977340">
        <w:rPr>
          <w:rFonts w:cs="Times New Roman"/>
          <w:sz w:val="24"/>
          <w:szCs w:val="24"/>
        </w:rPr>
        <w:t xml:space="preserve"> </w:t>
      </w:r>
      <w:r w:rsidRPr="005D34F9">
        <w:rPr>
          <w:rFonts w:cs="Times New Roman"/>
          <w:sz w:val="24"/>
          <w:szCs w:val="24"/>
        </w:rPr>
        <w:t xml:space="preserve">tunnistatakse kehtetuks </w:t>
      </w:r>
      <w:r w:rsidR="002C30A1">
        <w:rPr>
          <w:rFonts w:cs="Times New Roman"/>
          <w:sz w:val="24"/>
          <w:szCs w:val="24"/>
        </w:rPr>
        <w:t>RSVS</w:t>
      </w:r>
      <w:r w:rsidR="00AE3CEB">
        <w:rPr>
          <w:rFonts w:cs="Times New Roman"/>
          <w:sz w:val="24"/>
          <w:szCs w:val="24"/>
        </w:rPr>
        <w:t xml:space="preserve"> §</w:t>
      </w:r>
      <w:r w:rsidRPr="005D34F9">
        <w:rPr>
          <w:rFonts w:cs="Times New Roman"/>
          <w:sz w:val="24"/>
          <w:szCs w:val="24"/>
        </w:rPr>
        <w:t xml:space="preserve"> 23 lõike 3 punktid 3</w:t>
      </w:r>
      <w:r w:rsidR="009B2126">
        <w:rPr>
          <w:rFonts w:cs="Times New Roman"/>
          <w:sz w:val="24"/>
          <w:szCs w:val="24"/>
        </w:rPr>
        <w:t>–</w:t>
      </w:r>
      <w:r w:rsidRPr="005D34F9">
        <w:rPr>
          <w:rFonts w:cs="Times New Roman"/>
          <w:sz w:val="24"/>
          <w:szCs w:val="24"/>
        </w:rPr>
        <w:t xml:space="preserve">5. Need punktid viiakse üle lisanduvasse </w:t>
      </w:r>
      <w:r w:rsidR="0087043A">
        <w:rPr>
          <w:rFonts w:cs="Times New Roman"/>
          <w:sz w:val="24"/>
          <w:szCs w:val="24"/>
        </w:rPr>
        <w:t>sama paragrahvi</w:t>
      </w:r>
      <w:r w:rsidRPr="005D34F9">
        <w:rPr>
          <w:rFonts w:cs="Times New Roman"/>
          <w:sz w:val="24"/>
          <w:szCs w:val="24"/>
        </w:rPr>
        <w:t xml:space="preserve"> lõikesse 3</w:t>
      </w:r>
      <w:r w:rsidRPr="005D34F9">
        <w:rPr>
          <w:rFonts w:cs="Times New Roman"/>
          <w:sz w:val="24"/>
          <w:szCs w:val="24"/>
          <w:vertAlign w:val="superscript"/>
        </w:rPr>
        <w:t>1</w:t>
      </w:r>
      <w:r w:rsidRPr="005D34F9">
        <w:rPr>
          <w:rFonts w:cs="Times New Roman"/>
          <w:sz w:val="24"/>
          <w:szCs w:val="24"/>
        </w:rPr>
        <w:t xml:space="preserve">. Selliselt tekib </w:t>
      </w:r>
      <w:r w:rsidRPr="0087043A" w:rsidR="0087043A">
        <w:rPr>
          <w:rFonts w:cs="Times New Roman"/>
          <w:sz w:val="24"/>
          <w:szCs w:val="24"/>
        </w:rPr>
        <w:t>sätete</w:t>
      </w:r>
      <w:r w:rsidRPr="005D34F9" w:rsidR="0087043A">
        <w:rPr>
          <w:rFonts w:cs="Times New Roman"/>
          <w:sz w:val="24"/>
          <w:szCs w:val="24"/>
        </w:rPr>
        <w:t xml:space="preserve"> </w:t>
      </w:r>
      <w:r w:rsidRPr="005D34F9">
        <w:rPr>
          <w:rFonts w:cs="Times New Roman"/>
          <w:sz w:val="24"/>
          <w:szCs w:val="24"/>
        </w:rPr>
        <w:t xml:space="preserve">selge struktuur ka </w:t>
      </w:r>
      <w:r w:rsidR="0004798D">
        <w:rPr>
          <w:rFonts w:cs="Times New Roman"/>
          <w:sz w:val="24"/>
          <w:szCs w:val="24"/>
        </w:rPr>
        <w:t>VLA</w:t>
      </w:r>
      <w:r w:rsidRPr="005D34F9" w:rsidR="0004798D">
        <w:rPr>
          <w:rFonts w:cs="Times New Roman"/>
          <w:sz w:val="24"/>
          <w:szCs w:val="24"/>
        </w:rPr>
        <w:t xml:space="preserve"> </w:t>
      </w:r>
      <w:r w:rsidRPr="005D34F9">
        <w:rPr>
          <w:rFonts w:cs="Times New Roman"/>
          <w:sz w:val="24"/>
          <w:szCs w:val="24"/>
        </w:rPr>
        <w:t xml:space="preserve">teise </w:t>
      </w:r>
      <w:r w:rsidR="00781D1A">
        <w:rPr>
          <w:rFonts w:cs="Times New Roman"/>
          <w:sz w:val="24"/>
          <w:szCs w:val="24"/>
        </w:rPr>
        <w:t>riigisaladuse</w:t>
      </w:r>
      <w:r w:rsidRPr="005D34F9" w:rsidR="00EF6C32">
        <w:rPr>
          <w:rFonts w:cs="Times New Roman"/>
          <w:sz w:val="24"/>
          <w:szCs w:val="24"/>
        </w:rPr>
        <w:t xml:space="preserve"> </w:t>
      </w:r>
      <w:r w:rsidRPr="005D34F9">
        <w:rPr>
          <w:rFonts w:cs="Times New Roman"/>
          <w:sz w:val="24"/>
          <w:szCs w:val="24"/>
        </w:rPr>
        <w:t xml:space="preserve">kaitse pädevuse osas, milleks on </w:t>
      </w:r>
      <w:r w:rsidR="00781D1A">
        <w:rPr>
          <w:rFonts w:cs="Times New Roman"/>
          <w:sz w:val="24"/>
          <w:szCs w:val="24"/>
        </w:rPr>
        <w:t>riigisaladuse</w:t>
      </w:r>
      <w:r w:rsidRPr="005D34F9" w:rsidR="00EF6C32">
        <w:rPr>
          <w:rFonts w:cs="Times New Roman"/>
          <w:sz w:val="24"/>
          <w:szCs w:val="24"/>
        </w:rPr>
        <w:t xml:space="preserve"> </w:t>
      </w:r>
      <w:r w:rsidRPr="005D34F9">
        <w:rPr>
          <w:rFonts w:cs="Times New Roman"/>
          <w:sz w:val="24"/>
          <w:szCs w:val="24"/>
        </w:rPr>
        <w:t>kaitse välisesindus</w:t>
      </w:r>
      <w:r w:rsidR="002D59B9">
        <w:rPr>
          <w:rFonts w:cs="Times New Roman"/>
          <w:sz w:val="24"/>
          <w:szCs w:val="24"/>
        </w:rPr>
        <w:t>t</w:t>
      </w:r>
      <w:r w:rsidRPr="005D34F9">
        <w:rPr>
          <w:rFonts w:cs="Times New Roman"/>
          <w:sz w:val="24"/>
          <w:szCs w:val="24"/>
        </w:rPr>
        <w:t xml:space="preserve">es. Lõikesse 3 jäävad alles ülesanded, mida </w:t>
      </w:r>
      <w:r w:rsidR="0004798D">
        <w:rPr>
          <w:rFonts w:cs="Times New Roman"/>
          <w:sz w:val="24"/>
          <w:szCs w:val="24"/>
        </w:rPr>
        <w:t>VLA</w:t>
      </w:r>
      <w:r w:rsidRPr="005D34F9" w:rsidR="0004798D">
        <w:rPr>
          <w:rFonts w:cs="Times New Roman"/>
          <w:sz w:val="24"/>
          <w:szCs w:val="24"/>
        </w:rPr>
        <w:t xml:space="preserve"> </w:t>
      </w:r>
      <w:r w:rsidRPr="005D34F9">
        <w:rPr>
          <w:rFonts w:cs="Times New Roman"/>
          <w:sz w:val="24"/>
          <w:szCs w:val="24"/>
        </w:rPr>
        <w:t>täida</w:t>
      </w:r>
      <w:r w:rsidR="00EF6C32">
        <w:rPr>
          <w:rFonts w:cs="Times New Roman"/>
          <w:sz w:val="24"/>
          <w:szCs w:val="24"/>
        </w:rPr>
        <w:t>b</w:t>
      </w:r>
      <w:r w:rsidRPr="005D34F9">
        <w:rPr>
          <w:rFonts w:cs="Times New Roman"/>
          <w:sz w:val="24"/>
          <w:szCs w:val="24"/>
        </w:rPr>
        <w:t xml:space="preserve"> välisesindustes </w:t>
      </w:r>
      <w:r w:rsidR="00781D1A">
        <w:rPr>
          <w:rFonts w:cs="Times New Roman"/>
          <w:sz w:val="24"/>
          <w:szCs w:val="24"/>
        </w:rPr>
        <w:t>riigisaladuse</w:t>
      </w:r>
      <w:r w:rsidRPr="005D34F9" w:rsidR="00EF6C32">
        <w:rPr>
          <w:rFonts w:cs="Times New Roman"/>
          <w:sz w:val="24"/>
          <w:szCs w:val="24"/>
        </w:rPr>
        <w:t xml:space="preserve"> </w:t>
      </w:r>
      <w:r w:rsidRPr="005D34F9">
        <w:rPr>
          <w:rFonts w:cs="Times New Roman"/>
          <w:sz w:val="24"/>
          <w:szCs w:val="24"/>
        </w:rPr>
        <w:t>kaitseks. Ne</w:t>
      </w:r>
      <w:r w:rsidR="00A76826">
        <w:rPr>
          <w:rFonts w:cs="Times New Roman"/>
          <w:sz w:val="24"/>
          <w:szCs w:val="24"/>
        </w:rPr>
        <w:t>ed</w:t>
      </w:r>
      <w:r w:rsidRPr="005D34F9">
        <w:rPr>
          <w:rFonts w:cs="Times New Roman"/>
          <w:sz w:val="24"/>
          <w:szCs w:val="24"/>
        </w:rPr>
        <w:t xml:space="preserve"> on </w:t>
      </w:r>
      <w:r w:rsidR="009D4777">
        <w:rPr>
          <w:rFonts w:cs="Times New Roman"/>
          <w:sz w:val="24"/>
          <w:szCs w:val="24"/>
        </w:rPr>
        <w:t>riigisaladuse</w:t>
      </w:r>
      <w:r w:rsidRPr="005D34F9" w:rsidR="00EF6C32">
        <w:rPr>
          <w:rFonts w:cs="Times New Roman"/>
          <w:sz w:val="24"/>
          <w:szCs w:val="24"/>
        </w:rPr>
        <w:t xml:space="preserve"> </w:t>
      </w:r>
      <w:r w:rsidRPr="005D34F9">
        <w:rPr>
          <w:rFonts w:cs="Times New Roman"/>
          <w:sz w:val="24"/>
          <w:szCs w:val="24"/>
        </w:rPr>
        <w:t xml:space="preserve">kaitse korralduse nõuetele vastavuse kontroll, </w:t>
      </w:r>
      <w:r w:rsidR="009D4777">
        <w:rPr>
          <w:rFonts w:cs="Times New Roman"/>
          <w:sz w:val="24"/>
          <w:szCs w:val="24"/>
        </w:rPr>
        <w:t>riigisaladuse</w:t>
      </w:r>
      <w:r w:rsidRPr="005D34F9" w:rsidR="00EF6C32">
        <w:rPr>
          <w:rFonts w:cs="Times New Roman"/>
          <w:sz w:val="24"/>
          <w:szCs w:val="24"/>
        </w:rPr>
        <w:t xml:space="preserve"> </w:t>
      </w:r>
      <w:r w:rsidRPr="005D34F9">
        <w:rPr>
          <w:rFonts w:cs="Times New Roman"/>
          <w:sz w:val="24"/>
          <w:szCs w:val="24"/>
        </w:rPr>
        <w:t xml:space="preserve">ja salastatud teabekandjate töötlemise </w:t>
      </w:r>
      <w:r w:rsidRPr="005D34F9" w:rsidR="007E0D30">
        <w:rPr>
          <w:rFonts w:cs="Times New Roman"/>
          <w:sz w:val="24"/>
          <w:szCs w:val="24"/>
        </w:rPr>
        <w:t>vastavuse nõuete kontroll ning tulenevalt ohuhinnangust turvaalal ebaseaduslikult teabe kogumise seadmete oleku kontroll.</w:t>
      </w:r>
    </w:p>
    <w:p w:rsidRPr="005D34F9" w:rsidR="00952FDF" w:rsidP="00952FDF" w:rsidRDefault="00952FDF" w14:paraId="52395F21" w14:textId="77777777">
      <w:pPr>
        <w:spacing w:after="0" w:line="240" w:lineRule="auto"/>
        <w:contextualSpacing/>
        <w:jc w:val="both"/>
        <w:rPr>
          <w:rFonts w:cs="Times New Roman"/>
          <w:sz w:val="24"/>
          <w:szCs w:val="24"/>
        </w:rPr>
      </w:pPr>
    </w:p>
    <w:p w:rsidR="00952FDF" w:rsidP="00952FDF" w:rsidRDefault="007E0D30" w14:paraId="2BACD84C" w14:textId="7A7318DA">
      <w:pPr>
        <w:pStyle w:val="Normaallaadveeb"/>
        <w:shd w:val="clear" w:color="auto" w:fill="FFFFFF"/>
        <w:spacing w:before="0" w:beforeAutospacing="0" w:after="0" w:afterAutospacing="0"/>
        <w:jc w:val="both"/>
        <w:rPr>
          <w:bCs/>
        </w:rPr>
      </w:pPr>
      <w:r w:rsidRPr="006A521A">
        <w:rPr>
          <w:b/>
          <w:bCs/>
        </w:rPr>
        <w:t xml:space="preserve">Eelnõu § 1 punktiga </w:t>
      </w:r>
      <w:r w:rsidR="00977340">
        <w:rPr>
          <w:b/>
          <w:bCs/>
        </w:rPr>
        <w:t>22</w:t>
      </w:r>
      <w:r w:rsidRPr="006A521A" w:rsidR="00977340">
        <w:rPr>
          <w:bCs/>
        </w:rPr>
        <w:t xml:space="preserve"> </w:t>
      </w:r>
      <w:r w:rsidRPr="006A521A">
        <w:rPr>
          <w:bCs/>
        </w:rPr>
        <w:t xml:space="preserve">täiendatakse </w:t>
      </w:r>
      <w:r w:rsidRPr="006A521A" w:rsidR="002C30A1">
        <w:rPr>
          <w:bCs/>
        </w:rPr>
        <w:t>RSVS</w:t>
      </w:r>
      <w:r w:rsidR="00AE3CEB">
        <w:rPr>
          <w:bCs/>
        </w:rPr>
        <w:t xml:space="preserve"> §</w:t>
      </w:r>
      <w:r w:rsidRPr="006A521A" w:rsidR="002C30A1">
        <w:rPr>
          <w:bCs/>
        </w:rPr>
        <w:t xml:space="preserve"> </w:t>
      </w:r>
      <w:r w:rsidRPr="006A521A" w:rsidR="00952FDF">
        <w:rPr>
          <w:bCs/>
        </w:rPr>
        <w:t>23 lõikega 3</w:t>
      </w:r>
      <w:r w:rsidRPr="006A521A" w:rsidR="00952FDF">
        <w:rPr>
          <w:bCs/>
          <w:vertAlign w:val="superscript"/>
        </w:rPr>
        <w:t>1</w:t>
      </w:r>
      <w:r w:rsidRPr="006A521A">
        <w:rPr>
          <w:bCs/>
        </w:rPr>
        <w:t xml:space="preserve">. </w:t>
      </w:r>
      <w:r w:rsidRPr="006A521A" w:rsidR="00837501">
        <w:rPr>
          <w:bCs/>
        </w:rPr>
        <w:t>Sättes</w:t>
      </w:r>
      <w:r w:rsidRPr="006A521A">
        <w:rPr>
          <w:bCs/>
        </w:rPr>
        <w:t xml:space="preserve"> </w:t>
      </w:r>
      <w:r w:rsidRPr="006A521A" w:rsidR="0087043A">
        <w:rPr>
          <w:bCs/>
        </w:rPr>
        <w:t xml:space="preserve">kirjutatakse </w:t>
      </w:r>
      <w:r w:rsidRPr="006A521A">
        <w:rPr>
          <w:bCs/>
        </w:rPr>
        <w:t xml:space="preserve">lahti </w:t>
      </w:r>
      <w:r w:rsidRPr="006A521A" w:rsidR="00D14632">
        <w:rPr>
          <w:bCs/>
        </w:rPr>
        <w:t>tegevused</w:t>
      </w:r>
      <w:r w:rsidR="00D14632">
        <w:rPr>
          <w:bCs/>
        </w:rPr>
        <w:t>, mis on seotud</w:t>
      </w:r>
      <w:r w:rsidRPr="006A521A" w:rsidR="00D14632">
        <w:rPr>
          <w:bCs/>
        </w:rPr>
        <w:t xml:space="preserve"> </w:t>
      </w:r>
      <w:r w:rsidRPr="006A521A" w:rsidR="001F368D">
        <w:rPr>
          <w:bCs/>
        </w:rPr>
        <w:t>lõigetes</w:t>
      </w:r>
      <w:r w:rsidR="00D14632">
        <w:rPr>
          <w:bCs/>
        </w:rPr>
        <w:t> </w:t>
      </w:r>
      <w:r w:rsidRPr="006A521A" w:rsidR="001F368D">
        <w:rPr>
          <w:bCs/>
        </w:rPr>
        <w:t>2 ja 3 sätestatud</w:t>
      </w:r>
      <w:r w:rsidRPr="006A521A">
        <w:rPr>
          <w:bCs/>
        </w:rPr>
        <w:t xml:space="preserve"> ülesannete täitmisega.</w:t>
      </w:r>
      <w:r w:rsidRPr="006A521A" w:rsidR="00AE162E">
        <w:rPr>
          <w:bCs/>
        </w:rPr>
        <w:t xml:space="preserve"> </w:t>
      </w:r>
      <w:r w:rsidR="00E441EB">
        <w:rPr>
          <w:bCs/>
        </w:rPr>
        <w:t>Nende l</w:t>
      </w:r>
      <w:r w:rsidRPr="006A521A" w:rsidR="00AE162E">
        <w:rPr>
          <w:bCs/>
        </w:rPr>
        <w:t>õi</w:t>
      </w:r>
      <w:r w:rsidR="00E441EB">
        <w:rPr>
          <w:bCs/>
        </w:rPr>
        <w:t>gete</w:t>
      </w:r>
      <w:r w:rsidRPr="006A521A" w:rsidR="00AE162E">
        <w:rPr>
          <w:bCs/>
        </w:rPr>
        <w:t xml:space="preserve"> punktid on enamjaolt sama</w:t>
      </w:r>
      <w:r w:rsidR="00E441EB">
        <w:rPr>
          <w:bCs/>
        </w:rPr>
        <w:t xml:space="preserve"> sisuga nagu</w:t>
      </w:r>
      <w:r w:rsidRPr="006A521A" w:rsidR="00AE162E">
        <w:rPr>
          <w:bCs/>
        </w:rPr>
        <w:t xml:space="preserve"> kehtiva § 23 lõigetes 2 ja 3 toodud vastava</w:t>
      </w:r>
      <w:r w:rsidR="00E441EB">
        <w:rPr>
          <w:bCs/>
        </w:rPr>
        <w:t>d</w:t>
      </w:r>
      <w:r w:rsidRPr="006A521A" w:rsidR="00AE162E">
        <w:rPr>
          <w:bCs/>
        </w:rPr>
        <w:t xml:space="preserve"> punktid</w:t>
      </w:r>
      <w:r w:rsidR="00E441EB">
        <w:rPr>
          <w:bCs/>
        </w:rPr>
        <w:t>, kuid</w:t>
      </w:r>
      <w:r w:rsidRPr="006A521A" w:rsidR="00AE162E">
        <w:rPr>
          <w:bCs/>
        </w:rPr>
        <w:t xml:space="preserve"> järgmiste erisustega.</w:t>
      </w:r>
    </w:p>
    <w:p w:rsidR="00954338" w:rsidP="00952FDF" w:rsidRDefault="00954338" w14:paraId="5D4CC6E1" w14:textId="77777777">
      <w:pPr>
        <w:pStyle w:val="Normaallaadveeb"/>
        <w:shd w:val="clear" w:color="auto" w:fill="FFFFFF"/>
        <w:spacing w:before="0" w:beforeAutospacing="0" w:after="0" w:afterAutospacing="0"/>
        <w:jc w:val="both"/>
        <w:rPr>
          <w:bCs/>
        </w:rPr>
      </w:pPr>
    </w:p>
    <w:p w:rsidR="00EC17A4" w:rsidP="004D2AE5" w:rsidRDefault="00954338" w14:paraId="2A386CE9" w14:textId="53BA09A4">
      <w:pPr>
        <w:spacing w:after="0" w:line="240" w:lineRule="auto"/>
        <w:contextualSpacing/>
        <w:jc w:val="both"/>
        <w:rPr>
          <w:rFonts w:eastAsia="Times New Roman" w:cs="Times New Roman"/>
          <w:bCs/>
          <w:sz w:val="24"/>
          <w:szCs w:val="24"/>
          <w:lang w:eastAsia="et-EE"/>
        </w:rPr>
      </w:pPr>
      <w:r w:rsidRPr="006412CF">
        <w:rPr>
          <w:rFonts w:eastAsia="Times New Roman" w:cs="Times New Roman"/>
          <w:bCs/>
          <w:sz w:val="24"/>
          <w:szCs w:val="24"/>
          <w:lang w:eastAsia="et-EE"/>
        </w:rPr>
        <w:t>Vabariigi Valitsuse julgeolekukomisjonile ettepanekute tegemist sätestavat punkti ei ole üle toodud</w:t>
      </w:r>
      <w:r w:rsidR="00BD7963">
        <w:rPr>
          <w:rFonts w:eastAsia="Times New Roman" w:cs="Times New Roman"/>
          <w:bCs/>
          <w:sz w:val="24"/>
          <w:szCs w:val="24"/>
          <w:lang w:eastAsia="et-EE"/>
        </w:rPr>
        <w:t xml:space="preserve">, </w:t>
      </w:r>
      <w:r w:rsidR="00393F57">
        <w:rPr>
          <w:rFonts w:eastAsia="Times New Roman" w:cs="Times New Roman"/>
          <w:bCs/>
          <w:sz w:val="24"/>
          <w:szCs w:val="24"/>
          <w:lang w:eastAsia="et-EE"/>
        </w:rPr>
        <w:t>kuna</w:t>
      </w:r>
      <w:r w:rsidR="00BD7963">
        <w:rPr>
          <w:bCs/>
          <w:sz w:val="24"/>
          <w:szCs w:val="24"/>
        </w:rPr>
        <w:t xml:space="preserve"> Riigikantselei juhtis oma tagasisides tähelepanu, et </w:t>
      </w:r>
      <w:r w:rsidRPr="00BD7963" w:rsidR="00BD7963">
        <w:rPr>
          <w:bCs/>
          <w:sz w:val="24"/>
          <w:szCs w:val="24"/>
        </w:rPr>
        <w:t xml:space="preserve">RSVS § 22 lõike 2 punktis 4, § 23 lõike 3 punktis 4 ja § 52 lõike 1 punktis 7 sätestatakse </w:t>
      </w:r>
      <w:r w:rsidR="00BD7963">
        <w:rPr>
          <w:bCs/>
          <w:sz w:val="24"/>
          <w:szCs w:val="24"/>
        </w:rPr>
        <w:t>KAPO</w:t>
      </w:r>
      <w:r w:rsidRPr="00BD7963" w:rsidR="00BD7963">
        <w:rPr>
          <w:bCs/>
          <w:sz w:val="24"/>
          <w:szCs w:val="24"/>
        </w:rPr>
        <w:t xml:space="preserve">, Kaitseväe põhimääruses määratud struktuuriüksuse, </w:t>
      </w:r>
      <w:r w:rsidR="00BD7963">
        <w:rPr>
          <w:bCs/>
          <w:sz w:val="24"/>
          <w:szCs w:val="24"/>
        </w:rPr>
        <w:t>VLA</w:t>
      </w:r>
      <w:r w:rsidRPr="00BD7963" w:rsidR="00BD7963">
        <w:rPr>
          <w:bCs/>
          <w:sz w:val="24"/>
          <w:szCs w:val="24"/>
        </w:rPr>
        <w:t xml:space="preserve"> </w:t>
      </w:r>
      <w:r w:rsidR="00BD7963">
        <w:rPr>
          <w:bCs/>
          <w:sz w:val="24"/>
          <w:szCs w:val="24"/>
        </w:rPr>
        <w:t>ja</w:t>
      </w:r>
      <w:r w:rsidRPr="00BD7963" w:rsidR="00BD7963">
        <w:rPr>
          <w:bCs/>
          <w:sz w:val="24"/>
          <w:szCs w:val="24"/>
        </w:rPr>
        <w:t xml:space="preserve"> </w:t>
      </w:r>
      <w:r w:rsidR="00BD7963">
        <w:rPr>
          <w:bCs/>
          <w:sz w:val="24"/>
          <w:szCs w:val="24"/>
        </w:rPr>
        <w:t>RJVE</w:t>
      </w:r>
      <w:r w:rsidRPr="00BD7963" w:rsidR="00BD7963">
        <w:rPr>
          <w:bCs/>
          <w:sz w:val="24"/>
          <w:szCs w:val="24"/>
        </w:rPr>
        <w:t xml:space="preserve"> kohustus teha Vabariigi Valitsuse julgeolekukomisjonile ettepanekuid puuduste kõrvaldamiseks ja õigusrikkumiste vältimiseks. Selline regulatsioon ei ole aga täpne, sest </w:t>
      </w:r>
      <w:r w:rsidR="00BD7963">
        <w:rPr>
          <w:bCs/>
          <w:sz w:val="24"/>
          <w:szCs w:val="24"/>
        </w:rPr>
        <w:t>Vabariigi Valitsuse julgeolekukomisjon</w:t>
      </w:r>
      <w:r w:rsidRPr="00BD7963" w:rsidR="00BD7963">
        <w:rPr>
          <w:bCs/>
          <w:sz w:val="24"/>
          <w:szCs w:val="24"/>
        </w:rPr>
        <w:t xml:space="preserve"> kui valitsuskomisjon ei menetle selliseid ettepanekuid</w:t>
      </w:r>
      <w:r w:rsidR="00BD7963">
        <w:rPr>
          <w:bCs/>
          <w:sz w:val="24"/>
          <w:szCs w:val="24"/>
        </w:rPr>
        <w:t>. Ettepanekute</w:t>
      </w:r>
      <w:r w:rsidRPr="00BD7963" w:rsidR="00BD7963">
        <w:rPr>
          <w:bCs/>
          <w:sz w:val="24"/>
          <w:szCs w:val="24"/>
        </w:rPr>
        <w:t xml:space="preserve"> menetlemine toimub vastavas ministeeriumis või Riigikantseleis.</w:t>
      </w:r>
    </w:p>
    <w:p w:rsidRPr="006412CF" w:rsidR="006412CF" w:rsidP="004D2AE5" w:rsidRDefault="006412CF" w14:paraId="137B36FE" w14:textId="77777777">
      <w:pPr>
        <w:spacing w:after="0" w:line="240" w:lineRule="auto"/>
        <w:contextualSpacing/>
        <w:jc w:val="both"/>
        <w:rPr>
          <w:rFonts w:eastAsia="Times New Roman" w:cs="Times New Roman"/>
          <w:bCs/>
          <w:sz w:val="24"/>
          <w:szCs w:val="24"/>
          <w:lang w:eastAsia="et-EE"/>
        </w:rPr>
      </w:pPr>
    </w:p>
    <w:p w:rsidRPr="006A521A" w:rsidR="0070063D" w:rsidP="004D2AE5" w:rsidRDefault="0070063D" w14:paraId="622EF95D" w14:textId="4F03C7E8">
      <w:pPr>
        <w:spacing w:after="0" w:line="240" w:lineRule="auto"/>
        <w:contextualSpacing/>
        <w:jc w:val="both"/>
        <w:rPr>
          <w:bCs/>
        </w:rPr>
      </w:pPr>
      <w:r w:rsidRPr="006412CF">
        <w:rPr>
          <w:rFonts w:eastAsia="Times New Roman" w:cs="Times New Roman"/>
          <w:bCs/>
          <w:sz w:val="24"/>
          <w:szCs w:val="24"/>
          <w:lang w:eastAsia="et-EE"/>
        </w:rPr>
        <w:t>Punktiga 1 antakse</w:t>
      </w:r>
      <w:r w:rsidRPr="006A521A">
        <w:rPr>
          <w:bCs/>
          <w:sz w:val="24"/>
          <w:szCs w:val="24"/>
        </w:rPr>
        <w:t xml:space="preserve"> </w:t>
      </w:r>
      <w:proofErr w:type="spellStart"/>
      <w:r w:rsidRPr="006A521A">
        <w:rPr>
          <w:bCs/>
          <w:sz w:val="24"/>
          <w:szCs w:val="24"/>
        </w:rPr>
        <w:t>VLA-le</w:t>
      </w:r>
      <w:proofErr w:type="spellEnd"/>
      <w:r w:rsidRPr="006A521A">
        <w:rPr>
          <w:bCs/>
          <w:sz w:val="24"/>
          <w:szCs w:val="24"/>
        </w:rPr>
        <w:t xml:space="preserve"> õigus anda töötlevale üksusele teavet ja </w:t>
      </w:r>
      <w:r w:rsidRPr="00DA33D5" w:rsidR="00DA33D5">
        <w:rPr>
          <w:bCs/>
          <w:sz w:val="24"/>
          <w:szCs w:val="24"/>
        </w:rPr>
        <w:t xml:space="preserve">õigusaktides sätestatud nõuete </w:t>
      </w:r>
      <w:r w:rsidRPr="006A521A">
        <w:rPr>
          <w:bCs/>
          <w:sz w:val="24"/>
          <w:szCs w:val="24"/>
        </w:rPr>
        <w:t>täitmiseks kohustuslikke juhiseid riigisaladuse kaitse nõuete täitmiseks.</w:t>
      </w:r>
      <w:r w:rsidRPr="006A521A">
        <w:rPr>
          <w:rFonts w:cs="Times New Roman"/>
          <w:bCs/>
          <w:sz w:val="24"/>
          <w:szCs w:val="24"/>
        </w:rPr>
        <w:t xml:space="preserve"> </w:t>
      </w:r>
      <w:r w:rsidRPr="006A521A" w:rsidR="009027E0">
        <w:rPr>
          <w:rFonts w:cs="Times New Roman"/>
          <w:bCs/>
          <w:sz w:val="24"/>
          <w:szCs w:val="24"/>
        </w:rPr>
        <w:t>Kohustuslike juhiste andmise õigus on vajalik selleks, et oleks võimalik suunata töötlevaid üksusi parimal võimalikul viisil riigisaladust kaitsma. Teavet antakse selleks, et töötlevatel üksustel oleks võimalik riigisaladust paremini kaitsta</w:t>
      </w:r>
      <w:r w:rsidRPr="006A521A">
        <w:rPr>
          <w:rFonts w:cs="Times New Roman"/>
          <w:bCs/>
          <w:sz w:val="24"/>
          <w:szCs w:val="24"/>
        </w:rPr>
        <w:t>.</w:t>
      </w:r>
    </w:p>
    <w:p w:rsidRPr="006A521A" w:rsidR="00C01A14" w:rsidP="00952FDF" w:rsidRDefault="00C01A14" w14:paraId="4F055730" w14:textId="2F811B42">
      <w:pPr>
        <w:pStyle w:val="Normaallaadveeb"/>
        <w:shd w:val="clear" w:color="auto" w:fill="FFFFFF"/>
        <w:spacing w:before="0" w:beforeAutospacing="0" w:after="0" w:afterAutospacing="0"/>
        <w:jc w:val="both"/>
        <w:rPr>
          <w:bCs/>
        </w:rPr>
      </w:pPr>
    </w:p>
    <w:p w:rsidRPr="006A521A" w:rsidR="000D77F8" w:rsidP="00952FDF" w:rsidRDefault="00636BF5" w14:paraId="1FC9864B" w14:textId="78E13035">
      <w:pPr>
        <w:pStyle w:val="Normaallaadveeb"/>
        <w:shd w:val="clear" w:color="auto" w:fill="FFFFFF"/>
        <w:spacing w:before="0" w:beforeAutospacing="0" w:after="0" w:afterAutospacing="0"/>
        <w:jc w:val="both"/>
        <w:rPr>
          <w:bCs/>
        </w:rPr>
      </w:pPr>
      <w:r w:rsidRPr="006A521A">
        <w:rPr>
          <w:bCs/>
        </w:rPr>
        <w:t>Punktis 3 ei ole erinevalt kehtivast samasisulisest punktist</w:t>
      </w:r>
      <w:r w:rsidRPr="006A521A" w:rsidR="007C24E8">
        <w:rPr>
          <w:bCs/>
        </w:rPr>
        <w:t xml:space="preserve"> (§ 23 l</w:t>
      </w:r>
      <w:r w:rsidR="00E01B24">
        <w:rPr>
          <w:bCs/>
        </w:rPr>
        <w:t>õike</w:t>
      </w:r>
      <w:r w:rsidRPr="006A521A" w:rsidR="007C24E8">
        <w:rPr>
          <w:bCs/>
        </w:rPr>
        <w:t xml:space="preserve"> 2 p</w:t>
      </w:r>
      <w:r w:rsidR="00E01B24">
        <w:rPr>
          <w:bCs/>
        </w:rPr>
        <w:t>unkt</w:t>
      </w:r>
      <w:r w:rsidRPr="006A521A" w:rsidR="007C24E8">
        <w:rPr>
          <w:bCs/>
        </w:rPr>
        <w:t xml:space="preserve"> 2)</w:t>
      </w:r>
      <w:r w:rsidRPr="006A521A">
        <w:rPr>
          <w:bCs/>
        </w:rPr>
        <w:t xml:space="preserve"> s</w:t>
      </w:r>
      <w:r w:rsidRPr="006A521A" w:rsidR="000D77F8">
        <w:rPr>
          <w:bCs/>
        </w:rPr>
        <w:t>oovituste andmist täiendavate turvameetmete rakendamiseks</w:t>
      </w:r>
      <w:r w:rsidRPr="006A521A" w:rsidR="008260A9">
        <w:rPr>
          <w:bCs/>
        </w:rPr>
        <w:t xml:space="preserve"> välja toodud</w:t>
      </w:r>
      <w:r w:rsidRPr="006A521A" w:rsidR="000D77F8">
        <w:rPr>
          <w:bCs/>
        </w:rPr>
        <w:t xml:space="preserve">, sest see on hõlmatud </w:t>
      </w:r>
      <w:r w:rsidRPr="006A521A" w:rsidR="00AE162E">
        <w:rPr>
          <w:bCs/>
        </w:rPr>
        <w:t>punktiga</w:t>
      </w:r>
      <w:r w:rsidR="00E01B24">
        <w:rPr>
          <w:bCs/>
        </w:rPr>
        <w:t> </w:t>
      </w:r>
      <w:r w:rsidRPr="006A521A" w:rsidR="00AE162E">
        <w:rPr>
          <w:bCs/>
        </w:rPr>
        <w:t>1.</w:t>
      </w:r>
    </w:p>
    <w:p w:rsidR="0098351B" w:rsidP="00952FDF" w:rsidRDefault="0098351B" w14:paraId="1FD223C4" w14:textId="56B14AAD">
      <w:pPr>
        <w:pStyle w:val="Normaallaadveeb"/>
        <w:shd w:val="clear" w:color="auto" w:fill="FFFFFF"/>
        <w:spacing w:before="0" w:beforeAutospacing="0" w:after="0" w:afterAutospacing="0"/>
        <w:jc w:val="both"/>
        <w:rPr>
          <w:bCs/>
        </w:rPr>
      </w:pPr>
    </w:p>
    <w:p w:rsidR="00C35570" w:rsidP="00952FDF" w:rsidRDefault="008F1CC2" w14:paraId="7F366D31" w14:textId="562432C0">
      <w:pPr>
        <w:pStyle w:val="Normaallaadveeb"/>
        <w:shd w:val="clear" w:color="auto" w:fill="FFFFFF"/>
        <w:spacing w:before="0" w:beforeAutospacing="0" w:after="0" w:afterAutospacing="0"/>
        <w:jc w:val="both"/>
      </w:pPr>
      <w:r w:rsidRPr="005D34F9">
        <w:rPr>
          <w:b/>
        </w:rPr>
        <w:t xml:space="preserve">Eelnõu § 1 punktiga </w:t>
      </w:r>
      <w:r w:rsidR="00977340">
        <w:rPr>
          <w:b/>
        </w:rPr>
        <w:t xml:space="preserve">23 </w:t>
      </w:r>
      <w:r>
        <w:t xml:space="preserve">täiendatakse RSVS-i uue </w:t>
      </w:r>
      <w:r w:rsidR="002C30A1">
        <w:t xml:space="preserve">§-ga </w:t>
      </w:r>
      <w:r w:rsidR="00177354">
        <w:t>23</w:t>
      </w:r>
      <w:r w:rsidRPr="004D2AE5" w:rsidR="00177354">
        <w:rPr>
          <w:vertAlign w:val="superscript"/>
        </w:rPr>
        <w:t>1</w:t>
      </w:r>
      <w:r>
        <w:t xml:space="preserve">, mis reguleerib </w:t>
      </w:r>
      <w:r w:rsidR="000C6AD0">
        <w:t>RJVE</w:t>
      </w:r>
      <w:r>
        <w:t xml:space="preserve"> ülesandeid ja pädevust riigisaladuse kaitse korraldamisel ja kontrollimisel.</w:t>
      </w:r>
      <w:r w:rsidR="0026538E">
        <w:t xml:space="preserve"> </w:t>
      </w:r>
      <w:r w:rsidR="00880375">
        <w:t>Riigisaladuse kaitset korraldavaid asutusi reguleerib üldiselt RSVS § 22, mis määrab nendeks asutusteks KAPO ja Kaitseväe põhimääruses määratud struktuuriüksuse. P</w:t>
      </w:r>
      <w:r w:rsidR="005A6966">
        <w:t xml:space="preserve">raktikas </w:t>
      </w:r>
      <w:r w:rsidR="00880375">
        <w:t xml:space="preserve">on </w:t>
      </w:r>
      <w:r w:rsidR="005A6966">
        <w:t>piiratud ulatuses riigisaladuse kaitse korralda</w:t>
      </w:r>
      <w:r w:rsidR="00522FEE">
        <w:t>mise</w:t>
      </w:r>
      <w:r w:rsidR="005A6966">
        <w:t xml:space="preserve"> ja kontrolli</w:t>
      </w:r>
      <w:r w:rsidR="00522FEE">
        <w:t xml:space="preserve">mise pädevus </w:t>
      </w:r>
      <w:r w:rsidR="00880375">
        <w:t>ka RJVE-l</w:t>
      </w:r>
      <w:r w:rsidR="005A6966">
        <w:t>, kuid seda ei ole RSVS</w:t>
      </w:r>
      <w:r w:rsidR="006B26B4">
        <w:noBreakHyphen/>
      </w:r>
      <w:proofErr w:type="spellStart"/>
      <w:r w:rsidR="005A6966">
        <w:t>is</w:t>
      </w:r>
      <w:proofErr w:type="spellEnd"/>
      <w:r w:rsidR="005A6966">
        <w:t xml:space="preserve"> selgelt reguleeritud. Näiteks </w:t>
      </w:r>
      <w:r w:rsidR="00522FEE">
        <w:t xml:space="preserve">korraldab </w:t>
      </w:r>
      <w:r w:rsidR="005A6966">
        <w:t>RJVE välisriikidega salastatud teabe vastastikuse kaitse kokkulepete sõlmimist</w:t>
      </w:r>
      <w:r w:rsidR="007D7BF9">
        <w:t>,</w:t>
      </w:r>
      <w:r w:rsidR="00522FEE">
        <w:t xml:space="preserve"> </w:t>
      </w:r>
      <w:r w:rsidR="005A6966">
        <w:t xml:space="preserve">kehtiva § 35 lõike 6 kohaselt </w:t>
      </w:r>
      <w:r w:rsidR="00522FEE">
        <w:t xml:space="preserve">tuleb </w:t>
      </w:r>
      <w:r w:rsidR="005A6966">
        <w:t xml:space="preserve">riigisaladuse edastamine välismaale </w:t>
      </w:r>
      <w:r w:rsidR="005A6966">
        <w:lastRenderedPageBreak/>
        <w:t>üldjuhul registreerida RJVE juures</w:t>
      </w:r>
      <w:r w:rsidR="007D7BF9">
        <w:t xml:space="preserve"> ja kehtiva RSVKK § 122</w:t>
      </w:r>
      <w:r w:rsidRPr="004D2AE5" w:rsidR="007D7BF9">
        <w:rPr>
          <w:vertAlign w:val="superscript"/>
        </w:rPr>
        <w:t>1</w:t>
      </w:r>
      <w:r w:rsidR="007D7BF9">
        <w:t xml:space="preserve"> kohaselt peab leping, mille raames edastatakse riigisaladust välismaale, sisaldama eraldi riigisaladuse kaitset käsitlevat osa, mis tuleb kooskõlastada RJVE-</w:t>
      </w:r>
      <w:proofErr w:type="spellStart"/>
      <w:r w:rsidR="007D7BF9">
        <w:t>ga</w:t>
      </w:r>
      <w:proofErr w:type="spellEnd"/>
      <w:r w:rsidR="005A6966">
        <w:t>.</w:t>
      </w:r>
      <w:r w:rsidR="00724A27">
        <w:t xml:space="preserve"> See</w:t>
      </w:r>
      <w:r w:rsidR="00B2709A">
        <w:t>ga</w:t>
      </w:r>
      <w:r w:rsidR="00724A27">
        <w:t xml:space="preserve"> ei anta muudatusega RJVE-</w:t>
      </w:r>
      <w:proofErr w:type="spellStart"/>
      <w:r w:rsidR="00724A27">
        <w:t>le</w:t>
      </w:r>
      <w:proofErr w:type="spellEnd"/>
      <w:r w:rsidR="00724A27">
        <w:t xml:space="preserve"> uut pädevust</w:t>
      </w:r>
      <w:r w:rsidR="00880375">
        <w:t xml:space="preserve"> ega piirata KAPO või Kaitseväe põhimääruses määratud struktuuriüksuse pädevust riigisaladuse kaitsel</w:t>
      </w:r>
      <w:r w:rsidR="00724A27">
        <w:t xml:space="preserve">, vaid reguleeritakse </w:t>
      </w:r>
      <w:r w:rsidR="00880375">
        <w:t xml:space="preserve">selgemalt </w:t>
      </w:r>
      <w:r w:rsidR="00724A27">
        <w:t>olemasolev</w:t>
      </w:r>
      <w:r w:rsidR="00880375">
        <w:t xml:space="preserve"> RJVE pädevus</w:t>
      </w:r>
      <w:r w:rsidR="00724A27">
        <w:t>.</w:t>
      </w:r>
    </w:p>
    <w:p w:rsidR="00EC17A4" w:rsidP="00952FDF" w:rsidRDefault="00EC17A4" w14:paraId="14F686B0" w14:textId="77777777">
      <w:pPr>
        <w:pStyle w:val="Normaallaadveeb"/>
        <w:shd w:val="clear" w:color="auto" w:fill="FFFFFF"/>
        <w:spacing w:before="0" w:beforeAutospacing="0" w:after="0" w:afterAutospacing="0"/>
        <w:jc w:val="both"/>
      </w:pPr>
    </w:p>
    <w:p w:rsidR="008F1CC2" w:rsidP="00952FDF" w:rsidRDefault="00C35570" w14:paraId="6A8AC036" w14:textId="5B42A827">
      <w:pPr>
        <w:pStyle w:val="Normaallaadveeb"/>
        <w:shd w:val="clear" w:color="auto" w:fill="FFFFFF"/>
        <w:spacing w:before="0" w:beforeAutospacing="0" w:after="0" w:afterAutospacing="0"/>
        <w:jc w:val="both"/>
      </w:pPr>
      <w:r>
        <w:t xml:space="preserve">Lõikes 1 </w:t>
      </w:r>
      <w:r w:rsidR="00A21602">
        <w:t>kirjeldatakse</w:t>
      </w:r>
      <w:r>
        <w:t xml:space="preserve"> </w:t>
      </w:r>
      <w:r w:rsidR="000C6AD0">
        <w:t>RJVE</w:t>
      </w:r>
      <w:r w:rsidR="008F1CC2">
        <w:t xml:space="preserve"> </w:t>
      </w:r>
      <w:r w:rsidR="002D7262">
        <w:t>üldi</w:t>
      </w:r>
      <w:r w:rsidR="00A21602">
        <w:t>st</w:t>
      </w:r>
      <w:r w:rsidR="002D7262">
        <w:t xml:space="preserve"> pädevus</w:t>
      </w:r>
      <w:r w:rsidR="00A21602">
        <w:t>t</w:t>
      </w:r>
      <w:r>
        <w:t xml:space="preserve"> seoses riigisaladuse kaitse korraldamise ja kontrollimisega, milleks on </w:t>
      </w:r>
      <w:r w:rsidR="00EC17A4">
        <w:t xml:space="preserve">riigisaladuse kaitse korraldamine ja kontrollimine selle avaldamisel </w:t>
      </w:r>
      <w:r w:rsidR="00AE6DA8">
        <w:t>välisriigile, rahvusvahelisele organisatsioonile või rahvusvahelise kokkuleppega loodud institutsioonile</w:t>
      </w:r>
      <w:r w:rsidR="008F1CC2">
        <w:t>.</w:t>
      </w:r>
    </w:p>
    <w:p w:rsidR="00EC17A4" w:rsidP="00952FDF" w:rsidRDefault="00EC17A4" w14:paraId="292A3F0F" w14:textId="77777777">
      <w:pPr>
        <w:pStyle w:val="Normaallaadveeb"/>
        <w:shd w:val="clear" w:color="auto" w:fill="FFFFFF"/>
        <w:spacing w:before="0" w:beforeAutospacing="0" w:after="0" w:afterAutospacing="0"/>
        <w:jc w:val="both"/>
        <w:rPr>
          <w:bCs/>
        </w:rPr>
      </w:pPr>
    </w:p>
    <w:p w:rsidR="000B5814" w:rsidP="00952FDF" w:rsidRDefault="002D7262" w14:paraId="3E6BD358" w14:textId="7612C308">
      <w:pPr>
        <w:pStyle w:val="Normaallaadveeb"/>
        <w:shd w:val="clear" w:color="auto" w:fill="FFFFFF"/>
        <w:spacing w:before="0" w:beforeAutospacing="0" w:after="0" w:afterAutospacing="0"/>
        <w:jc w:val="both"/>
        <w:rPr>
          <w:bCs/>
        </w:rPr>
      </w:pPr>
      <w:r>
        <w:rPr>
          <w:bCs/>
        </w:rPr>
        <w:t xml:space="preserve">Lõikes 2 kirjeldatakse ülesandeid, mida RJVE seoses lõikes 1 toodud pädevusega täidab. </w:t>
      </w:r>
      <w:r w:rsidR="00350A1B">
        <w:rPr>
          <w:bCs/>
        </w:rPr>
        <w:t xml:space="preserve">Punktiga 1 reguleeritakse </w:t>
      </w:r>
      <w:r w:rsidR="00350A1B">
        <w:t xml:space="preserve">RJVE pädevus salastatud teabe vastastikuse kaitse kokkulepete sõlmimisel. </w:t>
      </w:r>
      <w:r w:rsidR="00DA00EE">
        <w:rPr>
          <w:bCs/>
        </w:rPr>
        <w:t xml:space="preserve">Punktid 2 ja 3 on seotud vastavalt </w:t>
      </w:r>
      <w:r>
        <w:rPr>
          <w:bCs/>
        </w:rPr>
        <w:t>RSVS § 35 uu</w:t>
      </w:r>
      <w:r w:rsidR="00DA00EE">
        <w:rPr>
          <w:bCs/>
        </w:rPr>
        <w:t>e</w:t>
      </w:r>
      <w:r>
        <w:rPr>
          <w:bCs/>
        </w:rPr>
        <w:t xml:space="preserve"> lõi</w:t>
      </w:r>
      <w:r w:rsidR="00DA00EE">
        <w:rPr>
          <w:bCs/>
        </w:rPr>
        <w:t>k</w:t>
      </w:r>
      <w:r>
        <w:rPr>
          <w:bCs/>
        </w:rPr>
        <w:t>e 4</w:t>
      </w:r>
      <w:r w:rsidRPr="0073327C">
        <w:rPr>
          <w:bCs/>
          <w:vertAlign w:val="superscript"/>
        </w:rPr>
        <w:t>1</w:t>
      </w:r>
      <w:r>
        <w:rPr>
          <w:bCs/>
        </w:rPr>
        <w:t xml:space="preserve"> ja selle alusel </w:t>
      </w:r>
      <w:r w:rsidR="00277012">
        <w:rPr>
          <w:bCs/>
        </w:rPr>
        <w:t xml:space="preserve">antava </w:t>
      </w:r>
      <w:r>
        <w:rPr>
          <w:bCs/>
        </w:rPr>
        <w:t>RSVKK §</w:t>
      </w:r>
      <w:r w:rsidR="00DA00EE">
        <w:rPr>
          <w:bCs/>
        </w:rPr>
        <w:t>-ga</w:t>
      </w:r>
      <w:r>
        <w:rPr>
          <w:bCs/>
        </w:rPr>
        <w:t xml:space="preserve"> 23</w:t>
      </w:r>
      <w:r w:rsidRPr="0073327C">
        <w:rPr>
          <w:bCs/>
          <w:vertAlign w:val="superscript"/>
        </w:rPr>
        <w:t>3</w:t>
      </w:r>
      <w:r>
        <w:rPr>
          <w:bCs/>
        </w:rPr>
        <w:t xml:space="preserve"> ning RSVKK </w:t>
      </w:r>
      <w:r w:rsidRPr="00291D78">
        <w:rPr>
          <w:bCs/>
        </w:rPr>
        <w:t>5. peatüki 7. ja</w:t>
      </w:r>
      <w:r>
        <w:rPr>
          <w:bCs/>
        </w:rPr>
        <w:t>o</w:t>
      </w:r>
      <w:r w:rsidRPr="00291D78">
        <w:rPr>
          <w:bCs/>
        </w:rPr>
        <w:t xml:space="preserve"> </w:t>
      </w:r>
      <w:r w:rsidR="00277012">
        <w:rPr>
          <w:bCs/>
        </w:rPr>
        <w:t xml:space="preserve">kavandatava </w:t>
      </w:r>
      <w:r>
        <w:rPr>
          <w:bCs/>
        </w:rPr>
        <w:t>uu</w:t>
      </w:r>
      <w:r w:rsidR="00DA00EE">
        <w:rPr>
          <w:bCs/>
        </w:rPr>
        <w:t>e</w:t>
      </w:r>
      <w:r w:rsidRPr="00291D78">
        <w:rPr>
          <w:bCs/>
        </w:rPr>
        <w:t xml:space="preserve"> 5. jaotis</w:t>
      </w:r>
      <w:r w:rsidR="00DA00EE">
        <w:rPr>
          <w:bCs/>
        </w:rPr>
        <w:t>ega</w:t>
      </w:r>
      <w:r>
        <w:rPr>
          <w:bCs/>
        </w:rPr>
        <w:t>.</w:t>
      </w:r>
      <w:r w:rsidR="00294D28">
        <w:rPr>
          <w:bCs/>
        </w:rPr>
        <w:t xml:space="preserve"> </w:t>
      </w:r>
      <w:r w:rsidR="00F21A92">
        <w:rPr>
          <w:bCs/>
        </w:rPr>
        <w:t xml:space="preserve">Viimane reguleerib salastatud teabekandja vedamist kaubana ehk juhtudel, kui teabekandjat ei ole selle suuruse, kuju, paigutuse, kaalu, sisu olemuse või suure koguse tõttu võimalik tavapäraselt vedada. Tegu on rahvusvaheliselt väga </w:t>
      </w:r>
      <w:r w:rsidR="005F74ED">
        <w:rPr>
          <w:bCs/>
        </w:rPr>
        <w:t>üksikasjalikult</w:t>
      </w:r>
      <w:r w:rsidR="00F21A92">
        <w:rPr>
          <w:bCs/>
        </w:rPr>
        <w:t xml:space="preserve">, ent paindlikult reguleeritud salastatud teabe kaitse valdkonnaga, mis tuleb rahvusvaheliste organisatsioonide julgeolekureeglitest ja </w:t>
      </w:r>
      <w:proofErr w:type="spellStart"/>
      <w:r w:rsidR="00F21A92">
        <w:rPr>
          <w:bCs/>
        </w:rPr>
        <w:t>välislepingutest</w:t>
      </w:r>
      <w:proofErr w:type="spellEnd"/>
      <w:r w:rsidR="00F21A92">
        <w:rPr>
          <w:bCs/>
        </w:rPr>
        <w:t xml:space="preserve"> Eesti õigusesse üle tuua</w:t>
      </w:r>
      <w:r w:rsidR="008F589E">
        <w:rPr>
          <w:bCs/>
        </w:rPr>
        <w:t>, et seda saaks paremini rakendada.</w:t>
      </w:r>
      <w:r w:rsidR="00F21A92">
        <w:rPr>
          <w:bCs/>
        </w:rPr>
        <w:t xml:space="preserve"> RSVKK-s reguleeritakse seejuures </w:t>
      </w:r>
      <w:r w:rsidR="008F589E">
        <w:rPr>
          <w:bCs/>
        </w:rPr>
        <w:t xml:space="preserve">üksikasjalikumalt </w:t>
      </w:r>
      <w:r w:rsidR="00F21A92">
        <w:rPr>
          <w:bCs/>
        </w:rPr>
        <w:t xml:space="preserve">kaubana vedamiseks pakendamist, vedu saatvaid isikuid, transporti pakkuvaid teenusepakkujaid, rahvusvahelist vedamist </w:t>
      </w:r>
      <w:r w:rsidR="008F589E">
        <w:rPr>
          <w:bCs/>
        </w:rPr>
        <w:t xml:space="preserve">ja </w:t>
      </w:r>
      <w:r w:rsidR="00F21A92">
        <w:rPr>
          <w:bCs/>
        </w:rPr>
        <w:t>transpordiplaani koostamist.</w:t>
      </w:r>
      <w:r w:rsidR="00BC29A8">
        <w:rPr>
          <w:bCs/>
        </w:rPr>
        <w:t xml:space="preserve"> RJVE poolt </w:t>
      </w:r>
      <w:r w:rsidR="00BC29A8">
        <w:rPr>
          <w:color w:val="000000"/>
        </w:rPr>
        <w:t>riigisaladust sisaldavate s</w:t>
      </w:r>
      <w:r w:rsidRPr="00B87968" w:rsidR="00BC29A8">
        <w:rPr>
          <w:color w:val="000000"/>
        </w:rPr>
        <w:t>alastatud teabekandja</w:t>
      </w:r>
      <w:r w:rsidR="00BC29A8">
        <w:rPr>
          <w:color w:val="000000"/>
        </w:rPr>
        <w:t>te</w:t>
      </w:r>
      <w:r w:rsidRPr="00B87968" w:rsidR="00BC29A8">
        <w:rPr>
          <w:color w:val="000000"/>
        </w:rPr>
        <w:t xml:space="preserve"> rahvusvaheli</w:t>
      </w:r>
      <w:r w:rsidR="00BC29A8">
        <w:rPr>
          <w:color w:val="000000"/>
        </w:rPr>
        <w:t>selt</w:t>
      </w:r>
      <w:r w:rsidRPr="00B87968" w:rsidR="00BC29A8">
        <w:rPr>
          <w:color w:val="000000"/>
        </w:rPr>
        <w:t xml:space="preserve"> kaubana</w:t>
      </w:r>
      <w:r w:rsidR="00BC29A8">
        <w:rPr>
          <w:color w:val="000000"/>
        </w:rPr>
        <w:t xml:space="preserve"> </w:t>
      </w:r>
      <w:r w:rsidRPr="00B87968" w:rsidR="00BC29A8">
        <w:rPr>
          <w:color w:val="000000"/>
        </w:rPr>
        <w:t>vedami</w:t>
      </w:r>
      <w:r w:rsidR="00BC29A8">
        <w:rPr>
          <w:color w:val="000000"/>
        </w:rPr>
        <w:t>se</w:t>
      </w:r>
      <w:r w:rsidRPr="00B87968" w:rsidR="00BC29A8">
        <w:rPr>
          <w:color w:val="000000"/>
        </w:rPr>
        <w:t xml:space="preserve"> </w:t>
      </w:r>
      <w:r w:rsidR="00BC29A8">
        <w:rPr>
          <w:color w:val="000000"/>
        </w:rPr>
        <w:t>korraldamine ei tähenda seda, et RJVE organiseerib ise veo</w:t>
      </w:r>
      <w:r w:rsidR="00876C74">
        <w:rPr>
          <w:color w:val="000000"/>
        </w:rPr>
        <w:t>.</w:t>
      </w:r>
      <w:r w:rsidR="00BC29A8">
        <w:rPr>
          <w:color w:val="000000"/>
        </w:rPr>
        <w:t xml:space="preserve"> </w:t>
      </w:r>
      <w:r w:rsidR="00876C74">
        <w:rPr>
          <w:color w:val="000000"/>
        </w:rPr>
        <w:t xml:space="preserve">Veo korraldamine, </w:t>
      </w:r>
      <w:r w:rsidR="00BC29A8">
        <w:rPr>
          <w:color w:val="000000"/>
        </w:rPr>
        <w:t>sealhulgas vedajaga</w:t>
      </w:r>
      <w:r w:rsidRPr="00876C74" w:rsidR="00876C74">
        <w:rPr>
          <w:color w:val="000000"/>
        </w:rPr>
        <w:t xml:space="preserve"> </w:t>
      </w:r>
      <w:r w:rsidR="00876C74">
        <w:rPr>
          <w:color w:val="000000"/>
        </w:rPr>
        <w:t>lepingu sõlmimine, on töötleva üksuse ülesanne</w:t>
      </w:r>
      <w:r w:rsidR="00BC29A8">
        <w:rPr>
          <w:color w:val="000000"/>
        </w:rPr>
        <w:t>. Korraldami</w:t>
      </w:r>
      <w:r w:rsidR="008E2433">
        <w:rPr>
          <w:color w:val="000000"/>
        </w:rPr>
        <w:t>ne hõlmab</w:t>
      </w:r>
      <w:r w:rsidR="00BC29A8">
        <w:rPr>
          <w:color w:val="000000"/>
        </w:rPr>
        <w:t xml:space="preserve"> </w:t>
      </w:r>
      <w:r w:rsidR="008E2433">
        <w:rPr>
          <w:color w:val="000000"/>
        </w:rPr>
        <w:t xml:space="preserve">selles kontekstis </w:t>
      </w:r>
      <w:r w:rsidR="00876C74">
        <w:rPr>
          <w:color w:val="000000"/>
        </w:rPr>
        <w:t xml:space="preserve">näiteks </w:t>
      </w:r>
      <w:r w:rsidR="008E2433">
        <w:rPr>
          <w:color w:val="000000"/>
        </w:rPr>
        <w:t>töötleva üksuse</w:t>
      </w:r>
      <w:r w:rsidR="00BC29A8">
        <w:rPr>
          <w:color w:val="000000"/>
        </w:rPr>
        <w:t xml:space="preserve"> juhendamist ja vajadusel asjakohaste välismaiste ametkondadega suhtlemist.</w:t>
      </w:r>
    </w:p>
    <w:p w:rsidR="000B5814" w:rsidP="00952FDF" w:rsidRDefault="000B5814" w14:paraId="57F44E93" w14:textId="77777777">
      <w:pPr>
        <w:pStyle w:val="Normaallaadveeb"/>
        <w:shd w:val="clear" w:color="auto" w:fill="FFFFFF"/>
        <w:spacing w:before="0" w:beforeAutospacing="0" w:after="0" w:afterAutospacing="0"/>
        <w:jc w:val="both"/>
        <w:rPr>
          <w:bCs/>
        </w:rPr>
      </w:pPr>
    </w:p>
    <w:p w:rsidR="002D7262" w:rsidP="00952FDF" w:rsidRDefault="00294D28" w14:paraId="2ADBBB73" w14:textId="311105EE">
      <w:pPr>
        <w:pStyle w:val="Normaallaadveeb"/>
        <w:shd w:val="clear" w:color="auto" w:fill="FFFFFF"/>
        <w:spacing w:before="0" w:beforeAutospacing="0" w:after="0" w:afterAutospacing="0"/>
        <w:jc w:val="both"/>
        <w:rPr>
          <w:bCs/>
        </w:rPr>
      </w:pPr>
      <w:proofErr w:type="spellStart"/>
      <w:r>
        <w:rPr>
          <w:bCs/>
        </w:rPr>
        <w:t>V</w:t>
      </w:r>
      <w:r w:rsidRPr="00D04691" w:rsidR="002D7262">
        <w:rPr>
          <w:bCs/>
        </w:rPr>
        <w:t>älislepingus</w:t>
      </w:r>
      <w:proofErr w:type="spellEnd"/>
      <w:r w:rsidRPr="00D04691" w:rsidR="002D7262">
        <w:rPr>
          <w:bCs/>
        </w:rPr>
        <w:t xml:space="preserve"> ettenähtud ülesan</w:t>
      </w:r>
      <w:r w:rsidR="002D7262">
        <w:rPr>
          <w:bCs/>
        </w:rPr>
        <w:t>nete kohta</w:t>
      </w:r>
      <w:r>
        <w:rPr>
          <w:bCs/>
        </w:rPr>
        <w:t xml:space="preserve"> on eraldi punkt</w:t>
      </w:r>
      <w:r w:rsidR="00350A1B">
        <w:rPr>
          <w:bCs/>
        </w:rPr>
        <w:t xml:space="preserve"> 4</w:t>
      </w:r>
      <w:r w:rsidR="002D7262">
        <w:rPr>
          <w:bCs/>
        </w:rPr>
        <w:t>, sest RJVE peab lähtuma lisaks riigisisesele regulatsioonile salastatud teabe vastastikuse kaitse kokkulepetest</w:t>
      </w:r>
      <w:r w:rsidR="00350A1B">
        <w:rPr>
          <w:bCs/>
        </w:rPr>
        <w:t xml:space="preserve"> </w:t>
      </w:r>
      <w:r w:rsidR="00BB0CCE">
        <w:rPr>
          <w:bCs/>
        </w:rPr>
        <w:t xml:space="preserve">ja </w:t>
      </w:r>
      <w:r w:rsidR="00350A1B">
        <w:rPr>
          <w:bCs/>
        </w:rPr>
        <w:t>rahvusvaheliste organisatsioonide liikmesriikidele täitmiseks kohustuslikest õigusaktidest</w:t>
      </w:r>
      <w:r w:rsidR="002D7262">
        <w:rPr>
          <w:bCs/>
        </w:rPr>
        <w:t>.</w:t>
      </w:r>
    </w:p>
    <w:p w:rsidR="00EC17A4" w:rsidP="00952FDF" w:rsidRDefault="00EC17A4" w14:paraId="3835D34E" w14:textId="77777777">
      <w:pPr>
        <w:pStyle w:val="Normaallaadveeb"/>
        <w:shd w:val="clear" w:color="auto" w:fill="FFFFFF"/>
        <w:spacing w:before="0" w:beforeAutospacing="0" w:after="0" w:afterAutospacing="0"/>
        <w:jc w:val="both"/>
        <w:rPr>
          <w:bCs/>
        </w:rPr>
      </w:pPr>
    </w:p>
    <w:p w:rsidR="00D04691" w:rsidP="00952FDF" w:rsidRDefault="00231A4E" w14:paraId="5586B6F2" w14:textId="34C9A54C">
      <w:pPr>
        <w:pStyle w:val="Normaallaadveeb"/>
        <w:shd w:val="clear" w:color="auto" w:fill="FFFFFF"/>
        <w:spacing w:before="0" w:beforeAutospacing="0" w:after="0" w:afterAutospacing="0"/>
        <w:jc w:val="both"/>
        <w:rPr>
          <w:bCs/>
        </w:rPr>
      </w:pPr>
      <w:r>
        <w:rPr>
          <w:bCs/>
        </w:rPr>
        <w:t xml:space="preserve">Lõikes </w:t>
      </w:r>
      <w:r w:rsidR="002D7262">
        <w:rPr>
          <w:bCs/>
        </w:rPr>
        <w:t>3</w:t>
      </w:r>
      <w:r>
        <w:rPr>
          <w:bCs/>
        </w:rPr>
        <w:t xml:space="preserve"> kirjeldatakse</w:t>
      </w:r>
      <w:r w:rsidRPr="00231A4E">
        <w:rPr>
          <w:bCs/>
        </w:rPr>
        <w:t xml:space="preserve"> tegevusi, mida </w:t>
      </w:r>
      <w:r w:rsidR="000C6AD0">
        <w:rPr>
          <w:bCs/>
        </w:rPr>
        <w:t>RJVE</w:t>
      </w:r>
      <w:r>
        <w:rPr>
          <w:bCs/>
        </w:rPr>
        <w:t xml:space="preserve"> teeb lõikes 1 nimetatud ülesannete täitmiseks. </w:t>
      </w:r>
      <w:r w:rsidRPr="00814DAA">
        <w:rPr>
          <w:bCs/>
        </w:rPr>
        <w:t xml:space="preserve">Lõige on </w:t>
      </w:r>
      <w:r w:rsidRPr="00814DAA" w:rsidR="00BB0CCE">
        <w:rPr>
          <w:bCs/>
        </w:rPr>
        <w:t>sama</w:t>
      </w:r>
      <w:r w:rsidR="00BB0CCE">
        <w:rPr>
          <w:bCs/>
        </w:rPr>
        <w:t xml:space="preserve"> sisuga nagu</w:t>
      </w:r>
      <w:r w:rsidRPr="00814DAA" w:rsidR="00BB0CCE">
        <w:rPr>
          <w:bCs/>
        </w:rPr>
        <w:t xml:space="preserve"> </w:t>
      </w:r>
      <w:r w:rsidRPr="00814DAA" w:rsidR="000C6AD0">
        <w:rPr>
          <w:bCs/>
        </w:rPr>
        <w:t xml:space="preserve">KAPO, VLA ja RJVE salastatud välisteabe kaitsega seotud ülesandeid reguleerivates paragrahvides toodud </w:t>
      </w:r>
      <w:r w:rsidR="00BB0CCE">
        <w:rPr>
          <w:bCs/>
        </w:rPr>
        <w:t>lõiked</w:t>
      </w:r>
      <w:r w:rsidRPr="00814DAA" w:rsidR="000C6AD0">
        <w:rPr>
          <w:bCs/>
        </w:rPr>
        <w:t>.</w:t>
      </w:r>
    </w:p>
    <w:p w:rsidR="00EC17A4" w:rsidP="00952FDF" w:rsidRDefault="00EC17A4" w14:paraId="64833182" w14:textId="77777777">
      <w:pPr>
        <w:pStyle w:val="Normaallaadveeb"/>
        <w:shd w:val="clear" w:color="auto" w:fill="FFFFFF"/>
        <w:spacing w:before="0" w:beforeAutospacing="0" w:after="0" w:afterAutospacing="0"/>
        <w:jc w:val="both"/>
        <w:rPr>
          <w:bCs/>
        </w:rPr>
      </w:pPr>
    </w:p>
    <w:p w:rsidR="00AE3CEB" w:rsidP="00952FDF" w:rsidRDefault="004B7C67" w14:paraId="2BEA0F10" w14:textId="0BCD9003">
      <w:pPr>
        <w:pStyle w:val="Normaallaadveeb"/>
        <w:shd w:val="clear" w:color="auto" w:fill="FFFFFF"/>
        <w:spacing w:before="0" w:beforeAutospacing="0" w:after="0" w:afterAutospacing="0"/>
        <w:jc w:val="both"/>
        <w:rPr>
          <w:bCs/>
        </w:rPr>
      </w:pPr>
      <w:r>
        <w:rPr>
          <w:bCs/>
        </w:rPr>
        <w:t>Lõike</w:t>
      </w:r>
      <w:r w:rsidR="008678B7">
        <w:rPr>
          <w:bCs/>
        </w:rPr>
        <w:t>ga</w:t>
      </w:r>
      <w:r>
        <w:rPr>
          <w:bCs/>
        </w:rPr>
        <w:t xml:space="preserve"> </w:t>
      </w:r>
      <w:r w:rsidR="002D7262">
        <w:rPr>
          <w:bCs/>
        </w:rPr>
        <w:t>4</w:t>
      </w:r>
      <w:r>
        <w:rPr>
          <w:bCs/>
        </w:rPr>
        <w:t xml:space="preserve"> sätestatakse erandid, mil RJVE riigisaladuse kaitset ei korralda ega kontrolli.</w:t>
      </w:r>
      <w:r w:rsidR="00D43BF7">
        <w:rPr>
          <w:bCs/>
        </w:rPr>
        <w:t xml:space="preserve"> Sarnased erandid on sätestatud kehtivas § 35 lõikes 6. Sättes loetletud teabe osas on teadmisvajadus niivõrd piiratud, et </w:t>
      </w:r>
      <w:r w:rsidR="00427930">
        <w:rPr>
          <w:bCs/>
        </w:rPr>
        <w:t>RJVE teenistujatele ei ole võimalik sellele juurdepääsu anda.</w:t>
      </w:r>
    </w:p>
    <w:p w:rsidR="00BB4277" w:rsidP="00952FDF" w:rsidRDefault="00BB4277" w14:paraId="417B471C" w14:textId="77777777">
      <w:pPr>
        <w:pStyle w:val="Normaallaadveeb"/>
        <w:shd w:val="clear" w:color="auto" w:fill="FFFFFF"/>
        <w:spacing w:before="0" w:beforeAutospacing="0" w:after="0" w:afterAutospacing="0"/>
        <w:jc w:val="both"/>
        <w:rPr>
          <w:bCs/>
        </w:rPr>
      </w:pPr>
    </w:p>
    <w:p w:rsidR="00B56782" w:rsidP="000A51BD" w:rsidRDefault="00BB4277" w14:paraId="7460F5DF" w14:textId="5D964411">
      <w:pPr>
        <w:pStyle w:val="Normaallaadveeb"/>
        <w:shd w:val="clear" w:color="auto" w:fill="FFFFFF"/>
        <w:spacing w:before="0" w:beforeAutospacing="0" w:after="0" w:afterAutospacing="0"/>
        <w:jc w:val="both"/>
        <w:rPr>
          <w:bCs/>
        </w:rPr>
      </w:pPr>
      <w:r>
        <w:rPr>
          <w:bCs/>
        </w:rPr>
        <w:t>Lõigete</w:t>
      </w:r>
      <w:r w:rsidR="00093AEE">
        <w:rPr>
          <w:bCs/>
        </w:rPr>
        <w:t>ga</w:t>
      </w:r>
      <w:r>
        <w:rPr>
          <w:bCs/>
        </w:rPr>
        <w:t xml:space="preserve"> 5 ja 6 sätestatakse RJVE õigused nõuete täitmise kontrollimisel ja rikkumise avastamise korral. Sätete</w:t>
      </w:r>
      <w:r w:rsidR="00314412">
        <w:rPr>
          <w:bCs/>
        </w:rPr>
        <w:t>ga RJVE-</w:t>
      </w:r>
      <w:proofErr w:type="spellStart"/>
      <w:r w:rsidR="00314412">
        <w:rPr>
          <w:bCs/>
        </w:rPr>
        <w:t>le</w:t>
      </w:r>
      <w:proofErr w:type="spellEnd"/>
      <w:r w:rsidR="00314412">
        <w:rPr>
          <w:bCs/>
        </w:rPr>
        <w:t xml:space="preserve"> antavad õigused</w:t>
      </w:r>
      <w:r>
        <w:rPr>
          <w:bCs/>
        </w:rPr>
        <w:t xml:space="preserve"> on </w:t>
      </w:r>
      <w:r w:rsidR="00314412">
        <w:rPr>
          <w:bCs/>
        </w:rPr>
        <w:t>sarnased</w:t>
      </w:r>
      <w:r>
        <w:rPr>
          <w:bCs/>
        </w:rPr>
        <w:t xml:space="preserve"> </w:t>
      </w:r>
      <w:proofErr w:type="spellStart"/>
      <w:r>
        <w:rPr>
          <w:bCs/>
        </w:rPr>
        <w:t>KAPO</w:t>
      </w:r>
      <w:r w:rsidR="00314412">
        <w:rPr>
          <w:bCs/>
        </w:rPr>
        <w:t>-le</w:t>
      </w:r>
      <w:proofErr w:type="spellEnd"/>
      <w:r>
        <w:rPr>
          <w:bCs/>
        </w:rPr>
        <w:t xml:space="preserve">, </w:t>
      </w:r>
      <w:proofErr w:type="spellStart"/>
      <w:r>
        <w:rPr>
          <w:bCs/>
        </w:rPr>
        <w:t>VLA</w:t>
      </w:r>
      <w:r w:rsidR="00314412">
        <w:rPr>
          <w:bCs/>
        </w:rPr>
        <w:t>-</w:t>
      </w:r>
      <w:r w:rsidR="00DD003E">
        <w:rPr>
          <w:bCs/>
        </w:rPr>
        <w:t>l</w:t>
      </w:r>
      <w:r w:rsidR="00314412">
        <w:rPr>
          <w:bCs/>
        </w:rPr>
        <w:t>e</w:t>
      </w:r>
      <w:proofErr w:type="spellEnd"/>
      <w:r>
        <w:rPr>
          <w:bCs/>
        </w:rPr>
        <w:t xml:space="preserve"> ja RJVE</w:t>
      </w:r>
      <w:r w:rsidR="006B256C">
        <w:rPr>
          <w:bCs/>
        </w:rPr>
        <w:noBreakHyphen/>
      </w:r>
      <w:proofErr w:type="spellStart"/>
      <w:r>
        <w:rPr>
          <w:bCs/>
        </w:rPr>
        <w:t>le</w:t>
      </w:r>
      <w:proofErr w:type="spellEnd"/>
      <w:r w:rsidR="00314412">
        <w:rPr>
          <w:bCs/>
        </w:rPr>
        <w:t xml:space="preserve"> salastatud välisteabe valdkonnas antud õigustega.</w:t>
      </w:r>
    </w:p>
    <w:p w:rsidR="00F50122" w:rsidP="000A51BD" w:rsidRDefault="00F50122" w14:paraId="491E4FE1" w14:textId="77777777">
      <w:pPr>
        <w:pStyle w:val="Normaallaadveeb"/>
        <w:shd w:val="clear" w:color="auto" w:fill="FFFFFF"/>
        <w:spacing w:before="0" w:beforeAutospacing="0" w:after="0" w:afterAutospacing="0"/>
        <w:jc w:val="both"/>
        <w:rPr>
          <w:bCs/>
        </w:rPr>
      </w:pPr>
    </w:p>
    <w:p w:rsidR="00A11984" w:rsidP="006412CF" w:rsidRDefault="00F50122" w14:paraId="66751A61" w14:textId="6777D401">
      <w:pPr>
        <w:pStyle w:val="Normaallaadveeb"/>
        <w:shd w:val="clear" w:color="auto" w:fill="FFFFFF"/>
        <w:spacing w:before="0" w:beforeAutospacing="0" w:after="0" w:afterAutospacing="0"/>
        <w:jc w:val="both"/>
        <w:rPr>
          <w:bCs/>
        </w:rPr>
      </w:pPr>
      <w:r w:rsidRPr="006412CF">
        <w:rPr>
          <w:b/>
        </w:rPr>
        <w:t xml:space="preserve">Eelnõu § 1 punktiga </w:t>
      </w:r>
      <w:r w:rsidR="00977340">
        <w:rPr>
          <w:b/>
        </w:rPr>
        <w:t>2</w:t>
      </w:r>
      <w:r w:rsidR="005445EE">
        <w:rPr>
          <w:b/>
        </w:rPr>
        <w:t>4</w:t>
      </w:r>
      <w:r w:rsidR="00977340">
        <w:rPr>
          <w:bCs/>
        </w:rPr>
        <w:t xml:space="preserve"> </w:t>
      </w:r>
      <w:r>
        <w:rPr>
          <w:bCs/>
        </w:rPr>
        <w:t>lisatakse RSVS § 27 lõikesse 5 punkt 3</w:t>
      </w:r>
      <w:r w:rsidRPr="006412CF">
        <w:rPr>
          <w:bCs/>
          <w:vertAlign w:val="superscript"/>
        </w:rPr>
        <w:t>1</w:t>
      </w:r>
      <w:r>
        <w:rPr>
          <w:bCs/>
        </w:rPr>
        <w:t>, mille tulemusel saab RJVE õiguse anda isikule piiratud taseme riigisaladusele juurdepääsu õigus</w:t>
      </w:r>
      <w:r w:rsidRPr="00F50122">
        <w:rPr>
          <w:bCs/>
        </w:rPr>
        <w:t xml:space="preserve">, kui isiku juurdepääsuvajadus </w:t>
      </w:r>
      <w:r w:rsidRPr="00F50122" w:rsidR="00A56435">
        <w:rPr>
          <w:bCs/>
        </w:rPr>
        <w:t>riigisaladuse</w:t>
      </w:r>
      <w:r w:rsidR="00A56435">
        <w:rPr>
          <w:bCs/>
        </w:rPr>
        <w:t>le</w:t>
      </w:r>
      <w:r w:rsidRPr="00F50122" w:rsidR="00A56435">
        <w:rPr>
          <w:bCs/>
        </w:rPr>
        <w:t xml:space="preserve"> </w:t>
      </w:r>
      <w:r w:rsidRPr="00F50122">
        <w:rPr>
          <w:bCs/>
        </w:rPr>
        <w:t>tuleneb välisriigi, rahvusvahelise organisatsiooni või rahvusvahelise kokkuleppega loodud institutsiooni antud ülesannetest</w:t>
      </w:r>
      <w:r>
        <w:rPr>
          <w:bCs/>
        </w:rPr>
        <w:t>.</w:t>
      </w:r>
    </w:p>
    <w:p w:rsidRPr="00F50122" w:rsidR="00F50122" w:rsidP="00F50122" w:rsidRDefault="00F50122" w14:paraId="58D50862" w14:textId="26606F1F">
      <w:pPr>
        <w:pStyle w:val="Normaallaadveeb"/>
        <w:shd w:val="clear" w:color="auto" w:fill="FFFFFF"/>
        <w:spacing w:after="0"/>
        <w:jc w:val="both"/>
        <w:rPr>
          <w:bCs/>
        </w:rPr>
      </w:pPr>
      <w:r w:rsidRPr="00F50122">
        <w:rPr>
          <w:bCs/>
        </w:rPr>
        <w:lastRenderedPageBreak/>
        <w:t>Muudatuse eesmärk on vähendada bürokraatiat ja võimaldada isikul saada vajalikud piiratud taseme juurdepääsuõigused ühest kohast. Muudatuse tulemusel on RJVE</w:t>
      </w:r>
      <w:r w:rsidR="00F420AE">
        <w:rPr>
          <w:bCs/>
        </w:rPr>
        <w:t>-l</w:t>
      </w:r>
      <w:r w:rsidRPr="00F50122">
        <w:rPr>
          <w:bCs/>
        </w:rPr>
        <w:t xml:space="preserve"> õigus anda isikule piiratud taseme riigisaladuse</w:t>
      </w:r>
      <w:r w:rsidR="00A56435">
        <w:rPr>
          <w:bCs/>
        </w:rPr>
        <w:t>le</w:t>
      </w:r>
      <w:r w:rsidRPr="00F50122">
        <w:rPr>
          <w:bCs/>
        </w:rPr>
        <w:t xml:space="preserve"> juurdepääsu</w:t>
      </w:r>
      <w:r w:rsidR="00A56435">
        <w:rPr>
          <w:bCs/>
        </w:rPr>
        <w:t xml:space="preserve"> </w:t>
      </w:r>
      <w:r w:rsidRPr="00F50122">
        <w:rPr>
          <w:bCs/>
        </w:rPr>
        <w:t>õigus järgmistes olukordades.</w:t>
      </w:r>
    </w:p>
    <w:p w:rsidRPr="00F50122" w:rsidR="00F50122" w:rsidP="00F50122" w:rsidRDefault="00F50122" w14:paraId="7FAF740F" w14:textId="01A84119">
      <w:pPr>
        <w:pStyle w:val="Normaallaadveeb"/>
        <w:shd w:val="clear" w:color="auto" w:fill="FFFFFF"/>
        <w:spacing w:after="0"/>
        <w:jc w:val="both"/>
        <w:rPr>
          <w:bCs/>
        </w:rPr>
      </w:pPr>
      <w:r w:rsidRPr="00F50122">
        <w:rPr>
          <w:bCs/>
        </w:rPr>
        <w:t>Esiteks, kehtiva regulatsiooni ja ka kavandatava RSVS § 51 lõike 4 kohaselt on piiratud taseme riigisaladuse</w:t>
      </w:r>
      <w:r w:rsidR="00F420AE">
        <w:rPr>
          <w:bCs/>
        </w:rPr>
        <w:t>le</w:t>
      </w:r>
      <w:r w:rsidRPr="00F50122">
        <w:rPr>
          <w:bCs/>
        </w:rPr>
        <w:t xml:space="preserve"> juurdepääsu</w:t>
      </w:r>
      <w:r w:rsidR="00F420AE">
        <w:rPr>
          <w:bCs/>
        </w:rPr>
        <w:t xml:space="preserve"> </w:t>
      </w:r>
      <w:r w:rsidRPr="00F50122">
        <w:rPr>
          <w:bCs/>
        </w:rPr>
        <w:t>õigus Euroopa Liidu või NATO piiratud taseme salastatud välisteabe</w:t>
      </w:r>
      <w:r w:rsidR="00F420AE">
        <w:rPr>
          <w:bCs/>
        </w:rPr>
        <w:t>le</w:t>
      </w:r>
      <w:r w:rsidRPr="00F50122">
        <w:rPr>
          <w:bCs/>
        </w:rPr>
        <w:t xml:space="preserve"> juurdepääsu</w:t>
      </w:r>
      <w:r w:rsidR="00F420AE">
        <w:rPr>
          <w:bCs/>
        </w:rPr>
        <w:t xml:space="preserve"> </w:t>
      </w:r>
      <w:r w:rsidRPr="00F50122">
        <w:rPr>
          <w:bCs/>
        </w:rPr>
        <w:t>õiguse saamise eeldus. Osadel juhtudel ongi isikul piiratud taseme riigisaladuse</w:t>
      </w:r>
      <w:r w:rsidR="00F420AE">
        <w:rPr>
          <w:bCs/>
        </w:rPr>
        <w:t>le</w:t>
      </w:r>
      <w:r w:rsidRPr="00F50122">
        <w:rPr>
          <w:bCs/>
        </w:rPr>
        <w:t xml:space="preserve"> juurdepääsu</w:t>
      </w:r>
      <w:r w:rsidR="00F420AE">
        <w:rPr>
          <w:bCs/>
        </w:rPr>
        <w:t xml:space="preserve"> </w:t>
      </w:r>
      <w:r w:rsidRPr="00F50122">
        <w:rPr>
          <w:bCs/>
        </w:rPr>
        <w:t>õigust vaja üksnes seetõttu, et muidu ei ole tal võimalik saada Euroopa Liidu või NATO piiratud taseme salastatud välisteabe</w:t>
      </w:r>
      <w:r w:rsidR="00F420AE">
        <w:rPr>
          <w:bCs/>
        </w:rPr>
        <w:t>le</w:t>
      </w:r>
      <w:r w:rsidRPr="00F50122">
        <w:rPr>
          <w:bCs/>
        </w:rPr>
        <w:t xml:space="preserve"> juurdepääsu</w:t>
      </w:r>
      <w:r w:rsidR="00F420AE">
        <w:rPr>
          <w:bCs/>
        </w:rPr>
        <w:t xml:space="preserve"> </w:t>
      </w:r>
      <w:r w:rsidRPr="00F50122">
        <w:rPr>
          <w:bCs/>
        </w:rPr>
        <w:t>õigust. Kehtiva regulatsiooni järgi peab sellisel juhul piiratud taseme riigisaladuse</w:t>
      </w:r>
      <w:r w:rsidR="00F420AE">
        <w:rPr>
          <w:bCs/>
        </w:rPr>
        <w:t>le</w:t>
      </w:r>
      <w:r w:rsidRPr="00F50122">
        <w:rPr>
          <w:bCs/>
        </w:rPr>
        <w:t xml:space="preserve"> juurdepääsu</w:t>
      </w:r>
      <w:r w:rsidR="00F420AE">
        <w:rPr>
          <w:bCs/>
        </w:rPr>
        <w:t xml:space="preserve"> </w:t>
      </w:r>
      <w:r w:rsidRPr="00F50122">
        <w:rPr>
          <w:bCs/>
        </w:rPr>
        <w:t>õiguse andma KAPO ja piiratud taseme Euroopa Liidu või NATO salastatud välisteabe</w:t>
      </w:r>
      <w:r w:rsidR="00F420AE">
        <w:rPr>
          <w:bCs/>
        </w:rPr>
        <w:t>le</w:t>
      </w:r>
      <w:r w:rsidRPr="00F50122">
        <w:rPr>
          <w:bCs/>
        </w:rPr>
        <w:t xml:space="preserve"> juurdepääsu</w:t>
      </w:r>
      <w:r w:rsidR="00F420AE">
        <w:rPr>
          <w:bCs/>
        </w:rPr>
        <w:t xml:space="preserve"> </w:t>
      </w:r>
      <w:r w:rsidRPr="00F50122">
        <w:rPr>
          <w:bCs/>
        </w:rPr>
        <w:t>õiguse RJVE. Muudatuse tulemusel annab isikule mõlemad juurdepääsuõigused RJVE.</w:t>
      </w:r>
    </w:p>
    <w:p w:rsidR="00F50122" w:rsidP="00F50122" w:rsidRDefault="00F50122" w14:paraId="7518CE24" w14:textId="500A7014">
      <w:pPr>
        <w:pStyle w:val="Normaallaadveeb"/>
        <w:shd w:val="clear" w:color="auto" w:fill="FFFFFF"/>
        <w:spacing w:after="0"/>
        <w:jc w:val="both"/>
        <w:rPr>
          <w:bCs/>
        </w:rPr>
      </w:pPr>
      <w:r w:rsidRPr="00F50122">
        <w:rPr>
          <w:bCs/>
        </w:rPr>
        <w:t>Teiseks võib isik vajada piiratud taseme riigisaladuse</w:t>
      </w:r>
      <w:r w:rsidR="00F420AE">
        <w:rPr>
          <w:bCs/>
        </w:rPr>
        <w:t>le</w:t>
      </w:r>
      <w:r w:rsidRPr="00F50122">
        <w:rPr>
          <w:bCs/>
        </w:rPr>
        <w:t xml:space="preserve"> juurdepääsu</w:t>
      </w:r>
      <w:r w:rsidR="00F420AE">
        <w:rPr>
          <w:bCs/>
        </w:rPr>
        <w:t xml:space="preserve"> </w:t>
      </w:r>
      <w:r w:rsidRPr="00F50122">
        <w:rPr>
          <w:bCs/>
        </w:rPr>
        <w:t>õigust selleks, et saada</w:t>
      </w:r>
      <w:r>
        <w:rPr>
          <w:bCs/>
        </w:rPr>
        <w:t xml:space="preserve"> </w:t>
      </w:r>
      <w:r w:rsidRPr="00F50122">
        <w:rPr>
          <w:bCs/>
        </w:rPr>
        <w:t>juurdepääs välisriigi piiratud taseme salastatud välisteabele. Välisriigi salastatud välisteabele ei</w:t>
      </w:r>
      <w:r>
        <w:rPr>
          <w:bCs/>
        </w:rPr>
        <w:t xml:space="preserve"> </w:t>
      </w:r>
      <w:r w:rsidRPr="00F50122">
        <w:rPr>
          <w:bCs/>
        </w:rPr>
        <w:t>anta eraldi juurdepääsuõigust, vaid juurdepääsuõigus saadakse Eesti juurdepääsuõiguse</w:t>
      </w:r>
      <w:r>
        <w:rPr>
          <w:bCs/>
        </w:rPr>
        <w:t xml:space="preserve"> </w:t>
      </w:r>
      <w:r w:rsidRPr="00F50122">
        <w:rPr>
          <w:bCs/>
        </w:rPr>
        <w:t>alusel. Näiteks, kui Eesti kodanik töötab ettevõttes, mis on sõlminud Soome riigiga lepingu, mille</w:t>
      </w:r>
      <w:r>
        <w:rPr>
          <w:bCs/>
        </w:rPr>
        <w:t xml:space="preserve"> </w:t>
      </w:r>
      <w:r w:rsidRPr="00F50122">
        <w:rPr>
          <w:bCs/>
        </w:rPr>
        <w:t>täitmine eeldab Soome piiratud taseme salastatud välisteabe töötlemist. Sellises olukorras ei</w:t>
      </w:r>
      <w:r>
        <w:rPr>
          <w:bCs/>
        </w:rPr>
        <w:t xml:space="preserve"> </w:t>
      </w:r>
      <w:r w:rsidRPr="00F50122">
        <w:rPr>
          <w:bCs/>
        </w:rPr>
        <w:t>ole otstarbekas, et isikule annab piiratud taseme riigisaladuse</w:t>
      </w:r>
      <w:r w:rsidR="00F420AE">
        <w:rPr>
          <w:bCs/>
        </w:rPr>
        <w:t>le</w:t>
      </w:r>
      <w:r w:rsidRPr="00F50122">
        <w:rPr>
          <w:bCs/>
        </w:rPr>
        <w:t xml:space="preserve"> juurdepääsu</w:t>
      </w:r>
      <w:r w:rsidR="00F420AE">
        <w:rPr>
          <w:bCs/>
        </w:rPr>
        <w:t xml:space="preserve"> </w:t>
      </w:r>
      <w:r w:rsidRPr="00F50122">
        <w:rPr>
          <w:bCs/>
        </w:rPr>
        <w:t>õiguse KAPO, sest</w:t>
      </w:r>
      <w:r>
        <w:rPr>
          <w:bCs/>
        </w:rPr>
        <w:t xml:space="preserve"> </w:t>
      </w:r>
      <w:r w:rsidRPr="00F50122">
        <w:rPr>
          <w:bCs/>
        </w:rPr>
        <w:t>selle, kas isikul on Soome piiratud taseme salastatud välisteabele juurdepääsu</w:t>
      </w:r>
      <w:r w:rsidR="00F420AE">
        <w:rPr>
          <w:bCs/>
        </w:rPr>
        <w:t xml:space="preserve"> </w:t>
      </w:r>
      <w:r w:rsidRPr="00F50122">
        <w:rPr>
          <w:bCs/>
        </w:rPr>
        <w:t>õigust vaja ja kas</w:t>
      </w:r>
      <w:r>
        <w:rPr>
          <w:bCs/>
        </w:rPr>
        <w:t xml:space="preserve"> </w:t>
      </w:r>
      <w:r w:rsidRPr="00F50122">
        <w:rPr>
          <w:bCs/>
        </w:rPr>
        <w:t>vastav leping on sõlmitud, peab välja selgitama RJVE, suheldes Soome RJVE-</w:t>
      </w:r>
      <w:proofErr w:type="spellStart"/>
      <w:r w:rsidRPr="00F50122">
        <w:rPr>
          <w:bCs/>
        </w:rPr>
        <w:t>ga</w:t>
      </w:r>
      <w:proofErr w:type="spellEnd"/>
      <w:r w:rsidRPr="00F50122">
        <w:rPr>
          <w:bCs/>
        </w:rPr>
        <w:t xml:space="preserve"> analoogse</w:t>
      </w:r>
      <w:r>
        <w:rPr>
          <w:bCs/>
        </w:rPr>
        <w:t xml:space="preserve"> </w:t>
      </w:r>
      <w:r w:rsidRPr="00F50122">
        <w:rPr>
          <w:bCs/>
        </w:rPr>
        <w:t>asutusega. Bürokraatia vähendamise eesmärgil on otstarbekas, et sellisel juhul annab RJVE ka</w:t>
      </w:r>
      <w:r>
        <w:rPr>
          <w:bCs/>
        </w:rPr>
        <w:t xml:space="preserve"> </w:t>
      </w:r>
      <w:r w:rsidRPr="00F50122">
        <w:rPr>
          <w:bCs/>
        </w:rPr>
        <w:t>piiratud taseme riigisaladuse</w:t>
      </w:r>
      <w:r w:rsidR="00F420AE">
        <w:rPr>
          <w:bCs/>
        </w:rPr>
        <w:t>le</w:t>
      </w:r>
      <w:r w:rsidRPr="00F50122">
        <w:rPr>
          <w:bCs/>
        </w:rPr>
        <w:t xml:space="preserve"> juurdepääsu</w:t>
      </w:r>
      <w:r w:rsidR="00F420AE">
        <w:rPr>
          <w:bCs/>
        </w:rPr>
        <w:t xml:space="preserve"> </w:t>
      </w:r>
      <w:r w:rsidRPr="00F50122">
        <w:rPr>
          <w:bCs/>
        </w:rPr>
        <w:t>õiguse.</w:t>
      </w:r>
    </w:p>
    <w:p w:rsidR="00F914AA" w:rsidP="006412CF" w:rsidRDefault="00F914AA" w14:paraId="653EF550" w14:textId="42607745">
      <w:pPr>
        <w:pStyle w:val="Normaallaadveeb"/>
        <w:shd w:val="clear" w:color="auto" w:fill="FFFFFF"/>
        <w:spacing w:after="0"/>
        <w:jc w:val="both"/>
        <w:rPr>
          <w:bCs/>
        </w:rPr>
      </w:pPr>
      <w:r w:rsidRPr="006412CF">
        <w:rPr>
          <w:b/>
        </w:rPr>
        <w:t xml:space="preserve">Eelnõu § 1 punktiga </w:t>
      </w:r>
      <w:r w:rsidR="00977340">
        <w:rPr>
          <w:b/>
        </w:rPr>
        <w:t>2</w:t>
      </w:r>
      <w:r w:rsidR="005445EE">
        <w:rPr>
          <w:b/>
        </w:rPr>
        <w:t>5</w:t>
      </w:r>
      <w:r w:rsidR="00977340">
        <w:rPr>
          <w:bCs/>
        </w:rPr>
        <w:t xml:space="preserve"> </w:t>
      </w:r>
      <w:r>
        <w:rPr>
          <w:bCs/>
        </w:rPr>
        <w:t>asendatakse RSVS § 27 lõike 5 punktis 4 tekstiosa „3“ tekstiosaga „3</w:t>
      </w:r>
      <w:r w:rsidRPr="006412CF">
        <w:rPr>
          <w:bCs/>
          <w:vertAlign w:val="superscript"/>
        </w:rPr>
        <w:t>1</w:t>
      </w:r>
      <w:r>
        <w:rPr>
          <w:bCs/>
        </w:rPr>
        <w:t>“. Muudatus on seotud eelmise punktiga tehtava muudatusega.</w:t>
      </w:r>
    </w:p>
    <w:p w:rsidR="00AE3CEB" w:rsidP="00B56782" w:rsidRDefault="00B56782" w14:paraId="4D509E6C" w14:textId="04A49A51">
      <w:pPr>
        <w:pStyle w:val="Normaallaadveeb"/>
        <w:shd w:val="clear" w:color="auto" w:fill="FFFFFF"/>
        <w:spacing w:after="0"/>
        <w:jc w:val="both"/>
        <w:rPr>
          <w:bCs/>
        </w:rPr>
      </w:pPr>
      <w:r w:rsidRPr="009D6F92">
        <w:rPr>
          <w:b/>
        </w:rPr>
        <w:t>Eelnõu § 1 p</w:t>
      </w:r>
      <w:r w:rsidRPr="009D6F92" w:rsidR="00B0413E">
        <w:rPr>
          <w:b/>
        </w:rPr>
        <w:t>unktiga</w:t>
      </w:r>
      <w:r w:rsidRPr="009D6F92">
        <w:rPr>
          <w:b/>
        </w:rPr>
        <w:t xml:space="preserve"> </w:t>
      </w:r>
      <w:r w:rsidRPr="009D6F92" w:rsidR="00977340">
        <w:rPr>
          <w:b/>
        </w:rPr>
        <w:t>2</w:t>
      </w:r>
      <w:r w:rsidR="005445EE">
        <w:rPr>
          <w:b/>
        </w:rPr>
        <w:t>6</w:t>
      </w:r>
      <w:r w:rsidRPr="009D6F92" w:rsidR="00977340">
        <w:rPr>
          <w:b/>
        </w:rPr>
        <w:t xml:space="preserve"> </w:t>
      </w:r>
      <w:r w:rsidRPr="0066560D" w:rsidR="0066560D">
        <w:rPr>
          <w:bCs/>
        </w:rPr>
        <w:t xml:space="preserve">asendatakse </w:t>
      </w:r>
      <w:r w:rsidRPr="009D6F92" w:rsidR="009D6F92">
        <w:rPr>
          <w:bCs/>
        </w:rPr>
        <w:t xml:space="preserve">RSVS </w:t>
      </w:r>
      <w:r w:rsidRPr="009D6F92" w:rsidR="00B244E1">
        <w:rPr>
          <w:bCs/>
        </w:rPr>
        <w:t>§</w:t>
      </w:r>
      <w:r w:rsidRPr="009D6F92">
        <w:rPr>
          <w:bCs/>
        </w:rPr>
        <w:t xml:space="preserve"> 29 lõi</w:t>
      </w:r>
      <w:r w:rsidR="0066560D">
        <w:rPr>
          <w:bCs/>
        </w:rPr>
        <w:t xml:space="preserve">kes </w:t>
      </w:r>
      <w:r w:rsidRPr="009D6F92">
        <w:rPr>
          <w:bCs/>
        </w:rPr>
        <w:t xml:space="preserve">2 </w:t>
      </w:r>
      <w:r w:rsidR="0066560D">
        <w:rPr>
          <w:bCs/>
        </w:rPr>
        <w:t>sõnad „ja täiesti salajase taseme riigisaladusele“ tekstiosaga „</w:t>
      </w:r>
      <w:r w:rsidRPr="000A1841" w:rsidR="0066560D">
        <w:rPr>
          <w:bCs/>
        </w:rPr>
        <w:t>käesoleva seaduse § 7 punktides 10 ja 11 sätestatud teabele ning täiesti salajase taseme riigisaladusele</w:t>
      </w:r>
      <w:r w:rsidRPr="00C105A1" w:rsidR="0066560D">
        <w:rPr>
          <w:bCs/>
        </w:rPr>
        <w:t>“</w:t>
      </w:r>
      <w:r w:rsidRPr="009D6F92">
        <w:rPr>
          <w:bCs/>
        </w:rPr>
        <w:t>.</w:t>
      </w:r>
    </w:p>
    <w:p w:rsidR="00AE3CEB" w:rsidP="00B56782" w:rsidRDefault="00B56782" w14:paraId="28DA6542" w14:textId="6A986D86">
      <w:pPr>
        <w:pStyle w:val="Normaallaadveeb"/>
        <w:shd w:val="clear" w:color="auto" w:fill="FFFFFF"/>
        <w:spacing w:after="0"/>
        <w:jc w:val="both"/>
        <w:rPr>
          <w:bCs/>
        </w:rPr>
      </w:pPr>
      <w:r w:rsidRPr="009D6F92">
        <w:rPr>
          <w:bCs/>
        </w:rPr>
        <w:t>RSVS § 29 l</w:t>
      </w:r>
      <w:r w:rsidR="006B256C">
        <w:rPr>
          <w:bCs/>
        </w:rPr>
        <w:t>õikega</w:t>
      </w:r>
      <w:r w:rsidRPr="00C06B1B">
        <w:rPr>
          <w:bCs/>
        </w:rPr>
        <w:t xml:space="preserve"> 2 sätesta</w:t>
      </w:r>
      <w:r w:rsidR="006B256C">
        <w:rPr>
          <w:bCs/>
        </w:rPr>
        <w:t>takse</w:t>
      </w:r>
      <w:r w:rsidRPr="00C06B1B">
        <w:rPr>
          <w:bCs/>
        </w:rPr>
        <w:t xml:space="preserve">, </w:t>
      </w:r>
      <w:r w:rsidR="0066560D">
        <w:rPr>
          <w:bCs/>
        </w:rPr>
        <w:t xml:space="preserve">et </w:t>
      </w:r>
      <w:r w:rsidRPr="00C06B1B">
        <w:rPr>
          <w:bCs/>
        </w:rPr>
        <w:t xml:space="preserve">uurimisasutuse, prokuratuuri või kohtu määruse alusel </w:t>
      </w:r>
      <w:r w:rsidR="0066560D">
        <w:rPr>
          <w:bCs/>
        </w:rPr>
        <w:t xml:space="preserve">ei lubata </w:t>
      </w:r>
      <w:r w:rsidRPr="00C06B1B">
        <w:rPr>
          <w:bCs/>
        </w:rPr>
        <w:t>juurdepääsu piiratud, konfidentsiaalse või salajase taseme riigisaladusele, kui see seab ohtu kriminaalmenetluse seadustiku § 126</w:t>
      </w:r>
      <w:r w:rsidRPr="00C06B1B">
        <w:rPr>
          <w:bCs/>
          <w:vertAlign w:val="superscript"/>
        </w:rPr>
        <w:t>14</w:t>
      </w:r>
      <w:r w:rsidRPr="00C06B1B">
        <w:rPr>
          <w:bCs/>
        </w:rPr>
        <w:t xml:space="preserve"> punktides 2, 4, 5, 6 ja 7 sätestatud õiguste kaitse</w:t>
      </w:r>
      <w:r w:rsidR="0066560D">
        <w:rPr>
          <w:bCs/>
        </w:rPr>
        <w:t>, j</w:t>
      </w:r>
      <w:r w:rsidRPr="0066560D" w:rsidR="0066560D">
        <w:rPr>
          <w:bCs/>
        </w:rPr>
        <w:t>a täiesti salajase taseme riigisaladusele.</w:t>
      </w:r>
    </w:p>
    <w:p w:rsidR="00AE3CEB" w:rsidP="00B56782" w:rsidRDefault="00B56782" w14:paraId="5D6B6E84" w14:textId="1C252B6F">
      <w:pPr>
        <w:pStyle w:val="Normaallaadveeb"/>
        <w:shd w:val="clear" w:color="auto" w:fill="FFFFFF"/>
        <w:spacing w:after="0"/>
        <w:jc w:val="both"/>
        <w:rPr>
          <w:bCs/>
        </w:rPr>
      </w:pPr>
      <w:r w:rsidRPr="00C06B1B">
        <w:rPr>
          <w:bCs/>
        </w:rPr>
        <w:t>Praktilise tegevuse käigus on selgunud, et kaitset vajab ka Kaitseväe korralduse seaduse § 37 lõike 1 punktides 1 ja 2 ning lõikes 2 nimetatud viisil teavet koguva kaitseväeluuret teostava Kaitseväe struktuuriüksuse poolt teabe kogumis</w:t>
      </w:r>
      <w:r w:rsidR="005B231F">
        <w:rPr>
          <w:bCs/>
        </w:rPr>
        <w:t>t</w:t>
      </w:r>
      <w:r w:rsidRPr="00C06B1B">
        <w:rPr>
          <w:bCs/>
        </w:rPr>
        <w:t xml:space="preserve"> kajastav teave, kaasa arvatud kogumiseks kasutatav</w:t>
      </w:r>
      <w:r w:rsidR="00112BB3">
        <w:rPr>
          <w:bCs/>
        </w:rPr>
        <w:t>aid</w:t>
      </w:r>
      <w:r w:rsidRPr="00C06B1B">
        <w:rPr>
          <w:bCs/>
        </w:rPr>
        <w:t xml:space="preserve"> meetod</w:t>
      </w:r>
      <w:r w:rsidR="005B231F">
        <w:rPr>
          <w:bCs/>
        </w:rPr>
        <w:t>eid</w:t>
      </w:r>
      <w:r w:rsidRPr="00C06B1B">
        <w:rPr>
          <w:bCs/>
        </w:rPr>
        <w:t>, vahend</w:t>
      </w:r>
      <w:r w:rsidR="005B231F">
        <w:rPr>
          <w:bCs/>
        </w:rPr>
        <w:t>eid</w:t>
      </w:r>
      <w:r w:rsidRPr="00C06B1B">
        <w:rPr>
          <w:bCs/>
        </w:rPr>
        <w:t xml:space="preserve"> ja jälgitavaid objekte käsitlev tea</w:t>
      </w:r>
      <w:r w:rsidR="009F72EE">
        <w:rPr>
          <w:bCs/>
        </w:rPr>
        <w:t>v</w:t>
      </w:r>
      <w:r w:rsidRPr="00C06B1B">
        <w:rPr>
          <w:bCs/>
        </w:rPr>
        <w:t>e.</w:t>
      </w:r>
    </w:p>
    <w:p w:rsidR="00AE3CEB" w:rsidP="00B56782" w:rsidRDefault="00B56782" w14:paraId="7D7B9A1D" w14:textId="703978CE">
      <w:pPr>
        <w:pStyle w:val="Normaallaadveeb"/>
        <w:shd w:val="clear" w:color="auto" w:fill="FFFFFF"/>
        <w:spacing w:after="0"/>
        <w:jc w:val="both"/>
        <w:rPr>
          <w:bCs/>
        </w:rPr>
      </w:pPr>
      <w:r w:rsidRPr="00C06B1B">
        <w:rPr>
          <w:bCs/>
        </w:rPr>
        <w:t>Vastavalt RSVS § 7 punktidele 10 ja 11 on riigikaitse riigisaladus kaitseväeluurega tegeleva Kaitseväe struktuuriüksuse poolt Kaitseväe korralduse seaduse § 37 lõike 1 punktides 1 ja 2 ning lõikes 2 nimetatud volituste rakendamisega teabe kogumist kajastav teave, kaasa arvatud kogumiseks kasutatavaid meetodeid, vahendeid ja jälgitavaid objekte käsitlev teave, ning kaitseväeluurealast rahvusvahelist koostööd käsitlev teave, välja arvatud teave, mille avalikuks tulek ei kahjusta Eesti Vabariigi julgeolekut. See teave salastatakse täiesti salajasel või madalamal tasemel kuni 50 aastaks.</w:t>
      </w:r>
    </w:p>
    <w:p w:rsidR="00B56782" w:rsidP="00B56782" w:rsidRDefault="00B56782" w14:paraId="1C85265F" w14:textId="0B93DD37">
      <w:pPr>
        <w:pStyle w:val="Normaallaadveeb"/>
        <w:shd w:val="clear" w:color="auto" w:fill="FFFFFF"/>
        <w:spacing w:before="0" w:beforeAutospacing="0" w:after="0" w:afterAutospacing="0"/>
        <w:jc w:val="both"/>
        <w:rPr>
          <w:bCs/>
        </w:rPr>
      </w:pPr>
      <w:r w:rsidRPr="00C06B1B">
        <w:rPr>
          <w:bCs/>
        </w:rPr>
        <w:lastRenderedPageBreak/>
        <w:t>Sarnaselt jälitustegevuse teabega on vajalik, et see teave ei saaks n</w:t>
      </w:r>
      <w:r w:rsidR="005868AF">
        <w:rPr>
          <w:bCs/>
        </w:rPr>
        <w:t>äiteks</w:t>
      </w:r>
      <w:r w:rsidRPr="00C06B1B">
        <w:rPr>
          <w:bCs/>
        </w:rPr>
        <w:t xml:space="preserve"> kriminaalmenetluse kaudu teatavaks kõrvalistele isikutele. </w:t>
      </w:r>
      <w:r w:rsidR="005868AF">
        <w:rPr>
          <w:bCs/>
        </w:rPr>
        <w:t>Seega on vaja</w:t>
      </w:r>
      <w:r w:rsidRPr="00C06B1B">
        <w:rPr>
          <w:bCs/>
        </w:rPr>
        <w:t xml:space="preserve"> täiendada sätet viisil, mis tagab kaitseväeluure kogumist kajastava teabe, kasutatava</w:t>
      </w:r>
      <w:r w:rsidR="005826D9">
        <w:rPr>
          <w:bCs/>
        </w:rPr>
        <w:t>te</w:t>
      </w:r>
      <w:r w:rsidRPr="00C06B1B">
        <w:rPr>
          <w:bCs/>
        </w:rPr>
        <w:t xml:space="preserve"> meetodite, vahendite ja jälgitavate objektide kaitse uurimisasutuse, prokuratuuri ja kohtu määruse alusel.</w:t>
      </w:r>
    </w:p>
    <w:p w:rsidR="00346909" w:rsidP="00952FDF" w:rsidRDefault="00346909" w14:paraId="28AA5286" w14:textId="77777777">
      <w:pPr>
        <w:pStyle w:val="Normaallaadveeb"/>
        <w:shd w:val="clear" w:color="auto" w:fill="FFFFFF"/>
        <w:spacing w:before="0" w:beforeAutospacing="0" w:after="0" w:afterAutospacing="0"/>
        <w:jc w:val="both"/>
        <w:rPr>
          <w:b/>
        </w:rPr>
      </w:pPr>
    </w:p>
    <w:p w:rsidR="00A54EE9" w:rsidP="00952FDF" w:rsidRDefault="00A54EE9" w14:paraId="3B394674" w14:textId="331920E7">
      <w:pPr>
        <w:pStyle w:val="Normaallaadveeb"/>
        <w:shd w:val="clear" w:color="auto" w:fill="FFFFFF"/>
        <w:spacing w:before="0" w:beforeAutospacing="0" w:after="0" w:afterAutospacing="0"/>
        <w:jc w:val="both"/>
        <w:rPr>
          <w:bCs/>
        </w:rPr>
      </w:pPr>
      <w:r>
        <w:rPr>
          <w:b/>
        </w:rPr>
        <w:t xml:space="preserve">Eelnõu § 1 punktiga </w:t>
      </w:r>
      <w:r w:rsidR="00977340">
        <w:rPr>
          <w:b/>
        </w:rPr>
        <w:t>2</w:t>
      </w:r>
      <w:r w:rsidR="005445EE">
        <w:rPr>
          <w:b/>
        </w:rPr>
        <w:t>7</w:t>
      </w:r>
      <w:r w:rsidR="00977340">
        <w:rPr>
          <w:bCs/>
        </w:rPr>
        <w:t xml:space="preserve"> </w:t>
      </w:r>
      <w:r>
        <w:rPr>
          <w:bCs/>
        </w:rPr>
        <w:t>täiendatakse RSVS § 31 lõike 1</w:t>
      </w:r>
      <w:r w:rsidRPr="006412CF">
        <w:rPr>
          <w:bCs/>
          <w:vertAlign w:val="superscript"/>
        </w:rPr>
        <w:t>1</w:t>
      </w:r>
      <w:r>
        <w:rPr>
          <w:bCs/>
        </w:rPr>
        <w:t>, mille tulemusel saab füüsiline isik esitada teatud juhtudel taotluse riigisaladuse juurdepääsuloa saamiseks RJVE kaudu.</w:t>
      </w:r>
    </w:p>
    <w:p w:rsidR="00A54EE9" w:rsidP="00952FDF" w:rsidRDefault="00A54EE9" w14:paraId="48EF0193" w14:textId="77777777">
      <w:pPr>
        <w:pStyle w:val="Normaallaadveeb"/>
        <w:shd w:val="clear" w:color="auto" w:fill="FFFFFF"/>
        <w:spacing w:before="0" w:beforeAutospacing="0" w:after="0" w:afterAutospacing="0"/>
        <w:jc w:val="both"/>
        <w:rPr>
          <w:bCs/>
        </w:rPr>
      </w:pPr>
    </w:p>
    <w:p w:rsidR="00A54EE9" w:rsidP="00A54EE9" w:rsidRDefault="00A54EE9" w14:paraId="71BA4A6C" w14:textId="5EBFB803">
      <w:pPr>
        <w:pStyle w:val="Normaallaadveeb"/>
        <w:shd w:val="clear" w:color="auto" w:fill="FFFFFF"/>
        <w:spacing w:before="0" w:beforeAutospacing="0" w:after="0" w:afterAutospacing="0"/>
        <w:jc w:val="both"/>
        <w:rPr>
          <w:bCs/>
        </w:rPr>
      </w:pPr>
      <w:r w:rsidRPr="00A54EE9">
        <w:rPr>
          <w:bCs/>
        </w:rPr>
        <w:t xml:space="preserve">Muudatuse eesmärk on võimaldada </w:t>
      </w:r>
      <w:r w:rsidRPr="00A54EE9" w:rsidR="007E5879">
        <w:rPr>
          <w:bCs/>
        </w:rPr>
        <w:t xml:space="preserve">esitada </w:t>
      </w:r>
      <w:r w:rsidRPr="00A54EE9">
        <w:rPr>
          <w:bCs/>
        </w:rPr>
        <w:t>juurdepääsuloa saamiseks taotlus ka</w:t>
      </w:r>
      <w:r w:rsidR="007E5879">
        <w:rPr>
          <w:bCs/>
        </w:rPr>
        <w:t xml:space="preserve"> füüsilisel</w:t>
      </w:r>
      <w:r w:rsidRPr="00A54EE9">
        <w:rPr>
          <w:bCs/>
        </w:rPr>
        <w:t xml:space="preserve"> isikul, kellel</w:t>
      </w:r>
      <w:r>
        <w:rPr>
          <w:bCs/>
        </w:rPr>
        <w:t xml:space="preserve"> </w:t>
      </w:r>
      <w:r w:rsidRPr="00A54EE9">
        <w:rPr>
          <w:bCs/>
        </w:rPr>
        <w:t>ei ole riigisisest juurdepääsuloa toetajat.</w:t>
      </w:r>
      <w:r>
        <w:rPr>
          <w:bCs/>
        </w:rPr>
        <w:t xml:space="preserve"> </w:t>
      </w:r>
      <w:r w:rsidRPr="00A54EE9">
        <w:rPr>
          <w:bCs/>
        </w:rPr>
        <w:t>Kehtiva regulatsiooni kohaselt peab isik esitama juurdepääsuloa taotluse juurdepääsuloa</w:t>
      </w:r>
      <w:r>
        <w:rPr>
          <w:bCs/>
        </w:rPr>
        <w:t xml:space="preserve"> </w:t>
      </w:r>
      <w:r w:rsidRPr="00A54EE9">
        <w:rPr>
          <w:bCs/>
        </w:rPr>
        <w:t>toetaja kaudu ja vastavas elektroonilises keskkonnas. Samas kehtiva regulatsiooni ja ka</w:t>
      </w:r>
      <w:r>
        <w:rPr>
          <w:bCs/>
        </w:rPr>
        <w:t xml:space="preserve"> </w:t>
      </w:r>
      <w:r w:rsidRPr="00A54EE9">
        <w:rPr>
          <w:bCs/>
        </w:rPr>
        <w:t>kavandatava RSVS § 51 lõike 4 kohaselt on riigisaladuse</w:t>
      </w:r>
      <w:r w:rsidR="007E5879">
        <w:rPr>
          <w:bCs/>
        </w:rPr>
        <w:t>le</w:t>
      </w:r>
      <w:r w:rsidRPr="00A54EE9">
        <w:rPr>
          <w:bCs/>
        </w:rPr>
        <w:t xml:space="preserve"> juurdepääsu</w:t>
      </w:r>
      <w:r w:rsidR="007E5879">
        <w:rPr>
          <w:bCs/>
        </w:rPr>
        <w:t xml:space="preserve"> </w:t>
      </w:r>
      <w:r w:rsidRPr="00A54EE9">
        <w:rPr>
          <w:bCs/>
        </w:rPr>
        <w:t>õigus Euroopa Liidu või</w:t>
      </w:r>
      <w:r>
        <w:rPr>
          <w:bCs/>
        </w:rPr>
        <w:t xml:space="preserve"> </w:t>
      </w:r>
      <w:r w:rsidRPr="00A54EE9">
        <w:rPr>
          <w:bCs/>
        </w:rPr>
        <w:t>NATO salastatud välisteabe</w:t>
      </w:r>
      <w:r w:rsidR="007E5879">
        <w:rPr>
          <w:bCs/>
        </w:rPr>
        <w:t>le</w:t>
      </w:r>
      <w:r w:rsidRPr="00A54EE9">
        <w:rPr>
          <w:bCs/>
        </w:rPr>
        <w:t xml:space="preserve"> juurdepääsu</w:t>
      </w:r>
      <w:r w:rsidR="007E5879">
        <w:rPr>
          <w:bCs/>
        </w:rPr>
        <w:t xml:space="preserve"> </w:t>
      </w:r>
      <w:r w:rsidRPr="00A54EE9">
        <w:rPr>
          <w:bCs/>
        </w:rPr>
        <w:t>õiguse saamise eeldus. Osadel juhtudel ongi isikul</w:t>
      </w:r>
      <w:r>
        <w:rPr>
          <w:bCs/>
        </w:rPr>
        <w:t xml:space="preserve"> </w:t>
      </w:r>
      <w:r w:rsidRPr="00A54EE9">
        <w:rPr>
          <w:bCs/>
        </w:rPr>
        <w:t>riigisaladuse juurdepääsuluba vaja üksnes seetõttu, et muidu ei ole tal võimalik saada Euroopa</w:t>
      </w:r>
      <w:r>
        <w:rPr>
          <w:bCs/>
        </w:rPr>
        <w:t xml:space="preserve"> </w:t>
      </w:r>
      <w:r w:rsidRPr="00A54EE9">
        <w:rPr>
          <w:bCs/>
        </w:rPr>
        <w:t>Liidu või NATO salastatud välisteabe juurdepääsusertifikaati. Teiseks võib füüsiline isik vajada</w:t>
      </w:r>
      <w:r>
        <w:rPr>
          <w:bCs/>
        </w:rPr>
        <w:t xml:space="preserve"> </w:t>
      </w:r>
      <w:r w:rsidRPr="00A54EE9">
        <w:rPr>
          <w:bCs/>
        </w:rPr>
        <w:t>riigisaladuse juurdepääsuluba vaid selleks, et saada juurdepääs välisriigi, näiteks Soome</w:t>
      </w:r>
      <w:r>
        <w:rPr>
          <w:bCs/>
        </w:rPr>
        <w:t xml:space="preserve"> </w:t>
      </w:r>
      <w:r w:rsidRPr="00A54EE9">
        <w:rPr>
          <w:bCs/>
        </w:rPr>
        <w:t>salastatud välisteabele. Sellistel juhtudel ei pruugi isikul olla riigisisest juurdepääsuloa toetajat,</w:t>
      </w:r>
      <w:r>
        <w:rPr>
          <w:bCs/>
        </w:rPr>
        <w:t xml:space="preserve"> </w:t>
      </w:r>
      <w:r w:rsidRPr="00A54EE9">
        <w:rPr>
          <w:bCs/>
        </w:rPr>
        <w:t>kelle kaudu saaks juurdepääsuloa taotluse esitada. Teoreetiliselt võiks isik esitada</w:t>
      </w:r>
      <w:r>
        <w:rPr>
          <w:bCs/>
        </w:rPr>
        <w:t xml:space="preserve"> </w:t>
      </w:r>
      <w:r w:rsidRPr="00A54EE9">
        <w:rPr>
          <w:bCs/>
        </w:rPr>
        <w:t>juurdepääsuloa taotluse elektroonilises keskkonnas, aga sellele keskkonnale peab kõigepealt</w:t>
      </w:r>
      <w:r>
        <w:rPr>
          <w:bCs/>
        </w:rPr>
        <w:t xml:space="preserve"> </w:t>
      </w:r>
      <w:r w:rsidRPr="00A54EE9">
        <w:rPr>
          <w:bCs/>
        </w:rPr>
        <w:t>mõni riigiasutus isikule juurdepääsu andma.</w:t>
      </w:r>
      <w:r>
        <w:rPr>
          <w:bCs/>
        </w:rPr>
        <w:t xml:space="preserve"> </w:t>
      </w:r>
    </w:p>
    <w:p w:rsidR="00A54EE9" w:rsidP="00A54EE9" w:rsidRDefault="00A54EE9" w14:paraId="473640BF" w14:textId="77777777">
      <w:pPr>
        <w:pStyle w:val="Normaallaadveeb"/>
        <w:shd w:val="clear" w:color="auto" w:fill="FFFFFF"/>
        <w:spacing w:before="0" w:beforeAutospacing="0" w:after="0" w:afterAutospacing="0"/>
        <w:jc w:val="both"/>
        <w:rPr>
          <w:bCs/>
        </w:rPr>
      </w:pPr>
    </w:p>
    <w:p w:rsidR="00A54EE9" w:rsidP="00A54EE9" w:rsidRDefault="00A54EE9" w14:paraId="3A281D38" w14:textId="3C5C97BF">
      <w:pPr>
        <w:pStyle w:val="Normaallaadveeb"/>
        <w:shd w:val="clear" w:color="auto" w:fill="FFFFFF"/>
        <w:spacing w:before="0" w:beforeAutospacing="0" w:after="0" w:afterAutospacing="0"/>
        <w:jc w:val="both"/>
        <w:rPr>
          <w:bCs/>
        </w:rPr>
      </w:pPr>
      <w:r w:rsidRPr="00A54EE9">
        <w:rPr>
          <w:bCs/>
        </w:rPr>
        <w:t>Muudatuse toimel esitab isik taotluse RJVE-</w:t>
      </w:r>
      <w:proofErr w:type="spellStart"/>
      <w:r w:rsidRPr="00A54EE9">
        <w:rPr>
          <w:bCs/>
        </w:rPr>
        <w:t>le</w:t>
      </w:r>
      <w:proofErr w:type="spellEnd"/>
      <w:r w:rsidRPr="00A54EE9">
        <w:rPr>
          <w:bCs/>
        </w:rPr>
        <w:t>, mis teeb rahvusvahelise koostöö kaudu kindlaks</w:t>
      </w:r>
      <w:r>
        <w:rPr>
          <w:bCs/>
        </w:rPr>
        <w:t xml:space="preserve"> </w:t>
      </w:r>
      <w:r w:rsidRPr="00A54EE9">
        <w:rPr>
          <w:bCs/>
        </w:rPr>
        <w:t>isiku juurdepääsuvajaduse ja selle olemasolul annab isikule juurdepääsu elektroonilisele</w:t>
      </w:r>
      <w:r>
        <w:rPr>
          <w:bCs/>
        </w:rPr>
        <w:t xml:space="preserve"> </w:t>
      </w:r>
      <w:r w:rsidRPr="00A54EE9">
        <w:rPr>
          <w:bCs/>
        </w:rPr>
        <w:t>keskkonnale, mille kaudu saab isik esitada julgeolekukontrolli teostamiseks pädevale asutusele</w:t>
      </w:r>
      <w:r>
        <w:rPr>
          <w:bCs/>
        </w:rPr>
        <w:t xml:space="preserve"> </w:t>
      </w:r>
      <w:r w:rsidRPr="00A54EE9">
        <w:rPr>
          <w:bCs/>
        </w:rPr>
        <w:t>vajalikud dokumendid.</w:t>
      </w:r>
    </w:p>
    <w:p w:rsidR="002D7446" w:rsidP="00A54EE9" w:rsidRDefault="002D7446" w14:paraId="77584828" w14:textId="77777777">
      <w:pPr>
        <w:pStyle w:val="Normaallaadveeb"/>
        <w:shd w:val="clear" w:color="auto" w:fill="FFFFFF"/>
        <w:spacing w:before="0" w:beforeAutospacing="0" w:after="0" w:afterAutospacing="0"/>
        <w:jc w:val="both"/>
        <w:rPr>
          <w:bCs/>
        </w:rPr>
      </w:pPr>
    </w:p>
    <w:p w:rsidR="002D7446" w:rsidP="002D7446" w:rsidRDefault="002D7446" w14:paraId="773EB9BD" w14:textId="36F497B7">
      <w:pPr>
        <w:pStyle w:val="Normaallaadveeb"/>
        <w:shd w:val="clear" w:color="auto" w:fill="FFFFFF"/>
        <w:spacing w:before="0" w:beforeAutospacing="0" w:after="0" w:afterAutospacing="0"/>
        <w:jc w:val="both"/>
        <w:rPr>
          <w:bCs/>
        </w:rPr>
      </w:pPr>
      <w:r>
        <w:rPr>
          <w:b/>
        </w:rPr>
        <w:t xml:space="preserve">Eelnõu § 1 punktiga </w:t>
      </w:r>
      <w:r w:rsidR="00977340">
        <w:rPr>
          <w:b/>
        </w:rPr>
        <w:t>2</w:t>
      </w:r>
      <w:r w:rsidR="005445EE">
        <w:rPr>
          <w:b/>
        </w:rPr>
        <w:t>8</w:t>
      </w:r>
      <w:r>
        <w:rPr>
          <w:b/>
        </w:rPr>
        <w:t xml:space="preserve"> </w:t>
      </w:r>
      <w:r>
        <w:rPr>
          <w:bCs/>
        </w:rPr>
        <w:t>täiendatakse RSVS §</w:t>
      </w:r>
      <w:r w:rsidRPr="004718E8">
        <w:rPr>
          <w:bCs/>
        </w:rPr>
        <w:t xml:space="preserve"> 3</w:t>
      </w:r>
      <w:r>
        <w:rPr>
          <w:bCs/>
        </w:rPr>
        <w:t>2</w:t>
      </w:r>
      <w:r w:rsidRPr="004718E8">
        <w:rPr>
          <w:bCs/>
        </w:rPr>
        <w:t xml:space="preserve"> lõiget 1 </w:t>
      </w:r>
      <w:r>
        <w:rPr>
          <w:bCs/>
        </w:rPr>
        <w:t>punktiga 11, mille kohaselt j</w:t>
      </w:r>
      <w:r w:rsidRPr="004718E8">
        <w:rPr>
          <w:bCs/>
        </w:rPr>
        <w:t xml:space="preserve">uurdepääsuluba ei anta Eesti kodanikule, kellel on </w:t>
      </w:r>
      <w:r w:rsidRPr="00AF6B1B" w:rsidR="00AF6B1B">
        <w:rPr>
          <w:bCs/>
        </w:rPr>
        <w:t xml:space="preserve">sellise välisriigi kodakondsus, mille kohta kehtib teatamiskohustus, või kellel on </w:t>
      </w:r>
      <w:r w:rsidRPr="004718E8">
        <w:rPr>
          <w:bCs/>
        </w:rPr>
        <w:t>mitu kodakondsust, millest vähemalt üks on välisriigi kodakondsus, mille kohta kehtib teatamiskohustus.</w:t>
      </w:r>
    </w:p>
    <w:p w:rsidR="002D7446" w:rsidP="002D7446" w:rsidRDefault="002D7446" w14:paraId="3C688C0F" w14:textId="77777777">
      <w:pPr>
        <w:pStyle w:val="Normaallaadveeb"/>
        <w:shd w:val="clear" w:color="auto" w:fill="FFFFFF"/>
        <w:spacing w:before="0" w:beforeAutospacing="0" w:after="0" w:afterAutospacing="0"/>
        <w:jc w:val="both"/>
        <w:rPr>
          <w:bCs/>
        </w:rPr>
      </w:pPr>
    </w:p>
    <w:p w:rsidR="002D7446" w:rsidP="002D7446" w:rsidRDefault="002D7446" w14:paraId="11D1F3CB" w14:textId="77777777">
      <w:pPr>
        <w:pStyle w:val="Normaallaadveeb"/>
        <w:shd w:val="clear" w:color="auto" w:fill="FFFFFF"/>
        <w:spacing w:before="0" w:beforeAutospacing="0" w:after="0" w:afterAutospacing="0"/>
        <w:jc w:val="both"/>
      </w:pPr>
      <w:r>
        <w:t xml:space="preserve">Riigisaladus on RSVS § 3 punkti 1 kohaselt Eesti Vabariigi julgeoleku või </w:t>
      </w:r>
      <w:proofErr w:type="spellStart"/>
      <w:r>
        <w:t>välissuhtlemise</w:t>
      </w:r>
      <w:proofErr w:type="spellEnd"/>
      <w:r>
        <w:t xml:space="preserve"> tagamise huvides avalikuks tuleku eest kaitset vajav teave. Riigi julgeoleku ja </w:t>
      </w:r>
      <w:proofErr w:type="spellStart"/>
      <w:r>
        <w:t>välissuhtlemise</w:t>
      </w:r>
      <w:proofErr w:type="spellEnd"/>
      <w:r>
        <w:t xml:space="preserve"> tagamiseks on oluline välistada riigisaladusele juurdepääsu loa andmine isikutele, kelle puhul võib eeldada, et nad kujutavad riigisaladuse kaitstusele suuremat ohtu.</w:t>
      </w:r>
    </w:p>
    <w:p w:rsidR="002D7446" w:rsidP="002D7446" w:rsidRDefault="002D7446" w14:paraId="3E826C24" w14:textId="77777777">
      <w:pPr>
        <w:pStyle w:val="Normaallaadveeb"/>
        <w:shd w:val="clear" w:color="auto" w:fill="FFFFFF"/>
        <w:spacing w:before="0" w:beforeAutospacing="0" w:after="0" w:afterAutospacing="0"/>
        <w:jc w:val="both"/>
        <w:rPr>
          <w:bCs/>
        </w:rPr>
      </w:pPr>
    </w:p>
    <w:p w:rsidRPr="00AF1827" w:rsidR="002D7446" w:rsidP="00A54EE9" w:rsidRDefault="002D7446" w14:paraId="62A7AE4B" w14:textId="682F9D36">
      <w:pPr>
        <w:pStyle w:val="Normaallaadveeb"/>
        <w:shd w:val="clear" w:color="auto" w:fill="FFFFFF"/>
        <w:spacing w:before="0" w:beforeAutospacing="0" w:after="0" w:afterAutospacing="0"/>
        <w:jc w:val="both"/>
        <w:rPr>
          <w:bCs/>
        </w:rPr>
      </w:pPr>
      <w:r w:rsidRPr="00CC2CF5">
        <w:rPr>
          <w:bCs/>
        </w:rPr>
        <w:t xml:space="preserve">Kodakondsusega kaasneb riigi ja isiku vaheline eriline usaldussuhe, mis toob kaasa </w:t>
      </w:r>
      <w:r>
        <w:rPr>
          <w:bCs/>
        </w:rPr>
        <w:t xml:space="preserve">teatavad </w:t>
      </w:r>
      <w:r w:rsidRPr="00CC2CF5">
        <w:rPr>
          <w:bCs/>
        </w:rPr>
        <w:t>õigused ja kohustused (sõjaväekohustus, lojaalsuskohustus jne). Riigisaladuse</w:t>
      </w:r>
      <w:r>
        <w:rPr>
          <w:bCs/>
        </w:rPr>
        <w:t>le</w:t>
      </w:r>
      <w:r w:rsidRPr="00CC2CF5">
        <w:rPr>
          <w:bCs/>
        </w:rPr>
        <w:t xml:space="preserve"> juurdepääsu</w:t>
      </w:r>
      <w:r>
        <w:rPr>
          <w:bCs/>
        </w:rPr>
        <w:t xml:space="preserve"> </w:t>
      </w:r>
      <w:r w:rsidRPr="00CC2CF5">
        <w:rPr>
          <w:bCs/>
        </w:rPr>
        <w:t>loa saamise oluliseks põhimõtteks on tugev usaldussuhe riigi ja riigisaladusele juurdepääsu</w:t>
      </w:r>
      <w:r>
        <w:rPr>
          <w:bCs/>
        </w:rPr>
        <w:t xml:space="preserve"> </w:t>
      </w:r>
      <w:r w:rsidRPr="00CC2CF5">
        <w:rPr>
          <w:bCs/>
        </w:rPr>
        <w:t xml:space="preserve">loa taotleja vahel. </w:t>
      </w:r>
      <w:r w:rsidRPr="00AF6B1B" w:rsidR="00AF6B1B">
        <w:rPr>
          <w:bCs/>
        </w:rPr>
        <w:t xml:space="preserve">Isikute puhul, kellel on sellise välisriigi kodakondsus, mille kohta kehtib teatamiskohustus, esineb suur tõenäosus, et kodakondsusest tulenevast lojaalsuskohustusest tulenevalt võivad nad kujutada ohtu riigisaladuse kaitstusele. </w:t>
      </w:r>
      <w:r w:rsidRPr="00CC2CF5">
        <w:rPr>
          <w:bCs/>
        </w:rPr>
        <w:t xml:space="preserve">Kui isikul on mitu kodakondsust, siis </w:t>
      </w:r>
      <w:r>
        <w:rPr>
          <w:bCs/>
        </w:rPr>
        <w:t>on tal lojaalsuskohustus lisaks Eesti Vabariigile ka välisriigi ees</w:t>
      </w:r>
      <w:r w:rsidRPr="00CC2CF5">
        <w:rPr>
          <w:bCs/>
        </w:rPr>
        <w:t>.</w:t>
      </w:r>
      <w:r w:rsidRPr="008F6330">
        <w:rPr>
          <w:bCs/>
        </w:rPr>
        <w:t xml:space="preserve"> </w:t>
      </w:r>
      <w:r w:rsidRPr="00CC2CF5">
        <w:rPr>
          <w:bCs/>
        </w:rPr>
        <w:t xml:space="preserve">Riigisaladuse kaitse kontekstis peetakse </w:t>
      </w:r>
      <w:r>
        <w:rPr>
          <w:bCs/>
        </w:rPr>
        <w:t>v</w:t>
      </w:r>
      <w:r>
        <w:t>älisriigis, mille kohta kehtib teatamiskohustus, viibimist või muul moel seotust sellise riigiga oluliseks riskiks. J</w:t>
      </w:r>
      <w:r w:rsidRPr="00582CC7">
        <w:t xml:space="preserve">ulgeolekukontrollis </w:t>
      </w:r>
      <w:r>
        <w:t xml:space="preserve">pööratakse nendele asjaoludele </w:t>
      </w:r>
      <w:r w:rsidRPr="00582CC7">
        <w:t>erilist tähelepanu.</w:t>
      </w:r>
      <w:r>
        <w:t xml:space="preserve"> Isikute puhul, kellel on </w:t>
      </w:r>
      <w:r w:rsidRPr="00AF6B1B" w:rsidR="00AF6B1B">
        <w:t xml:space="preserve">sellise välisriigi kodakondsus, mille kohta kehtib teatamiskohustus, või </w:t>
      </w:r>
      <w:r>
        <w:t>lisaks Eesti Vabariigi kodakondsusele sellise välisriigi kodakondsus, mille kohta kehtib teatamiskohustus, esineb suur tõenäosus, et välisriigi kodakondsusest tulenevast lojaalsuskohustusest tulenevalt võivad nad kujutada ohtu riigisaladuse kaitstusele.</w:t>
      </w:r>
      <w:r w:rsidRPr="00582CC7">
        <w:t xml:space="preserve"> </w:t>
      </w:r>
      <w:r w:rsidRPr="00582CC7">
        <w:lastRenderedPageBreak/>
        <w:t xml:space="preserve">Seetõttu ei ole põhjendatud anda </w:t>
      </w:r>
      <w:r>
        <w:t>riigisaladusele juurdepääsu luba</w:t>
      </w:r>
      <w:r w:rsidRPr="00582CC7">
        <w:t xml:space="preserve"> isiku</w:t>
      </w:r>
      <w:r>
        <w:t>te</w:t>
      </w:r>
      <w:r w:rsidRPr="00582CC7">
        <w:t xml:space="preserve">le, </w:t>
      </w:r>
      <w:r w:rsidRPr="00AF6B1B" w:rsidR="00AF6B1B">
        <w:t xml:space="preserve">kellel on välisriigi, mille kohta kehtib teatamiskohustus, kodakondsus, või </w:t>
      </w:r>
      <w:r w:rsidRPr="00582CC7">
        <w:t xml:space="preserve">kellel on </w:t>
      </w:r>
      <w:r>
        <w:t xml:space="preserve">lisaks Eesti Vabariigi kodakondsusele sellise </w:t>
      </w:r>
      <w:r w:rsidRPr="00582CC7">
        <w:t>välisriigi, mille kohta kehtib teatamiskohustus, kodakondsus.</w:t>
      </w:r>
    </w:p>
    <w:p w:rsidR="00A54EE9" w:rsidP="00952FDF" w:rsidRDefault="00A54EE9" w14:paraId="4B904491" w14:textId="77777777">
      <w:pPr>
        <w:pStyle w:val="Normaallaadveeb"/>
        <w:shd w:val="clear" w:color="auto" w:fill="FFFFFF"/>
        <w:spacing w:before="0" w:beforeAutospacing="0" w:after="0" w:afterAutospacing="0"/>
        <w:jc w:val="both"/>
        <w:rPr>
          <w:b/>
        </w:rPr>
      </w:pPr>
    </w:p>
    <w:p w:rsidR="00AF1827" w:rsidP="00952FDF" w:rsidRDefault="00AF1827" w14:paraId="55373556" w14:textId="6AD74EE4">
      <w:pPr>
        <w:pStyle w:val="Normaallaadveeb"/>
        <w:shd w:val="clear" w:color="auto" w:fill="FFFFFF"/>
        <w:spacing w:before="0" w:beforeAutospacing="0" w:after="0" w:afterAutospacing="0"/>
        <w:jc w:val="both"/>
        <w:rPr>
          <w:bCs/>
        </w:rPr>
      </w:pPr>
      <w:r>
        <w:rPr>
          <w:b/>
        </w:rPr>
        <w:t xml:space="preserve">Eelnõu § 1 punktiga </w:t>
      </w:r>
      <w:r w:rsidR="005445EE">
        <w:rPr>
          <w:b/>
        </w:rPr>
        <w:t>29</w:t>
      </w:r>
      <w:r w:rsidR="00977340">
        <w:rPr>
          <w:b/>
        </w:rPr>
        <w:t xml:space="preserve"> </w:t>
      </w:r>
      <w:r>
        <w:rPr>
          <w:bCs/>
        </w:rPr>
        <w:t xml:space="preserve">asendatakse </w:t>
      </w:r>
      <w:r w:rsidR="00D25A35">
        <w:rPr>
          <w:bCs/>
        </w:rPr>
        <w:t>RSVS §</w:t>
      </w:r>
      <w:r w:rsidRPr="00D25A35" w:rsidR="00D25A35">
        <w:rPr>
          <w:bCs/>
        </w:rPr>
        <w:t xml:space="preserve"> 32 lõike 2 punktis 20 tekstiosa „1 või 2“ tekstiosaga „1, 2, 2</w:t>
      </w:r>
      <w:r w:rsidRPr="00D25A35" w:rsidR="00D25A35">
        <w:rPr>
          <w:bCs/>
          <w:vertAlign w:val="superscript"/>
        </w:rPr>
        <w:t>1</w:t>
      </w:r>
      <w:r w:rsidRPr="00D25A35" w:rsidR="00D25A35">
        <w:rPr>
          <w:bCs/>
        </w:rPr>
        <w:t xml:space="preserve"> või 7</w:t>
      </w:r>
      <w:r w:rsidRPr="00D25A35" w:rsidR="00D25A35">
        <w:rPr>
          <w:bCs/>
          <w:vertAlign w:val="superscript"/>
        </w:rPr>
        <w:t>1</w:t>
      </w:r>
      <w:r w:rsidRPr="00D25A35" w:rsidR="00D25A35">
        <w:rPr>
          <w:bCs/>
        </w:rPr>
        <w:t>“</w:t>
      </w:r>
      <w:r w:rsidR="00D25A35">
        <w:rPr>
          <w:bCs/>
        </w:rPr>
        <w:t>.</w:t>
      </w:r>
    </w:p>
    <w:p w:rsidR="00D25A35" w:rsidP="00952FDF" w:rsidRDefault="00D25A35" w14:paraId="78AB3C5C" w14:textId="77777777">
      <w:pPr>
        <w:pStyle w:val="Normaallaadveeb"/>
        <w:shd w:val="clear" w:color="auto" w:fill="FFFFFF"/>
        <w:spacing w:before="0" w:beforeAutospacing="0" w:after="0" w:afterAutospacing="0"/>
        <w:jc w:val="both"/>
        <w:rPr>
          <w:bCs/>
        </w:rPr>
      </w:pPr>
    </w:p>
    <w:p w:rsidRPr="00AF1827" w:rsidR="00D25A35" w:rsidP="00952FDF" w:rsidRDefault="00D25A35" w14:paraId="34E1585D" w14:textId="303260B9">
      <w:pPr>
        <w:pStyle w:val="Normaallaadveeb"/>
        <w:shd w:val="clear" w:color="auto" w:fill="FFFFFF"/>
        <w:spacing w:before="0" w:beforeAutospacing="0" w:after="0" w:afterAutospacing="0"/>
        <w:jc w:val="both"/>
        <w:rPr>
          <w:bCs/>
        </w:rPr>
      </w:pPr>
      <w:r>
        <w:rPr>
          <w:bCs/>
        </w:rPr>
        <w:t>Muudatust on vaja, kuna eelnõuga lisatakse § 19 kaks lõiget, mis näevad ette teavitamiskohustuse.</w:t>
      </w:r>
    </w:p>
    <w:p w:rsidR="00AF1827" w:rsidP="00952FDF" w:rsidRDefault="00AF1827" w14:paraId="7EA413CF" w14:textId="77777777">
      <w:pPr>
        <w:pStyle w:val="Normaallaadveeb"/>
        <w:shd w:val="clear" w:color="auto" w:fill="FFFFFF"/>
        <w:spacing w:before="0" w:beforeAutospacing="0" w:after="0" w:afterAutospacing="0"/>
        <w:jc w:val="both"/>
        <w:rPr>
          <w:b/>
        </w:rPr>
      </w:pPr>
    </w:p>
    <w:p w:rsidR="002042AA" w:rsidP="00952FDF" w:rsidRDefault="002042AA" w14:paraId="387BB8C9" w14:textId="00E51351">
      <w:pPr>
        <w:pStyle w:val="Normaallaadveeb"/>
        <w:shd w:val="clear" w:color="auto" w:fill="FFFFFF"/>
        <w:spacing w:before="0" w:beforeAutospacing="0" w:after="0" w:afterAutospacing="0"/>
        <w:jc w:val="both"/>
        <w:rPr>
          <w:bCs/>
        </w:rPr>
      </w:pPr>
      <w:r>
        <w:rPr>
          <w:b/>
        </w:rPr>
        <w:t xml:space="preserve">Eelnõu § 1 punktiga </w:t>
      </w:r>
      <w:r w:rsidR="00977340">
        <w:rPr>
          <w:b/>
        </w:rPr>
        <w:t>3</w:t>
      </w:r>
      <w:r w:rsidR="005445EE">
        <w:rPr>
          <w:b/>
        </w:rPr>
        <w:t>0</w:t>
      </w:r>
      <w:r w:rsidR="00977340">
        <w:rPr>
          <w:bCs/>
        </w:rPr>
        <w:t xml:space="preserve"> </w:t>
      </w:r>
      <w:r>
        <w:rPr>
          <w:bCs/>
        </w:rPr>
        <w:t xml:space="preserve">täiendatakse RSVS § 32 lõiget 2 punktiga 21, mille kohaselt võib riigisaladuse juurdepääsuloa andmisest keelduda isikule, </w:t>
      </w:r>
      <w:r w:rsidRPr="002042AA">
        <w:rPr>
          <w:bCs/>
        </w:rPr>
        <w:t xml:space="preserve">kelle </w:t>
      </w:r>
      <w:r w:rsidR="00880373">
        <w:rPr>
          <w:bCs/>
        </w:rPr>
        <w:t xml:space="preserve">julgeolekukontrolli teostavale asutusele esitatud juurdepääsuloa taotleja ankeedis või pikendaja ankeedis märgitud </w:t>
      </w:r>
      <w:r w:rsidR="00E25FD2">
        <w:rPr>
          <w:bCs/>
        </w:rPr>
        <w:t>sugulane</w:t>
      </w:r>
      <w:r w:rsidR="00880373">
        <w:rPr>
          <w:bCs/>
        </w:rPr>
        <w:t>, hõimlane</w:t>
      </w:r>
      <w:r w:rsidRPr="002042AA">
        <w:rPr>
          <w:bCs/>
        </w:rPr>
        <w:t xml:space="preserve"> või </w:t>
      </w:r>
      <w:r w:rsidR="00880373">
        <w:rPr>
          <w:bCs/>
        </w:rPr>
        <w:t xml:space="preserve">muu lähedane </w:t>
      </w:r>
      <w:r w:rsidR="00E25FD2">
        <w:rPr>
          <w:bCs/>
        </w:rPr>
        <w:t>isik</w:t>
      </w:r>
      <w:r w:rsidRPr="002042AA">
        <w:rPr>
          <w:bCs/>
        </w:rPr>
        <w:t xml:space="preserve"> elab välisriigis, mille kohta kehtib teatamiskohustus</w:t>
      </w:r>
      <w:r>
        <w:rPr>
          <w:bCs/>
        </w:rPr>
        <w:t>.</w:t>
      </w:r>
    </w:p>
    <w:p w:rsidR="002042AA" w:rsidP="00952FDF" w:rsidRDefault="002042AA" w14:paraId="6224CABA" w14:textId="77777777">
      <w:pPr>
        <w:pStyle w:val="Normaallaadveeb"/>
        <w:shd w:val="clear" w:color="auto" w:fill="FFFFFF"/>
        <w:spacing w:before="0" w:beforeAutospacing="0" w:after="0" w:afterAutospacing="0"/>
        <w:jc w:val="both"/>
        <w:rPr>
          <w:bCs/>
        </w:rPr>
      </w:pPr>
    </w:p>
    <w:p w:rsidR="00996C2E" w:rsidP="00952FDF" w:rsidRDefault="00996C2E" w14:paraId="2A5DB89A" w14:textId="60E84F8E">
      <w:pPr>
        <w:pStyle w:val="Normaallaadveeb"/>
        <w:shd w:val="clear" w:color="auto" w:fill="FFFFFF"/>
        <w:spacing w:before="0" w:beforeAutospacing="0" w:after="0" w:afterAutospacing="0"/>
        <w:jc w:val="both"/>
        <w:rPr>
          <w:bCs/>
        </w:rPr>
      </w:pPr>
      <w:r>
        <w:rPr>
          <w:bCs/>
        </w:rPr>
        <w:t>Eesti Vabariigi julgeolekut ohustavate välisriigi</w:t>
      </w:r>
      <w:r w:rsidRPr="002042AA" w:rsidR="002042AA">
        <w:rPr>
          <w:bCs/>
        </w:rPr>
        <w:t xml:space="preserve"> luureteenistuste eesmärk on </w:t>
      </w:r>
      <w:r>
        <w:rPr>
          <w:bCs/>
        </w:rPr>
        <w:t>värvata</w:t>
      </w:r>
      <w:r w:rsidRPr="002042AA" w:rsidR="002042AA">
        <w:rPr>
          <w:bCs/>
        </w:rPr>
        <w:t xml:space="preserve"> isikuid luureteenistuse huvides </w:t>
      </w:r>
      <w:r w:rsidRPr="002042AA">
        <w:rPr>
          <w:bCs/>
        </w:rPr>
        <w:t xml:space="preserve">erinevate </w:t>
      </w:r>
      <w:r w:rsidRPr="002042AA" w:rsidR="002042AA">
        <w:rPr>
          <w:bCs/>
        </w:rPr>
        <w:t xml:space="preserve">ülesannete täitmiseks. </w:t>
      </w:r>
      <w:r w:rsidRPr="002042AA">
        <w:rPr>
          <w:bCs/>
        </w:rPr>
        <w:t xml:space="preserve">Riigisaladuse kaitse kontekstis peetakse suurema riskiga </w:t>
      </w:r>
      <w:r>
        <w:rPr>
          <w:bCs/>
        </w:rPr>
        <w:t>välis</w:t>
      </w:r>
      <w:r w:rsidRPr="002042AA">
        <w:rPr>
          <w:bCs/>
        </w:rPr>
        <w:t>riikideks neid riike, mille kohta kehtib teatamiskohustus.</w:t>
      </w:r>
      <w:r w:rsidR="00455ECD">
        <w:rPr>
          <w:bCs/>
        </w:rPr>
        <w:t xml:space="preserve"> </w:t>
      </w:r>
      <w:r w:rsidRPr="002042AA" w:rsidR="002042AA">
        <w:rPr>
          <w:bCs/>
        </w:rPr>
        <w:t xml:space="preserve">Kuigi </w:t>
      </w:r>
      <w:r>
        <w:rPr>
          <w:bCs/>
        </w:rPr>
        <w:t>Eesti Vabariigi julgeolekut ohustavad välisriigi</w:t>
      </w:r>
      <w:r w:rsidRPr="002042AA">
        <w:rPr>
          <w:bCs/>
        </w:rPr>
        <w:t xml:space="preserve"> luure</w:t>
      </w:r>
      <w:r w:rsidRPr="002042AA" w:rsidR="002042AA">
        <w:rPr>
          <w:bCs/>
        </w:rPr>
        <w:t xml:space="preserve">teenistused ei tunne huvi pelgalt riigisaladuse vastu, vaid igasuguse info vastu, on juurdepääsu saamine riigisaladusele üks olulisemaid eesmärke. Värbamise sihtmärgiks on tihti just inimesed, kes külastavad </w:t>
      </w:r>
      <w:r>
        <w:rPr>
          <w:bCs/>
        </w:rPr>
        <w:t>sellise luureteenistuse päritoluriiki</w:t>
      </w:r>
      <w:r w:rsidRPr="002042AA" w:rsidR="002042AA">
        <w:rPr>
          <w:bCs/>
        </w:rPr>
        <w:t xml:space="preserve"> </w:t>
      </w:r>
      <w:r>
        <w:rPr>
          <w:bCs/>
        </w:rPr>
        <w:t>või</w:t>
      </w:r>
      <w:r w:rsidRPr="002042AA" w:rsidR="002042AA">
        <w:rPr>
          <w:bCs/>
        </w:rPr>
        <w:t xml:space="preserve"> kellel on </w:t>
      </w:r>
      <w:r>
        <w:rPr>
          <w:bCs/>
        </w:rPr>
        <w:t>luureteenistuse päritoluriigiga</w:t>
      </w:r>
      <w:r w:rsidRPr="002042AA" w:rsidR="002042AA">
        <w:rPr>
          <w:bCs/>
        </w:rPr>
        <w:t xml:space="preserve"> alaline seos (nt seal elavate sugulaste kaudu). Kui isiku </w:t>
      </w:r>
      <w:r>
        <w:rPr>
          <w:bCs/>
        </w:rPr>
        <w:t>sugulane</w:t>
      </w:r>
      <w:r w:rsidRPr="002042AA" w:rsidR="002042AA">
        <w:rPr>
          <w:bCs/>
        </w:rPr>
        <w:t xml:space="preserve"> (nt </w:t>
      </w:r>
      <w:r w:rsidRPr="002042AA">
        <w:rPr>
          <w:bCs/>
        </w:rPr>
        <w:t>ema, isa, õde, vend</w:t>
      </w:r>
      <w:r w:rsidRPr="002042AA" w:rsidR="002042AA">
        <w:rPr>
          <w:bCs/>
        </w:rPr>
        <w:t xml:space="preserve">, laps) või </w:t>
      </w:r>
      <w:r>
        <w:rPr>
          <w:bCs/>
        </w:rPr>
        <w:t>lähedalt seotud isik</w:t>
      </w:r>
      <w:r w:rsidRPr="002042AA" w:rsidR="002042AA">
        <w:rPr>
          <w:bCs/>
        </w:rPr>
        <w:t xml:space="preserve"> (nt</w:t>
      </w:r>
      <w:r>
        <w:rPr>
          <w:bCs/>
        </w:rPr>
        <w:t xml:space="preserve"> elukaaslane</w:t>
      </w:r>
      <w:r w:rsidRPr="002042AA" w:rsidR="002042AA">
        <w:rPr>
          <w:bCs/>
        </w:rPr>
        <w:t xml:space="preserve">) elab </w:t>
      </w:r>
      <w:r>
        <w:rPr>
          <w:bCs/>
        </w:rPr>
        <w:t>sellises välisriigis</w:t>
      </w:r>
      <w:r w:rsidRPr="002042AA" w:rsidR="002042AA">
        <w:rPr>
          <w:bCs/>
        </w:rPr>
        <w:t xml:space="preserve">, siis annab see </w:t>
      </w:r>
      <w:r>
        <w:rPr>
          <w:bCs/>
        </w:rPr>
        <w:t>selle välisriigi luure</w:t>
      </w:r>
      <w:r w:rsidRPr="002042AA" w:rsidR="002042AA">
        <w:rPr>
          <w:bCs/>
        </w:rPr>
        <w:t>teenistustele võimaluse isikut vajaduse korral survestada</w:t>
      </w:r>
      <w:r>
        <w:rPr>
          <w:bCs/>
        </w:rPr>
        <w:t>. See kujutab riigisaladuse kaitstusele ohtu, sest seeläbi võib olla võimalik mõjutada isikut asuma välisriigi luureteenistusega koostööle</w:t>
      </w:r>
      <w:r w:rsidRPr="002042AA" w:rsidR="002042AA">
        <w:rPr>
          <w:bCs/>
        </w:rPr>
        <w:t xml:space="preserve">. Seetõttu tuleb isiku </w:t>
      </w:r>
      <w:r>
        <w:rPr>
          <w:bCs/>
        </w:rPr>
        <w:t>sugulase</w:t>
      </w:r>
      <w:r w:rsidR="00880373">
        <w:rPr>
          <w:bCs/>
        </w:rPr>
        <w:t>, hõimlase</w:t>
      </w:r>
      <w:r w:rsidRPr="002042AA" w:rsidR="002042AA">
        <w:rPr>
          <w:bCs/>
        </w:rPr>
        <w:t xml:space="preserve"> või </w:t>
      </w:r>
      <w:r w:rsidR="00880373">
        <w:rPr>
          <w:bCs/>
        </w:rPr>
        <w:t xml:space="preserve">lähedase </w:t>
      </w:r>
      <w:r>
        <w:rPr>
          <w:bCs/>
        </w:rPr>
        <w:t>isikuga</w:t>
      </w:r>
      <w:r w:rsidRPr="002042AA" w:rsidR="002042AA">
        <w:rPr>
          <w:bCs/>
        </w:rPr>
        <w:t xml:space="preserve"> seotud asjaolu</w:t>
      </w:r>
      <w:r>
        <w:rPr>
          <w:bCs/>
        </w:rPr>
        <w:t>si</w:t>
      </w:r>
      <w:r w:rsidRPr="002042AA" w:rsidR="002042AA">
        <w:rPr>
          <w:bCs/>
        </w:rPr>
        <w:t>d arvesse võtta julgeolekuriskide hindamisel.</w:t>
      </w:r>
      <w:r>
        <w:rPr>
          <w:bCs/>
        </w:rPr>
        <w:t xml:space="preserve"> </w:t>
      </w:r>
      <w:r w:rsidR="00455ECD">
        <w:rPr>
          <w:bCs/>
        </w:rPr>
        <w:t>Välisriigis, mille kohta kehtib teatamiskohustus, elav sugulane</w:t>
      </w:r>
      <w:r w:rsidR="00880373">
        <w:rPr>
          <w:bCs/>
        </w:rPr>
        <w:t>, hõimlane</w:t>
      </w:r>
      <w:r w:rsidR="00455ECD">
        <w:rPr>
          <w:bCs/>
        </w:rPr>
        <w:t xml:space="preserve"> või </w:t>
      </w:r>
      <w:r w:rsidR="00880373">
        <w:rPr>
          <w:bCs/>
        </w:rPr>
        <w:t xml:space="preserve">lähedane </w:t>
      </w:r>
      <w:r w:rsidR="00455ECD">
        <w:rPr>
          <w:bCs/>
        </w:rPr>
        <w:t>isik ei välista riigisaladuse juurdepääsuloa saamist. Oluline on hinnata isikute vahelise suhte tugevust ja konkreetset välisriiki, milles sugulane</w:t>
      </w:r>
      <w:r w:rsidR="00880373">
        <w:rPr>
          <w:bCs/>
        </w:rPr>
        <w:t>, hõimlane</w:t>
      </w:r>
      <w:r w:rsidR="00455ECD">
        <w:rPr>
          <w:bCs/>
        </w:rPr>
        <w:t xml:space="preserve"> või </w:t>
      </w:r>
      <w:r w:rsidR="00880373">
        <w:rPr>
          <w:bCs/>
        </w:rPr>
        <w:t xml:space="preserve">lähedane </w:t>
      </w:r>
      <w:r w:rsidR="00455ECD">
        <w:rPr>
          <w:bCs/>
        </w:rPr>
        <w:t>isik elab. Kui julgeolekukontrolli käigus kogutud asjaolude pinnalt on aga põhjust arvata, et riigisaladuse kaitstus võib sattuda välisriigis elava sugulase</w:t>
      </w:r>
      <w:r w:rsidR="00880373">
        <w:rPr>
          <w:bCs/>
        </w:rPr>
        <w:t>, hõimlase</w:t>
      </w:r>
      <w:r w:rsidR="00455ECD">
        <w:rPr>
          <w:bCs/>
        </w:rPr>
        <w:t xml:space="preserve"> või </w:t>
      </w:r>
      <w:r w:rsidR="00880373">
        <w:rPr>
          <w:bCs/>
        </w:rPr>
        <w:t xml:space="preserve">lähedase </w:t>
      </w:r>
      <w:r w:rsidR="00455ECD">
        <w:rPr>
          <w:bCs/>
        </w:rPr>
        <w:t>isiku tõttu ohtu, peab olema võimalik isikule juurdepääsuloa andmisest keelduda.</w:t>
      </w:r>
    </w:p>
    <w:p w:rsidR="00371532" w:rsidP="00952FDF" w:rsidRDefault="00371532" w14:paraId="77A530BC" w14:textId="77777777">
      <w:pPr>
        <w:pStyle w:val="Normaallaadveeb"/>
        <w:shd w:val="clear" w:color="auto" w:fill="FFFFFF"/>
        <w:spacing w:before="0" w:beforeAutospacing="0" w:after="0" w:afterAutospacing="0"/>
        <w:jc w:val="both"/>
        <w:rPr>
          <w:bCs/>
        </w:rPr>
      </w:pPr>
    </w:p>
    <w:p w:rsidR="00C23FB2" w:rsidP="00952FDF" w:rsidRDefault="00371532" w14:paraId="4D77446F" w14:textId="635197CF">
      <w:pPr>
        <w:pStyle w:val="Normaallaadveeb"/>
        <w:shd w:val="clear" w:color="auto" w:fill="FFFFFF"/>
        <w:spacing w:before="0" w:beforeAutospacing="0" w:after="0" w:afterAutospacing="0"/>
        <w:jc w:val="both"/>
        <w:rPr>
          <w:bCs/>
        </w:rPr>
      </w:pPr>
      <w:r>
        <w:rPr>
          <w:bCs/>
        </w:rPr>
        <w:t>Otstarbekas on piiritleda s</w:t>
      </w:r>
      <w:r>
        <w:t>ugulaste, hõimlaste ja lähedaste isikute ring isikutega, kes tuleb märkida juurdepääsuloa taotleja ankeeti või juurdepääsuloa pikendaja ankeeti</w:t>
      </w:r>
      <w:r>
        <w:rPr>
          <w:bCs/>
        </w:rPr>
        <w:t>. Sel viisil on hõlmatud isikud, kelle kaudu võib kõige tõenäolisemalt olla võimalik juurdepääsuloa taotlejat mõjutada ja samas on lähedaste isikute ring juurdepääsuloa taotleja jaoks üheselt kindlaks määratud.</w:t>
      </w:r>
    </w:p>
    <w:p w:rsidR="00371532" w:rsidP="00952FDF" w:rsidRDefault="00371532" w14:paraId="43912C36" w14:textId="77777777">
      <w:pPr>
        <w:pStyle w:val="Normaallaadveeb"/>
        <w:shd w:val="clear" w:color="auto" w:fill="FFFFFF"/>
        <w:spacing w:before="0" w:beforeAutospacing="0" w:after="0" w:afterAutospacing="0"/>
        <w:jc w:val="both"/>
        <w:rPr>
          <w:bCs/>
        </w:rPr>
      </w:pPr>
    </w:p>
    <w:p w:rsidR="002042AA" w:rsidP="00952FDF" w:rsidRDefault="00880373" w14:paraId="0F80016D" w14:textId="4D7B8430">
      <w:pPr>
        <w:pStyle w:val="Normaallaadveeb"/>
        <w:shd w:val="clear" w:color="auto" w:fill="FFFFFF"/>
        <w:spacing w:before="0" w:beforeAutospacing="0" w:after="0" w:afterAutospacing="0"/>
        <w:jc w:val="both"/>
        <w:rPr>
          <w:b/>
        </w:rPr>
      </w:pPr>
      <w:r>
        <w:rPr>
          <w:bCs/>
        </w:rPr>
        <w:t>Lähedaste isikutega seonduva hindamine juurdepääsuõiguse andmisel on välja toodud ka</w:t>
      </w:r>
      <w:r w:rsidRPr="002042AA" w:rsidR="002042AA">
        <w:rPr>
          <w:bCs/>
        </w:rPr>
        <w:t xml:space="preserve"> NATO personalijulgeoleku direktiivi </w:t>
      </w:r>
      <w:r w:rsidR="005C104B">
        <w:rPr>
          <w:bCs/>
        </w:rPr>
        <w:t>punktis</w:t>
      </w:r>
      <w:r w:rsidRPr="002042AA" w:rsidR="002042AA">
        <w:rPr>
          <w:bCs/>
        </w:rPr>
        <w:t xml:space="preserve"> 18</w:t>
      </w:r>
      <w:r w:rsidR="005C104B">
        <w:rPr>
          <w:bCs/>
        </w:rPr>
        <w:t>, mille alapunkti l kohaselt on üks peamine kriteerium, mille põhjal tuvastatakse isiku lojaalsus, usaldusväärsus ja kindlus isikule juurdepääsuloa andmiseks see, kas isik võib sugulaste või lähedalt seotud isikute kaudu olla haavatav või survestatav välisriikide luureteenistuste, terrorirühmituste või muude õõnestusega tegelevate organisatsioonide või isikute poolt, kelle huvid võivad ohustada NATO ja/või NATO liikmesriikide julgeolekuhuve</w:t>
      </w:r>
      <w:r w:rsidRPr="002042AA" w:rsidR="002042AA">
        <w:rPr>
          <w:bCs/>
        </w:rPr>
        <w:t>.</w:t>
      </w:r>
    </w:p>
    <w:p w:rsidR="006412CF" w:rsidP="004718E8" w:rsidRDefault="006412CF" w14:paraId="0D96DAD7" w14:textId="77777777">
      <w:pPr>
        <w:pStyle w:val="Normaallaadveeb"/>
        <w:shd w:val="clear" w:color="auto" w:fill="FFFFFF"/>
        <w:spacing w:before="0" w:beforeAutospacing="0" w:after="0" w:afterAutospacing="0"/>
        <w:jc w:val="both"/>
      </w:pPr>
    </w:p>
    <w:p w:rsidR="009853F1" w:rsidP="004718E8" w:rsidRDefault="009853F1" w14:paraId="2F1E857C" w14:textId="25461CCA">
      <w:pPr>
        <w:pStyle w:val="Normaallaadveeb"/>
        <w:shd w:val="clear" w:color="auto" w:fill="FFFFFF"/>
        <w:spacing w:before="0" w:beforeAutospacing="0" w:after="0" w:afterAutospacing="0"/>
        <w:jc w:val="both"/>
      </w:pPr>
      <w:r w:rsidRPr="009853F1">
        <w:rPr>
          <w:b/>
          <w:bCs/>
        </w:rPr>
        <w:lastRenderedPageBreak/>
        <w:t xml:space="preserve">Eelnõu § 1 punktiga </w:t>
      </w:r>
      <w:r w:rsidR="00977340">
        <w:rPr>
          <w:b/>
          <w:bCs/>
        </w:rPr>
        <w:t>3</w:t>
      </w:r>
      <w:r w:rsidR="005445EE">
        <w:rPr>
          <w:b/>
          <w:bCs/>
        </w:rPr>
        <w:t>1</w:t>
      </w:r>
      <w:r w:rsidR="00977340">
        <w:t xml:space="preserve"> </w:t>
      </w:r>
      <w:r>
        <w:t>täiendatakse RSVS § 33 lõikega 5</w:t>
      </w:r>
      <w:r w:rsidRPr="009853F1">
        <w:rPr>
          <w:vertAlign w:val="superscript"/>
        </w:rPr>
        <w:t>1</w:t>
      </w:r>
      <w:r>
        <w:t xml:space="preserve">, mille kohaselt </w:t>
      </w:r>
      <w:r w:rsidRPr="009853F1">
        <w:t xml:space="preserve">võib </w:t>
      </w:r>
      <w:r>
        <w:t>j</w:t>
      </w:r>
      <w:r w:rsidRPr="009853F1">
        <w:t>ulgeolekukontrolli teostav asutus jätta taotluse läbi vaatamata, kui juurdepääsuloa taotleja ei ole Eestis püsivalt elanud vähemalt viimased viis aastat</w:t>
      </w:r>
      <w:r>
        <w:t>.</w:t>
      </w:r>
    </w:p>
    <w:p w:rsidR="009853F1" w:rsidP="004718E8" w:rsidRDefault="009853F1" w14:paraId="1774BA90" w14:textId="77777777">
      <w:pPr>
        <w:pStyle w:val="Normaallaadveeb"/>
        <w:shd w:val="clear" w:color="auto" w:fill="FFFFFF"/>
        <w:spacing w:before="0" w:beforeAutospacing="0" w:after="0" w:afterAutospacing="0"/>
        <w:jc w:val="both"/>
      </w:pPr>
    </w:p>
    <w:p w:rsidRPr="00836506" w:rsidR="004E5301" w:rsidP="004718E8" w:rsidRDefault="00B04348" w14:paraId="6727D42F" w14:textId="2590A34F">
      <w:pPr>
        <w:pStyle w:val="Normaallaadveeb"/>
        <w:shd w:val="clear" w:color="auto" w:fill="FFFFFF"/>
        <w:spacing w:before="0" w:beforeAutospacing="0" w:after="0" w:afterAutospacing="0"/>
        <w:jc w:val="both"/>
      </w:pPr>
      <w:r>
        <w:t xml:space="preserve">Riigisaladus on RSVS § 3 punkti 1 kohaselt Eesti Vabariigi julgeoleku või </w:t>
      </w:r>
      <w:proofErr w:type="spellStart"/>
      <w:r>
        <w:t>välissuhtlemise</w:t>
      </w:r>
      <w:proofErr w:type="spellEnd"/>
      <w:r>
        <w:t xml:space="preserve"> tagamise huvides avalikuks tuleku eest kaitset vajav teave. Riigisaladuse kaitse tagamiseks on ette nähtud j</w:t>
      </w:r>
      <w:r w:rsidRPr="009853F1" w:rsidR="009853F1">
        <w:t>ulgeolekukontrolli teostamine</w:t>
      </w:r>
      <w:r>
        <w:t>, mis</w:t>
      </w:r>
      <w:r w:rsidRPr="009853F1" w:rsidR="009853F1">
        <w:t xml:space="preserve"> seisneb üksnes RSVS §-s 32 nimetatud asjaolude esinemise kontrollimises. </w:t>
      </w:r>
      <w:r>
        <w:t xml:space="preserve">RSVS §-s 32 nimetatud asjaolude kontrollimise eesmärk on veenduda, et isiku puhul ei esine asjaolusid, millest tulenevalt võib ta tõenäoliselt ohustada riigisaladuse kaitstust. </w:t>
      </w:r>
      <w:r w:rsidR="009262A5">
        <w:t>RSVS §-s 32 nimetatud asjaolude</w:t>
      </w:r>
      <w:r w:rsidRPr="009853F1" w:rsidR="009262A5">
        <w:t xml:space="preserve"> </w:t>
      </w:r>
      <w:r w:rsidRPr="009853F1" w:rsidR="00E85029">
        <w:t>esinemist on võimalik kontrollida ennekõike isiku</w:t>
      </w:r>
      <w:r w:rsidR="00F656DD">
        <w:t xml:space="preserve"> puhul</w:t>
      </w:r>
      <w:r w:rsidRPr="009853F1" w:rsidR="00E85029">
        <w:t>, kes elab püsivalt Eestis, s.o tema peamine elukoht on Eestis. Valdavalt kontrollitakse viimase viie aasta andmeid, seega peaks isik olema Eestis elanud vähemalt</w:t>
      </w:r>
      <w:r w:rsidRPr="009853F1" w:rsidR="009262A5">
        <w:t xml:space="preserve"> </w:t>
      </w:r>
      <w:r w:rsidR="009262A5">
        <w:t xml:space="preserve">mingi ajaperioodi </w:t>
      </w:r>
      <w:r w:rsidR="00E85029">
        <w:t>viimase viie aasta</w:t>
      </w:r>
      <w:r w:rsidR="009262A5">
        <w:t xml:space="preserve"> jooksul</w:t>
      </w:r>
      <w:r w:rsidR="00F656DD">
        <w:t xml:space="preserve">. </w:t>
      </w:r>
      <w:r w:rsidRPr="009853F1" w:rsidR="009853F1">
        <w:t xml:space="preserve">Kui juurdepääsuloa taotleja ei ela Eestis, </w:t>
      </w:r>
      <w:r w:rsidR="00BE1508">
        <w:t>võib</w:t>
      </w:r>
      <w:r w:rsidRPr="009853F1" w:rsidR="009853F1">
        <w:t xml:space="preserve"> </w:t>
      </w:r>
      <w:r>
        <w:t>RSVS §-s 32 nimetatud</w:t>
      </w:r>
      <w:r w:rsidRPr="009853F1" w:rsidR="009853F1">
        <w:t xml:space="preserve"> asjaolusid </w:t>
      </w:r>
      <w:r w:rsidR="00BE1508">
        <w:t xml:space="preserve">olla </w:t>
      </w:r>
      <w:r w:rsidRPr="009853F1" w:rsidR="009853F1">
        <w:t>keeruline</w:t>
      </w:r>
      <w:r>
        <w:t xml:space="preserve"> või</w:t>
      </w:r>
      <w:r w:rsidRPr="009853F1" w:rsidR="009853F1">
        <w:t xml:space="preserve"> </w:t>
      </w:r>
      <w:r>
        <w:t>osadel juhtudel</w:t>
      </w:r>
      <w:r w:rsidRPr="009853F1" w:rsidR="009853F1">
        <w:t xml:space="preserve"> võimatu kontrollida. Julgeolekukontroll </w:t>
      </w:r>
      <w:r w:rsidRPr="004E5301" w:rsidR="004E5301">
        <w:t xml:space="preserve">on </w:t>
      </w:r>
      <w:r w:rsidR="004E5301">
        <w:t xml:space="preserve">riigisisene </w:t>
      </w:r>
      <w:r w:rsidRPr="004E5301" w:rsidR="004E5301">
        <w:t xml:space="preserve">haldusmenetlus. </w:t>
      </w:r>
      <w:r w:rsidR="004E5301">
        <w:t>Julgeolekukontrolli raames võib küll teha</w:t>
      </w:r>
      <w:r w:rsidRPr="004E5301" w:rsidR="004E5301">
        <w:t xml:space="preserve"> päringuid </w:t>
      </w:r>
      <w:r w:rsidR="004E5301">
        <w:t>välisriikidesse</w:t>
      </w:r>
      <w:r w:rsidRPr="004E5301" w:rsidR="004E5301">
        <w:t xml:space="preserve">, aga </w:t>
      </w:r>
      <w:r w:rsidR="004E5301">
        <w:t>välisriikide isikutel ei ole kohustust päringutele vastata</w:t>
      </w:r>
      <w:r w:rsidRPr="009853F1" w:rsidR="009853F1">
        <w:t xml:space="preserve">. Kui </w:t>
      </w:r>
      <w:r>
        <w:t xml:space="preserve">juurdepääsuloa </w:t>
      </w:r>
      <w:r w:rsidRPr="009853F1" w:rsidR="009853F1">
        <w:t xml:space="preserve">taotleja </w:t>
      </w:r>
      <w:r w:rsidR="009262A5">
        <w:t>puhul</w:t>
      </w:r>
      <w:r w:rsidRPr="009853F1" w:rsidR="009853F1">
        <w:t xml:space="preserve"> ei ole võimalik veenduda,</w:t>
      </w:r>
      <w:r w:rsidR="009262A5">
        <w:t xml:space="preserve"> kas esineb RSVS §-s 32 nimetatud asjaolusid,</w:t>
      </w:r>
      <w:r w:rsidRPr="009853F1" w:rsidR="009853F1">
        <w:t xml:space="preserve"> siis ei saa talle </w:t>
      </w:r>
      <w:r>
        <w:t xml:space="preserve">riigisaladusele </w:t>
      </w:r>
      <w:r w:rsidRPr="009853F1" w:rsidR="009853F1">
        <w:t xml:space="preserve">juurdepääsu </w:t>
      </w:r>
      <w:r>
        <w:t>luba anda</w:t>
      </w:r>
      <w:r w:rsidRPr="009853F1" w:rsidR="009853F1">
        <w:t xml:space="preserve">. </w:t>
      </w:r>
      <w:r w:rsidR="00BE1508">
        <w:t>Eestis viimase viie aasta jooksul püsivalt mitte elanud juurdepääsuloa taotleja j</w:t>
      </w:r>
      <w:r w:rsidR="005D4917">
        <w:t xml:space="preserve">uurdepääsuloa saamise taotluse </w:t>
      </w:r>
      <w:proofErr w:type="spellStart"/>
      <w:r w:rsidR="00BE1508">
        <w:t>läbivaatamata</w:t>
      </w:r>
      <w:proofErr w:type="spellEnd"/>
      <w:r w:rsidR="00BE1508">
        <w:t xml:space="preserve"> jätmine</w:t>
      </w:r>
      <w:r w:rsidR="005D4917">
        <w:t xml:space="preserve"> ei ole siiski alati põhjendatud. </w:t>
      </w:r>
      <w:r w:rsidR="00BE1508">
        <w:t>Kui välisriigist on võimalik saada piisaval hulgal</w:t>
      </w:r>
      <w:r w:rsidR="005D4917">
        <w:t xml:space="preserve"> </w:t>
      </w:r>
      <w:r w:rsidR="00BE1508">
        <w:t>RSVS §-s 32 nimetatud asjaolude kontrollimiseks vajalikku teavet, ei ole taotluse läbi vaatamata jätmine põhjendatud.</w:t>
      </w:r>
      <w:r w:rsidR="004E5301">
        <w:t xml:space="preserve"> Samuti tuleb arvestada, et haldusmenetluses on isikul kaasaaitamiskohustus ja isik saab osa julgeolekukontrolli läbiviimiseks mõeldud teabest ka ise julgeolekukontrolli läbiviivale asutusele esitada.</w:t>
      </w:r>
      <w:r w:rsidR="00A24DB4">
        <w:t xml:space="preserve"> </w:t>
      </w:r>
      <w:r w:rsidR="004E5301">
        <w:t xml:space="preserve">Eelkõige saab sellel alusel jätta läbi vaatamata sellise juurdepääsuloa taotleja taotluse juurdepääsuloa saamiseks, kes on pikaajaliselt viibinud välisriikides ja </w:t>
      </w:r>
      <w:r w:rsidRPr="004E5301" w:rsidR="004E5301">
        <w:t xml:space="preserve">kelle side Eestiga </w:t>
      </w:r>
      <w:r w:rsidR="004E5301">
        <w:t xml:space="preserve">on </w:t>
      </w:r>
      <w:r w:rsidRPr="004E5301" w:rsidR="004E5301">
        <w:t>nõrk või puudub.</w:t>
      </w:r>
      <w:r w:rsidR="004E5301">
        <w:t xml:space="preserve"> </w:t>
      </w:r>
      <w:r w:rsidRPr="004E5301" w:rsidR="004E5301">
        <w:t xml:space="preserve">Näiteks </w:t>
      </w:r>
      <w:r w:rsidR="00A24DB4">
        <w:t>isikud</w:t>
      </w:r>
      <w:r w:rsidRPr="004E5301" w:rsidR="004E5301">
        <w:t>, kelle</w:t>
      </w:r>
      <w:r w:rsidR="00A24DB4">
        <w:t xml:space="preserve"> kohta ei ole</w:t>
      </w:r>
      <w:r w:rsidRPr="004E5301" w:rsidR="004E5301">
        <w:t xml:space="preserve"> Eesti andme</w:t>
      </w:r>
      <w:r w:rsidR="00A24DB4">
        <w:t>kogudes</w:t>
      </w:r>
      <w:r w:rsidRPr="004E5301" w:rsidR="004E5301">
        <w:t xml:space="preserve"> </w:t>
      </w:r>
      <w:r w:rsidR="00A24DB4">
        <w:t>muid</w:t>
      </w:r>
      <w:r w:rsidRPr="004E5301" w:rsidR="004E5301">
        <w:t xml:space="preserve"> andmeid peale isikut tõendavate dokumentide väljastamis</w:t>
      </w:r>
      <w:r w:rsidR="00A24DB4">
        <w:t>e andmete</w:t>
      </w:r>
      <w:r w:rsidRPr="004E5301" w:rsidR="004E5301">
        <w:t xml:space="preserve">. </w:t>
      </w:r>
      <w:r w:rsidR="00A24DB4">
        <w:t>Sel juhul puudub</w:t>
      </w:r>
      <w:r w:rsidRPr="004E5301" w:rsidR="004E5301">
        <w:t xml:space="preserve"> julgeolekukontrolli teostaval asutusel võimalus ankeedis ja vestlusel esitatud andmete usaldusvääruse kontrolliks.</w:t>
      </w:r>
      <w:r w:rsidR="00A24DB4">
        <w:t xml:space="preserve"> Eestist lähetatud inimeste puhul, isegi kui lähetus on kestnud järjest üle viie aasta, ei ole juurdepääsuloa taotluse läbi vaatamata jätmine üldjuhul õigustatud, sest neil oli ja säilib ka lähetuse ajal tugev side Eestiga ja nende poolt esitatud andmeid on võimalik kontrollida.</w:t>
      </w:r>
    </w:p>
    <w:p w:rsidR="004718E8" w:rsidP="00952FDF" w:rsidRDefault="004718E8" w14:paraId="1C2E7ED8" w14:textId="77777777">
      <w:pPr>
        <w:pStyle w:val="Normaallaadveeb"/>
        <w:shd w:val="clear" w:color="auto" w:fill="FFFFFF"/>
        <w:spacing w:before="0" w:beforeAutospacing="0" w:after="0" w:afterAutospacing="0"/>
        <w:jc w:val="both"/>
        <w:rPr>
          <w:b/>
        </w:rPr>
      </w:pPr>
    </w:p>
    <w:p w:rsidR="00D51410" w:rsidP="00952FDF" w:rsidRDefault="00D51410" w14:paraId="719B5F13" w14:textId="467150A9">
      <w:pPr>
        <w:pStyle w:val="Normaallaadveeb"/>
        <w:shd w:val="clear" w:color="auto" w:fill="FFFFFF"/>
        <w:spacing w:before="0" w:beforeAutospacing="0" w:after="0" w:afterAutospacing="0"/>
        <w:jc w:val="both"/>
        <w:rPr>
          <w:bCs/>
        </w:rPr>
      </w:pPr>
      <w:r>
        <w:rPr>
          <w:b/>
        </w:rPr>
        <w:t xml:space="preserve">Eelnõu § 1 punktiga </w:t>
      </w:r>
      <w:r w:rsidR="00977340">
        <w:rPr>
          <w:b/>
        </w:rPr>
        <w:t>3</w:t>
      </w:r>
      <w:r w:rsidR="005445EE">
        <w:rPr>
          <w:b/>
        </w:rPr>
        <w:t>2</w:t>
      </w:r>
      <w:r w:rsidR="00977340">
        <w:rPr>
          <w:b/>
        </w:rPr>
        <w:t xml:space="preserve"> </w:t>
      </w:r>
      <w:r>
        <w:rPr>
          <w:bCs/>
        </w:rPr>
        <w:t>täiendatakse RSVS § 34</w:t>
      </w:r>
      <w:r w:rsidRPr="00D51410">
        <w:rPr>
          <w:bCs/>
          <w:vertAlign w:val="superscript"/>
        </w:rPr>
        <w:t>2</w:t>
      </w:r>
      <w:r>
        <w:rPr>
          <w:bCs/>
        </w:rPr>
        <w:t xml:space="preserve"> lõikega 4</w:t>
      </w:r>
      <w:r w:rsidRPr="00D51410">
        <w:rPr>
          <w:bCs/>
          <w:vertAlign w:val="superscript"/>
        </w:rPr>
        <w:t>1</w:t>
      </w:r>
      <w:r>
        <w:rPr>
          <w:bCs/>
        </w:rPr>
        <w:t>, mille kohaselt k</w:t>
      </w:r>
      <w:r w:rsidRPr="00D51410">
        <w:rPr>
          <w:bCs/>
        </w:rPr>
        <w:t xml:space="preserve">aitseväeluuret teostava Kaitseväe struktuuriüksuse töötlussüsteemi, mida kasutatakse </w:t>
      </w:r>
      <w:r w:rsidR="00C63A41">
        <w:rPr>
          <w:bCs/>
        </w:rPr>
        <w:t xml:space="preserve">riigisaladuse edastamiseks </w:t>
      </w:r>
      <w:r w:rsidRPr="00C63A41" w:rsidR="00C63A41">
        <w:rPr>
          <w:bCs/>
        </w:rPr>
        <w:t>välisriigi luure- või vastuluureülesannet täitvale asutusele</w:t>
      </w:r>
      <w:r w:rsidRPr="00D51410">
        <w:rPr>
          <w:bCs/>
        </w:rPr>
        <w:t xml:space="preserve">, võib kasutada </w:t>
      </w:r>
      <w:r w:rsidR="00A22E4B">
        <w:rPr>
          <w:bCs/>
        </w:rPr>
        <w:t>Kaitseväe juhataja</w:t>
      </w:r>
      <w:r w:rsidRPr="00D51410">
        <w:rPr>
          <w:bCs/>
        </w:rPr>
        <w:t xml:space="preserve"> </w:t>
      </w:r>
      <w:r w:rsidRPr="002A1986" w:rsidR="002A1986">
        <w:rPr>
          <w:bCs/>
        </w:rPr>
        <w:t>või tema poolt volitatud kaitseväeluuret teostava struktuuriüksuse ülema</w:t>
      </w:r>
      <w:r w:rsidR="002A1986">
        <w:rPr>
          <w:bCs/>
        </w:rPr>
        <w:t xml:space="preserve"> </w:t>
      </w:r>
      <w:r w:rsidRPr="00D51410">
        <w:rPr>
          <w:bCs/>
        </w:rPr>
        <w:t xml:space="preserve">otsuse alusel, kus määratakse töötlussüsteemis töötlemiseks lubatud riigisaladuse tase, töötlussüsteemi kasutamise tähtaeg ning käesolevas seaduses ja selle alusel antud õigusaktides sätestatud </w:t>
      </w:r>
      <w:r w:rsidR="00C63A41">
        <w:rPr>
          <w:bCs/>
        </w:rPr>
        <w:t>salastatud teabe küberturvalisuse</w:t>
      </w:r>
      <w:r w:rsidRPr="00D51410">
        <w:rPr>
          <w:bCs/>
        </w:rPr>
        <w:t xml:space="preserve"> nõuete täitmise ja kontrollimise eest vastutavad struktuuriüksused</w:t>
      </w:r>
      <w:r>
        <w:rPr>
          <w:bCs/>
        </w:rPr>
        <w:t>.</w:t>
      </w:r>
    </w:p>
    <w:p w:rsidR="002A1986" w:rsidP="00952FDF" w:rsidRDefault="002A1986" w14:paraId="66BEFE02" w14:textId="48237375">
      <w:pPr>
        <w:pStyle w:val="Normaallaadveeb"/>
        <w:shd w:val="clear" w:color="auto" w:fill="FFFFFF"/>
        <w:spacing w:before="0" w:beforeAutospacing="0" w:after="0" w:afterAutospacing="0"/>
        <w:jc w:val="both"/>
        <w:rPr>
          <w:bCs/>
        </w:rPr>
      </w:pPr>
    </w:p>
    <w:p w:rsidR="00D51410" w:rsidP="00952FDF" w:rsidRDefault="009159D2" w14:paraId="6EAE765E" w14:textId="56CF8B7F">
      <w:pPr>
        <w:pStyle w:val="Normaallaadveeb"/>
        <w:shd w:val="clear" w:color="auto" w:fill="FFFFFF"/>
        <w:spacing w:before="0" w:beforeAutospacing="0" w:after="0" w:afterAutospacing="0"/>
        <w:jc w:val="both"/>
        <w:rPr>
          <w:bCs/>
        </w:rPr>
      </w:pPr>
      <w:r w:rsidRPr="009159D2">
        <w:rPr>
          <w:bCs/>
        </w:rPr>
        <w:t>Kaitseväe juhataja võib otsustada nimetatud töötlussüsteemi kasutusele võtmise ise või volitada selleks Kaitseväe põhimääruses määratud kaitseväeluuret teostava Kaitseväe struktuuriüksuse ülema. Kaitseväe põhimäärus seab kaitseväeluuret teostava struktuuriüksuse ehk luurekeskuse ülesanneteks muuhulgas riigisaladuse kaitse korraldamise ja järelevalve Kaitseväes. Kaitseväe juhataja õigus volitada luurekeskuse ülemat töötlussüsteemi kasutusele võtm</w:t>
      </w:r>
      <w:r>
        <w:rPr>
          <w:bCs/>
        </w:rPr>
        <w:t>a</w:t>
      </w:r>
      <w:r w:rsidRPr="009159D2">
        <w:rPr>
          <w:bCs/>
        </w:rPr>
        <w:t xml:space="preserve"> võimaldab vähendada Kaitseväe halduskoormust. Vastav õigus annab Kaitseväe juhatajale võimaluse delegeerida otsustamise pädevale struktuuriüksusele seoses riigisaladuse kaitsega ning vältida konkreetse töötlussüsteemi kasutusele võtmisega seonduvalt teabe </w:t>
      </w:r>
      <w:r w:rsidRPr="009159D2">
        <w:rPr>
          <w:bCs/>
        </w:rPr>
        <w:lastRenderedPageBreak/>
        <w:t>üleliigset jagamist, arvestades muuhulgas kaitseväeluure ülesande täitmisel kasutatavate töötlussüsteemide kaitse vajadust teadmisvajaduse põhimõttest lähtuvalt.</w:t>
      </w:r>
    </w:p>
    <w:p w:rsidR="009159D2" w:rsidP="00952FDF" w:rsidRDefault="009159D2" w14:paraId="292C739F" w14:textId="77777777">
      <w:pPr>
        <w:pStyle w:val="Normaallaadveeb"/>
        <w:shd w:val="clear" w:color="auto" w:fill="FFFFFF"/>
        <w:spacing w:before="0" w:beforeAutospacing="0" w:after="0" w:afterAutospacing="0"/>
        <w:jc w:val="both"/>
        <w:rPr>
          <w:bCs/>
        </w:rPr>
      </w:pPr>
    </w:p>
    <w:p w:rsidR="00D51410" w:rsidP="00D51410" w:rsidRDefault="00D51410" w14:paraId="5430E2A7" w14:textId="419AA319">
      <w:pPr>
        <w:pStyle w:val="Default"/>
        <w:jc w:val="both"/>
      </w:pPr>
      <w:r>
        <w:rPr>
          <w:bCs/>
        </w:rPr>
        <w:t xml:space="preserve">Muudatuse tulemusel saab </w:t>
      </w:r>
      <w:r w:rsidR="00A56435">
        <w:rPr>
          <w:bCs/>
        </w:rPr>
        <w:t>kaitseväeluure</w:t>
      </w:r>
      <w:r w:rsidR="000F2852">
        <w:rPr>
          <w:bCs/>
        </w:rPr>
        <w:t>t</w:t>
      </w:r>
      <w:r w:rsidR="00A56435">
        <w:rPr>
          <w:bCs/>
        </w:rPr>
        <w:t xml:space="preserve"> </w:t>
      </w:r>
      <w:r w:rsidR="000F2852">
        <w:rPr>
          <w:bCs/>
        </w:rPr>
        <w:t xml:space="preserve">teostav </w:t>
      </w:r>
      <w:r>
        <w:rPr>
          <w:bCs/>
        </w:rPr>
        <w:t>Kaitseväe struktuuriüksus analoogse erandi akrediteerimise nõudest, nagu on RSVS § 34</w:t>
      </w:r>
      <w:r w:rsidRPr="00D51410">
        <w:rPr>
          <w:bCs/>
          <w:vertAlign w:val="superscript"/>
        </w:rPr>
        <w:t>2</w:t>
      </w:r>
      <w:r>
        <w:rPr>
          <w:bCs/>
        </w:rPr>
        <w:t xml:space="preserve"> lõikes 4 ette nähtud julgeolekuasutuste puhul. </w:t>
      </w:r>
      <w:r w:rsidR="000F2852">
        <w:rPr>
          <w:bCs/>
        </w:rPr>
        <w:t>Kaitseväe luuret t</w:t>
      </w:r>
      <w:r w:rsidR="004E5301">
        <w:rPr>
          <w:bCs/>
        </w:rPr>
        <w:t>eo</w:t>
      </w:r>
      <w:r w:rsidR="000F2852">
        <w:rPr>
          <w:bCs/>
        </w:rPr>
        <w:t>stava ja Kaitseväe luurega tegeleva Kaitseväe struktuuriüksuse erinevust on selgitatud § 20</w:t>
      </w:r>
      <w:r w:rsidRPr="000F2852" w:rsidR="000F2852">
        <w:rPr>
          <w:bCs/>
          <w:vertAlign w:val="superscript"/>
        </w:rPr>
        <w:t>1</w:t>
      </w:r>
      <w:r w:rsidR="000F2852">
        <w:rPr>
          <w:bCs/>
        </w:rPr>
        <w:t xml:space="preserve"> puudutavate selgituste juures. </w:t>
      </w:r>
      <w:r w:rsidRPr="009654FA">
        <w:t xml:space="preserve">Rahvusvahelise koostöö raames </w:t>
      </w:r>
      <w:r>
        <w:t>on</w:t>
      </w:r>
      <w:r w:rsidRPr="009654FA">
        <w:t xml:space="preserve"> kaitseväeluure valdkonnas vajadus erinevate töötlussüsteemide kasutamiseks. Kaitseväeluuret teostav Kaitseväe struktuur</w:t>
      </w:r>
      <w:r w:rsidR="000F2852">
        <w:t>i</w:t>
      </w:r>
      <w:r w:rsidRPr="009654FA">
        <w:t>üksus teeb igapäevaselt koostööd välisriikide partnerteenistustega</w:t>
      </w:r>
      <w:r w:rsidR="000F2852">
        <w:t>.</w:t>
      </w:r>
      <w:r w:rsidRPr="009654FA">
        <w:t xml:space="preserve"> </w:t>
      </w:r>
      <w:r w:rsidR="000F2852">
        <w:t>Sageli</w:t>
      </w:r>
      <w:r w:rsidRPr="009654FA">
        <w:t xml:space="preserve"> töödelda</w:t>
      </w:r>
      <w:r>
        <w:t>kse</w:t>
      </w:r>
      <w:r w:rsidRPr="009654FA">
        <w:t xml:space="preserve"> </w:t>
      </w:r>
      <w:r w:rsidR="000F2852">
        <w:t xml:space="preserve">sel juhul </w:t>
      </w:r>
      <w:r w:rsidRPr="009654FA">
        <w:t xml:space="preserve">riigisaladust eelkõige konkreetse koostöö kontekstis. </w:t>
      </w:r>
      <w:r w:rsidR="000F2852">
        <w:t>K</w:t>
      </w:r>
      <w:r w:rsidRPr="009654FA" w:rsidR="000F2852">
        <w:t xml:space="preserve">aitseväeluuret </w:t>
      </w:r>
      <w:r w:rsidRPr="009654FA">
        <w:t>teostava</w:t>
      </w:r>
      <w:r>
        <w:t>l</w:t>
      </w:r>
      <w:r w:rsidRPr="009654FA">
        <w:t xml:space="preserve"> Kaitseväe struktuuriüksuse</w:t>
      </w:r>
      <w:r>
        <w:t>l</w:t>
      </w:r>
      <w:r w:rsidRPr="009654FA">
        <w:t xml:space="preserve"> </w:t>
      </w:r>
      <w:r w:rsidRPr="009654FA" w:rsidR="000F2852">
        <w:t xml:space="preserve">peab </w:t>
      </w:r>
      <w:r w:rsidRPr="009654FA">
        <w:t xml:space="preserve">olema võimalus </w:t>
      </w:r>
      <w:r>
        <w:t xml:space="preserve">enda </w:t>
      </w:r>
      <w:r w:rsidRPr="009654FA">
        <w:t xml:space="preserve">ehitatud </w:t>
      </w:r>
      <w:r>
        <w:t>töötlus</w:t>
      </w:r>
      <w:r w:rsidRPr="009654FA">
        <w:t xml:space="preserve">süsteeme koostöö raames partnerteenistusele kasutada anda. Sellistele </w:t>
      </w:r>
      <w:r>
        <w:t>töötlus</w:t>
      </w:r>
      <w:r w:rsidRPr="009654FA">
        <w:t>süsteemidele ei peaks kehtima akrediteerimise nõue, kuivõrd tuleb arvestada teadmisvajaduse põhimõttega (</w:t>
      </w:r>
      <w:r w:rsidRPr="00D51410">
        <w:rPr>
          <w:i/>
          <w:iCs/>
        </w:rPr>
        <w:t>sama põhimõte, mis rakendub teabele, mille osas puudub RJVE-l korraldamise funktsioon – uus RSVS § 23</w:t>
      </w:r>
      <w:r w:rsidRPr="00D51410">
        <w:rPr>
          <w:i/>
          <w:iCs/>
          <w:vertAlign w:val="superscript"/>
        </w:rPr>
        <w:t>1</w:t>
      </w:r>
      <w:r w:rsidRPr="00D51410">
        <w:rPr>
          <w:i/>
          <w:iCs/>
        </w:rPr>
        <w:t xml:space="preserve"> lõige 4</w:t>
      </w:r>
      <w:r w:rsidRPr="009654FA">
        <w:t xml:space="preserve">). </w:t>
      </w:r>
    </w:p>
    <w:p w:rsidRPr="009654FA" w:rsidR="00D51410" w:rsidP="00D51410" w:rsidRDefault="00D51410" w14:paraId="7273F975" w14:textId="77777777">
      <w:pPr>
        <w:pStyle w:val="Default"/>
        <w:jc w:val="both"/>
      </w:pPr>
    </w:p>
    <w:p w:rsidR="00D51410" w:rsidRDefault="00D51410" w14:paraId="578FDF6E" w14:textId="09A12214">
      <w:pPr>
        <w:pStyle w:val="Default"/>
        <w:jc w:val="both"/>
      </w:pPr>
      <w:r w:rsidRPr="009654FA">
        <w:t>Arvestad</w:t>
      </w:r>
      <w:r>
        <w:t>es</w:t>
      </w:r>
      <w:r w:rsidRPr="009654FA">
        <w:t xml:space="preserve"> asjaolu, et </w:t>
      </w:r>
      <w:r>
        <w:t>RJVE</w:t>
      </w:r>
      <w:r w:rsidRPr="009654FA">
        <w:t xml:space="preserve"> ei korralda ega kontrolli kaitseväeluuret teostava Kaitseväe struktuuriüksuse luuret ja vastuluuret puudutava riigisaladuse ja salastatud välisteabe vahetust, kui </w:t>
      </w:r>
      <w:proofErr w:type="spellStart"/>
      <w:r w:rsidRPr="009654FA">
        <w:t>välislepingust</w:t>
      </w:r>
      <w:proofErr w:type="spellEnd"/>
      <w:r w:rsidRPr="009654FA">
        <w:t xml:space="preserve"> ei tulene teisiti, on põhjendatud, et </w:t>
      </w:r>
      <w:r>
        <w:t>VLA</w:t>
      </w:r>
      <w:r w:rsidRPr="009654FA">
        <w:t xml:space="preserve"> ei akrediteeri selleks otstarbeks kasutatavaid töötlussüsteeme. Näiteks ei pea riigisaladuse edastamist registreerima riigi julgeoleku volitatud esindaja juures, kui välisriigile edastatakse muuhulgas kaitseväeluurega tegeleva Kaitseväe struktuuriüksuse kogutud ja sünteesitud teavet (</w:t>
      </w:r>
      <w:r w:rsidRPr="00370923">
        <w:rPr>
          <w:i/>
          <w:iCs/>
        </w:rPr>
        <w:t>RSVS § 35 lõige 6</w:t>
      </w:r>
      <w:r w:rsidRPr="009654FA">
        <w:t>)</w:t>
      </w:r>
      <w:r w:rsidR="00370923">
        <w:t xml:space="preserve"> ja</w:t>
      </w:r>
      <w:r w:rsidRPr="009654FA">
        <w:t xml:space="preserve"> </w:t>
      </w:r>
      <w:r>
        <w:t>RJVE</w:t>
      </w:r>
      <w:r w:rsidRPr="009654FA">
        <w:t xml:space="preserve"> ei kinnita rahvusvahelisi külastustaotluseid RSVS § 52 lõikes 3 sätestatud juhul (</w:t>
      </w:r>
      <w:r w:rsidRPr="00370923">
        <w:rPr>
          <w:i/>
          <w:iCs/>
        </w:rPr>
        <w:t>RSVKK § 122</w:t>
      </w:r>
      <w:r w:rsidRPr="00370923">
        <w:rPr>
          <w:i/>
          <w:iCs/>
          <w:vertAlign w:val="superscript"/>
        </w:rPr>
        <w:t>2</w:t>
      </w:r>
      <w:r w:rsidRPr="009654FA">
        <w:t xml:space="preserve">). Tulenevalt eeltoodust ei peaks </w:t>
      </w:r>
      <w:r w:rsidR="00370923">
        <w:t>VLA</w:t>
      </w:r>
      <w:r w:rsidRPr="009654FA">
        <w:t xml:space="preserve"> akrediteerima töötlussüsteeme, mis on ette nähtud </w:t>
      </w:r>
      <w:r w:rsidR="000F2852">
        <w:t>kaitseväeluuret teostava Kaitseväe struktuuriüksuse poolt</w:t>
      </w:r>
      <w:r w:rsidR="00370923">
        <w:t xml:space="preserve"> </w:t>
      </w:r>
      <w:r w:rsidRPr="009654FA">
        <w:t xml:space="preserve">teabe </w:t>
      </w:r>
      <w:r w:rsidR="00370923">
        <w:t>vahetamiseks</w:t>
      </w:r>
      <w:r w:rsidRPr="009654FA">
        <w:t xml:space="preserve"> välisriigi </w:t>
      </w:r>
      <w:r w:rsidRPr="00C63A41" w:rsidR="00867B0A">
        <w:rPr>
          <w:bCs/>
        </w:rPr>
        <w:t xml:space="preserve">luure- või vastuluureülesannet täitva </w:t>
      </w:r>
      <w:r w:rsidRPr="009654FA">
        <w:t>asutuse</w:t>
      </w:r>
      <w:r w:rsidR="00867B0A">
        <w:t>ga</w:t>
      </w:r>
      <w:r w:rsidRPr="009654FA">
        <w:t>.</w:t>
      </w:r>
    </w:p>
    <w:p w:rsidR="00867B0A" w:rsidRDefault="00867B0A" w14:paraId="22551C6E" w14:textId="77777777">
      <w:pPr>
        <w:pStyle w:val="Default"/>
        <w:jc w:val="both"/>
      </w:pPr>
    </w:p>
    <w:p w:rsidRPr="00D51410" w:rsidR="00867B0A" w:rsidP="006412CF" w:rsidRDefault="00867B0A" w14:paraId="166FD99B" w14:textId="470EB289">
      <w:pPr>
        <w:pStyle w:val="Default"/>
        <w:jc w:val="both"/>
      </w:pPr>
      <w:r>
        <w:t>Oluline on rõhutada, et töötlussüsteemid, kus töödeldakse Euroopa Liidu või NATO salastatud välisteavet või mille puhul on rahvusvahelises formaadis kokku lepitud akrediteerimiskohustus, tuleb akrediteerida tavapärases korras Välisluureameti poolt.</w:t>
      </w:r>
    </w:p>
    <w:p w:rsidR="00D51410" w:rsidP="00952FDF" w:rsidRDefault="00D51410" w14:paraId="1A6506D9" w14:textId="77777777">
      <w:pPr>
        <w:pStyle w:val="Normaallaadveeb"/>
        <w:shd w:val="clear" w:color="auto" w:fill="FFFFFF"/>
        <w:spacing w:before="0" w:beforeAutospacing="0" w:after="0" w:afterAutospacing="0"/>
        <w:jc w:val="both"/>
        <w:rPr>
          <w:b/>
        </w:rPr>
      </w:pPr>
    </w:p>
    <w:p w:rsidR="00AE3CEB" w:rsidP="00952FDF" w:rsidRDefault="00346909" w14:paraId="09D4346A" w14:textId="4B14282C">
      <w:pPr>
        <w:pStyle w:val="Normaallaadveeb"/>
        <w:shd w:val="clear" w:color="auto" w:fill="FFFFFF"/>
        <w:spacing w:before="0" w:beforeAutospacing="0" w:after="0" w:afterAutospacing="0"/>
        <w:jc w:val="both"/>
      </w:pPr>
      <w:r w:rsidRPr="005D34F9">
        <w:rPr>
          <w:b/>
        </w:rPr>
        <w:t xml:space="preserve">Eelnõu § 1 punktiga </w:t>
      </w:r>
      <w:r w:rsidR="00977340">
        <w:rPr>
          <w:b/>
        </w:rPr>
        <w:t>3</w:t>
      </w:r>
      <w:r w:rsidR="005445EE">
        <w:rPr>
          <w:b/>
        </w:rPr>
        <w:t>3</w:t>
      </w:r>
      <w:r w:rsidR="00977340">
        <w:rPr>
          <w:b/>
        </w:rPr>
        <w:t xml:space="preserve"> </w:t>
      </w:r>
      <w:r>
        <w:t xml:space="preserve">tunnistatakse kehtetuks </w:t>
      </w:r>
      <w:r w:rsidR="002C30A1">
        <w:t>RSVS</w:t>
      </w:r>
      <w:r w:rsidR="00AE3CEB">
        <w:t xml:space="preserve"> §</w:t>
      </w:r>
      <w:r>
        <w:t xml:space="preserve"> 35 lõiked 4</w:t>
      </w:r>
      <w:r w:rsidR="00C332B7">
        <w:t>–</w:t>
      </w:r>
      <w:r w:rsidRPr="004D2AE5">
        <w:t>6</w:t>
      </w:r>
      <w:r>
        <w:t>.</w:t>
      </w:r>
    </w:p>
    <w:p w:rsidR="00350A1B" w:rsidP="00952FDF" w:rsidRDefault="00350A1B" w14:paraId="7DF3EFDF" w14:textId="77777777">
      <w:pPr>
        <w:pStyle w:val="Normaallaadveeb"/>
        <w:shd w:val="clear" w:color="auto" w:fill="FFFFFF"/>
        <w:spacing w:before="0" w:beforeAutospacing="0" w:after="0" w:afterAutospacing="0"/>
        <w:jc w:val="both"/>
      </w:pPr>
    </w:p>
    <w:p w:rsidR="00346909" w:rsidP="00952FDF" w:rsidRDefault="00346909" w14:paraId="02975D56" w14:textId="32B6E644">
      <w:pPr>
        <w:pStyle w:val="Normaallaadveeb"/>
        <w:shd w:val="clear" w:color="auto" w:fill="FFFFFF"/>
        <w:spacing w:before="0" w:beforeAutospacing="0" w:after="0" w:afterAutospacing="0"/>
        <w:jc w:val="both"/>
      </w:pPr>
      <w:r>
        <w:t>Lõigete 4</w:t>
      </w:r>
      <w:r w:rsidR="00C332B7">
        <w:t>–</w:t>
      </w:r>
      <w:r>
        <w:t>5</w:t>
      </w:r>
      <w:r w:rsidRPr="004D2AE5">
        <w:rPr>
          <w:vertAlign w:val="superscript"/>
        </w:rPr>
        <w:t>2</w:t>
      </w:r>
      <w:r>
        <w:t xml:space="preserve"> sisu on viidud üle uude § 20</w:t>
      </w:r>
      <w:r w:rsidRPr="002F16C6">
        <w:rPr>
          <w:vertAlign w:val="superscript"/>
        </w:rPr>
        <w:t>1</w:t>
      </w:r>
      <w:r>
        <w:t>.</w:t>
      </w:r>
    </w:p>
    <w:p w:rsidR="00350A1B" w:rsidP="00952FDF" w:rsidRDefault="00350A1B" w14:paraId="2BD35578" w14:textId="77777777">
      <w:pPr>
        <w:pStyle w:val="Normaallaadveeb"/>
        <w:shd w:val="clear" w:color="auto" w:fill="FFFFFF"/>
        <w:spacing w:before="0" w:beforeAutospacing="0" w:after="0" w:afterAutospacing="0"/>
        <w:jc w:val="both"/>
      </w:pPr>
    </w:p>
    <w:p w:rsidR="00AE3CEB" w:rsidP="00952FDF" w:rsidRDefault="00346909" w14:paraId="2CEB6CF3" w14:textId="64CCD732">
      <w:pPr>
        <w:pStyle w:val="Normaallaadveeb"/>
        <w:shd w:val="clear" w:color="auto" w:fill="FFFFFF"/>
        <w:spacing w:before="0" w:beforeAutospacing="0" w:after="0" w:afterAutospacing="0"/>
        <w:jc w:val="both"/>
      </w:pPr>
      <w:r>
        <w:t xml:space="preserve">Kehtiva § 35 lõike 6 kohaselt tuleb üldjuhul riigisaladuse edastamine välisriigile, rahvusvahelisele organisatsioonile või rahvusvahelise kokkuleppega loodud institutsioonile registreerida RJVE juures. </w:t>
      </w:r>
      <w:r w:rsidR="00374216">
        <w:t>Registreerimiskohustuse kehtestamise alg</w:t>
      </w:r>
      <w:r w:rsidR="00C75474">
        <w:t>ne</w:t>
      </w:r>
      <w:r w:rsidR="00374216">
        <w:t xml:space="preserve"> eesmär</w:t>
      </w:r>
      <w:r w:rsidR="00C75474">
        <w:t>k</w:t>
      </w:r>
      <w:r w:rsidR="00374216">
        <w:t xml:space="preserve"> oli võimaldada RJVE-l tagada, et riigisaladust </w:t>
      </w:r>
      <w:r w:rsidR="00AA1CF1">
        <w:t>avaldatakse</w:t>
      </w:r>
      <w:r w:rsidR="00374216">
        <w:t xml:space="preserve"> vaid sellistele välisriikidele, kellega Eesti Vabariik on sõlminud salastatud teabe </w:t>
      </w:r>
      <w:r w:rsidR="00E22F19">
        <w:t xml:space="preserve">kaitse ja </w:t>
      </w:r>
      <w:r w:rsidR="00374216">
        <w:t>vahetamise kokkuleppe</w:t>
      </w:r>
      <w:r w:rsidR="00C75474">
        <w:t>,</w:t>
      </w:r>
      <w:r w:rsidRPr="00387DFB" w:rsidR="00387DFB">
        <w:t xml:space="preserve"> </w:t>
      </w:r>
      <w:r w:rsidR="00387DFB">
        <w:t>või rahvusvahelistele organisatsioonidele või rahvusvahelise kokkuleppega loodud institutsioonidele, millega Eesti Vabariik on ühinenud</w:t>
      </w:r>
      <w:r w:rsidR="00374216">
        <w:t xml:space="preserve">. </w:t>
      </w:r>
      <w:r w:rsidR="00E22F19">
        <w:t>Aastatepikkuse praktika käigus on</w:t>
      </w:r>
      <w:r w:rsidR="00306F96">
        <w:t xml:space="preserve"> aga</w:t>
      </w:r>
      <w:r w:rsidR="00374216">
        <w:t xml:space="preserve"> ilmnenud, et iga </w:t>
      </w:r>
      <w:r w:rsidR="00E22F19">
        <w:t xml:space="preserve">üksiku </w:t>
      </w:r>
      <w:r w:rsidR="00374216">
        <w:t xml:space="preserve">riigisaladust sisaldava teabekandja registreerimine RJVE peetavas põhiregistris </w:t>
      </w:r>
      <w:r w:rsidR="001F44D3">
        <w:t>tekitab</w:t>
      </w:r>
      <w:r w:rsidR="00374216">
        <w:t xml:space="preserve"> töötlevatele üksustele</w:t>
      </w:r>
      <w:r w:rsidR="001F44D3">
        <w:t xml:space="preserve"> </w:t>
      </w:r>
      <w:r w:rsidR="00E22F19">
        <w:t xml:space="preserve">viivitusi teabe edastamisel </w:t>
      </w:r>
      <w:r w:rsidR="001F44D3">
        <w:t xml:space="preserve">ning </w:t>
      </w:r>
      <w:r w:rsidR="00E22F19">
        <w:t xml:space="preserve">nõude </w:t>
      </w:r>
      <w:r w:rsidR="004166CC">
        <w:t>rakendamine</w:t>
      </w:r>
      <w:r w:rsidR="00E22F19">
        <w:t xml:space="preserve"> on </w:t>
      </w:r>
      <w:r w:rsidR="003004BD">
        <w:t>töötlevate</w:t>
      </w:r>
      <w:r w:rsidR="00835002">
        <w:t>le</w:t>
      </w:r>
      <w:r w:rsidR="003004BD">
        <w:t xml:space="preserve"> üksust</w:t>
      </w:r>
      <w:r w:rsidR="00835002">
        <w:t>ele</w:t>
      </w:r>
      <w:r w:rsidR="003004BD">
        <w:t xml:space="preserve"> </w:t>
      </w:r>
      <w:r w:rsidR="00E22F19">
        <w:t>liig</w:t>
      </w:r>
      <w:r w:rsidR="00835002">
        <w:t>a</w:t>
      </w:r>
      <w:r w:rsidR="00E22F19">
        <w:t xml:space="preserve"> koormav ja ebaproportsionaalne.</w:t>
      </w:r>
    </w:p>
    <w:p w:rsidR="000D5BA5" w:rsidP="00952FDF" w:rsidRDefault="000D5BA5" w14:paraId="6E9D9BF9" w14:textId="77777777">
      <w:pPr>
        <w:pStyle w:val="Normaallaadveeb"/>
        <w:shd w:val="clear" w:color="auto" w:fill="FFFFFF"/>
        <w:spacing w:before="0" w:beforeAutospacing="0" w:after="0" w:afterAutospacing="0"/>
        <w:jc w:val="both"/>
      </w:pPr>
    </w:p>
    <w:p w:rsidR="00AE3CEB" w:rsidP="00952FDF" w:rsidRDefault="00374216" w14:paraId="5EBF60B8" w14:textId="20B19CA2">
      <w:pPr>
        <w:pStyle w:val="Normaallaadveeb"/>
        <w:shd w:val="clear" w:color="auto" w:fill="FFFFFF"/>
        <w:spacing w:before="0" w:beforeAutospacing="0" w:after="0" w:afterAutospacing="0"/>
        <w:jc w:val="both"/>
      </w:pPr>
      <w:r>
        <w:t xml:space="preserve">RJVE-l </w:t>
      </w:r>
      <w:r w:rsidR="00C32C84">
        <w:t xml:space="preserve">on </w:t>
      </w:r>
      <w:r w:rsidR="004166CC">
        <w:t>tekkinud õiguslike regulatsioonide täiendamise</w:t>
      </w:r>
      <w:r w:rsidR="004B1579">
        <w:t xml:space="preserve"> kaudu</w:t>
      </w:r>
      <w:r w:rsidR="004166CC">
        <w:t xml:space="preserve"> </w:t>
      </w:r>
      <w:r w:rsidR="00E22F19">
        <w:t>alternatiivsed võimalus</w:t>
      </w:r>
      <w:r w:rsidR="00C32C84">
        <w:t>ed</w:t>
      </w:r>
      <w:r w:rsidR="00E22F19">
        <w:t xml:space="preserve"> </w:t>
      </w:r>
      <w:r>
        <w:t>riigisaladuse õiguspäras</w:t>
      </w:r>
      <w:r w:rsidR="00E22F19">
        <w:t>e</w:t>
      </w:r>
      <w:r>
        <w:t xml:space="preserve"> </w:t>
      </w:r>
      <w:r w:rsidR="00AA1CF1">
        <w:t>avaldamise</w:t>
      </w:r>
      <w:r w:rsidR="00E22F19">
        <w:t xml:space="preserve"> kontrollimiseks</w:t>
      </w:r>
      <w:r w:rsidR="004166CC">
        <w:t xml:space="preserve"> </w:t>
      </w:r>
      <w:r w:rsidR="00442C2E">
        <w:t xml:space="preserve">muude ülesannete täitmise </w:t>
      </w:r>
      <w:r w:rsidR="004B1579">
        <w:t>teel</w:t>
      </w:r>
      <w:r w:rsidR="00442C2E">
        <w:t>.</w:t>
      </w:r>
      <w:r>
        <w:t xml:space="preserve"> </w:t>
      </w:r>
      <w:r w:rsidR="00306F96">
        <w:t xml:space="preserve">Ülevaade riigisaladuse </w:t>
      </w:r>
      <w:r w:rsidR="00AA1CF1">
        <w:t>avaldamise</w:t>
      </w:r>
      <w:r w:rsidR="004166CC">
        <w:t>st välisriigile, rahvusvahelisele organisatsioonile või rahvusvahelise kokkuleppega loodud institutsioonile</w:t>
      </w:r>
      <w:r w:rsidR="00306F96">
        <w:t xml:space="preserve"> saadakse RJVE regulaarsete salastatud teabe kaitse </w:t>
      </w:r>
      <w:r w:rsidR="00306F96">
        <w:lastRenderedPageBreak/>
        <w:t xml:space="preserve">kontrollide käigus </w:t>
      </w:r>
      <w:r w:rsidR="00E22F19">
        <w:t xml:space="preserve">ning </w:t>
      </w:r>
      <w:r w:rsidR="00306F96">
        <w:t>täiendavaks kontrolliinstrumendiks on nõue kooskõlastada RJVE-</w:t>
      </w:r>
      <w:proofErr w:type="spellStart"/>
      <w:r w:rsidR="00306F96">
        <w:t>ga</w:t>
      </w:r>
      <w:proofErr w:type="spellEnd"/>
      <w:r w:rsidR="00306F96">
        <w:t xml:space="preserve"> </w:t>
      </w:r>
      <w:r w:rsidR="00E22F19">
        <w:t xml:space="preserve">rahvusvahelise tsiviilõigusliku või halduslepingu juurde koostatav </w:t>
      </w:r>
      <w:r w:rsidR="00837773">
        <w:t>riigisaladuse kaitset käsitlev osa</w:t>
      </w:r>
      <w:r w:rsidR="00E22F19">
        <w:t>.</w:t>
      </w:r>
    </w:p>
    <w:p w:rsidR="00346909" w:rsidP="00952FDF" w:rsidRDefault="00346909" w14:paraId="52064458" w14:textId="3360B52E">
      <w:pPr>
        <w:pStyle w:val="Normaallaadveeb"/>
        <w:shd w:val="clear" w:color="auto" w:fill="FFFFFF"/>
        <w:spacing w:before="0" w:beforeAutospacing="0" w:after="0" w:afterAutospacing="0"/>
        <w:jc w:val="both"/>
        <w:rPr>
          <w:bCs/>
        </w:rPr>
      </w:pPr>
    </w:p>
    <w:p w:rsidR="00EF01B5" w:rsidP="00EF01B5" w:rsidRDefault="00EF01B5" w14:paraId="28056AE7" w14:textId="02F8C753">
      <w:pPr>
        <w:pStyle w:val="Normaallaadveeb"/>
        <w:shd w:val="clear" w:color="auto" w:fill="FFFFFF"/>
        <w:spacing w:before="0" w:beforeAutospacing="0" w:after="0" w:afterAutospacing="0"/>
        <w:jc w:val="both"/>
        <w:rPr>
          <w:bCs/>
        </w:rPr>
      </w:pPr>
      <w:r w:rsidRPr="005D34F9">
        <w:rPr>
          <w:b/>
        </w:rPr>
        <w:t xml:space="preserve">Eelnõu § 1 punktiga </w:t>
      </w:r>
      <w:r w:rsidR="00977340">
        <w:rPr>
          <w:b/>
        </w:rPr>
        <w:t>3</w:t>
      </w:r>
      <w:r w:rsidR="005445EE">
        <w:rPr>
          <w:b/>
        </w:rPr>
        <w:t>4</w:t>
      </w:r>
      <w:r w:rsidR="00977340">
        <w:rPr>
          <w:b/>
        </w:rPr>
        <w:t xml:space="preserve"> </w:t>
      </w:r>
      <w:r>
        <w:t xml:space="preserve">täiendatakse </w:t>
      </w:r>
      <w:r w:rsidR="002C30A1">
        <w:t>RSVS</w:t>
      </w:r>
      <w:r w:rsidR="00AE3CEB">
        <w:t xml:space="preserve"> §</w:t>
      </w:r>
      <w:r>
        <w:t xml:space="preserve"> 35 lõikega </w:t>
      </w:r>
      <w:r w:rsidR="00C6022F">
        <w:t>7</w:t>
      </w:r>
      <w:r>
        <w:t xml:space="preserve">. </w:t>
      </w:r>
      <w:r>
        <w:rPr>
          <w:bCs/>
        </w:rPr>
        <w:t>Säte reguleerib tööstusjulgeoleku olukordi, kus koostöö põhineb tsiviilõiguslikul või halduslepingul ning kus üheks pooleks on juriidiline isik, näiteks ettevõte või avalik-õiguslik ülikool. Kuivõrd tegu ei ole riigiasutuste ega rahvusvahelise õiguse subjektidega, siis on salastatud teabe kaitse kokkulepete ning rahvusvahelise praktika järgi nende poolt salastatud teabe töötlemisele (sh edastamisele) kehtestatud täiendavad nõuded. Need nõuded kehtestatakse RSVKK-</w:t>
      </w:r>
      <w:proofErr w:type="spellStart"/>
      <w:r w:rsidR="00B31243">
        <w:rPr>
          <w:bCs/>
        </w:rPr>
        <w:t>i</w:t>
      </w:r>
      <w:r>
        <w:rPr>
          <w:bCs/>
        </w:rPr>
        <w:t>s</w:t>
      </w:r>
      <w:proofErr w:type="spellEnd"/>
      <w:r>
        <w:rPr>
          <w:bCs/>
        </w:rPr>
        <w:t>, kus on sarnased nõuded ka salastatud välisteabe edastamise puhul.</w:t>
      </w:r>
    </w:p>
    <w:p w:rsidR="00A8643D" w:rsidP="00EF01B5" w:rsidRDefault="00A8643D" w14:paraId="4D5A3B58" w14:textId="77777777">
      <w:pPr>
        <w:pStyle w:val="Normaallaadveeb"/>
        <w:shd w:val="clear" w:color="auto" w:fill="FFFFFF"/>
        <w:spacing w:before="0" w:beforeAutospacing="0" w:after="0" w:afterAutospacing="0"/>
        <w:jc w:val="both"/>
        <w:rPr>
          <w:bCs/>
        </w:rPr>
      </w:pPr>
    </w:p>
    <w:p w:rsidRPr="00513EB6" w:rsidR="00A8643D" w:rsidP="00EF01B5" w:rsidRDefault="00A8643D" w14:paraId="7B34E6EA" w14:textId="2819A3C4">
      <w:pPr>
        <w:pStyle w:val="Normaallaadveeb"/>
        <w:shd w:val="clear" w:color="auto" w:fill="FFFFFF"/>
        <w:spacing w:before="0" w:beforeAutospacing="0" w:after="0" w:afterAutospacing="0"/>
        <w:jc w:val="both"/>
        <w:rPr>
          <w:bCs/>
        </w:rPr>
      </w:pPr>
      <w:r w:rsidRPr="006975A9">
        <w:rPr>
          <w:b/>
        </w:rPr>
        <w:t xml:space="preserve">Eelnõu § 1 punktiga </w:t>
      </w:r>
      <w:r w:rsidR="00977340">
        <w:rPr>
          <w:b/>
        </w:rPr>
        <w:t>3</w:t>
      </w:r>
      <w:r w:rsidR="005445EE">
        <w:rPr>
          <w:b/>
        </w:rPr>
        <w:t>5</w:t>
      </w:r>
      <w:r w:rsidR="00977340">
        <w:rPr>
          <w:bCs/>
        </w:rPr>
        <w:t xml:space="preserve"> </w:t>
      </w:r>
      <w:r>
        <w:rPr>
          <w:bCs/>
        </w:rPr>
        <w:t>muudetakse RSVS</w:t>
      </w:r>
      <w:r w:rsidR="00AE3CEB">
        <w:rPr>
          <w:bCs/>
        </w:rPr>
        <w:t xml:space="preserve"> §</w:t>
      </w:r>
      <w:r>
        <w:rPr>
          <w:bCs/>
        </w:rPr>
        <w:t xml:space="preserve"> 49 lõiget 3. </w:t>
      </w:r>
      <w:r w:rsidR="00A5292E">
        <w:rPr>
          <w:bCs/>
        </w:rPr>
        <w:t xml:space="preserve">Muudatuse tulemusel antakse komisjonile õigus teha ettepanek julgeolekukontrolli läbimise kohta </w:t>
      </w:r>
      <w:r w:rsidRPr="005A1C7E" w:rsidR="00A5292E">
        <w:rPr>
          <w:bCs/>
        </w:rPr>
        <w:t>isikule või organile, kelle pädevuses on</w:t>
      </w:r>
      <w:r w:rsidR="00A5292E">
        <w:rPr>
          <w:bCs/>
        </w:rPr>
        <w:t xml:space="preserve"> julgeolekukontrolli läbimise otsustamine. Muudatus </w:t>
      </w:r>
      <w:r w:rsidR="00086868">
        <w:rPr>
          <w:bCs/>
        </w:rPr>
        <w:t>seondub eelnõuga kavandatava § 51 lõikega 8, mille kohaselt</w:t>
      </w:r>
      <w:r w:rsidR="00A5292E">
        <w:rPr>
          <w:bCs/>
        </w:rPr>
        <w:t xml:space="preserve"> </w:t>
      </w:r>
      <w:r w:rsidRPr="0079225D" w:rsidR="00086868">
        <w:t>otsustab</w:t>
      </w:r>
      <w:r w:rsidR="00086868">
        <w:t xml:space="preserve"> j</w:t>
      </w:r>
      <w:r w:rsidRPr="0079225D" w:rsidR="00086868">
        <w:t>ulgeolekukontrolli teostav asutus, kas isik on julgeolekukontrolli läbinud</w:t>
      </w:r>
      <w:r w:rsidR="00A5292E">
        <w:rPr>
          <w:bCs/>
        </w:rPr>
        <w:t xml:space="preserve">. </w:t>
      </w:r>
      <w:r w:rsidRPr="00E3317C" w:rsidR="00824E1A">
        <w:t xml:space="preserve">Selleks et julgeolekukontrolli teostaval asutusel oleks võimalik julgeolekukontrolli läbimise </w:t>
      </w:r>
      <w:r w:rsidR="00C649F9">
        <w:t>kohta</w:t>
      </w:r>
      <w:r w:rsidRPr="00E3317C" w:rsidR="00C649F9">
        <w:t xml:space="preserve"> </w:t>
      </w:r>
      <w:r w:rsidRPr="00E3317C" w:rsidR="00824E1A">
        <w:t xml:space="preserve">otsus teha, peab </w:t>
      </w:r>
      <w:r w:rsidR="00824E1A">
        <w:t>komisjonil olema õigus vastav ettepanek teha.</w:t>
      </w:r>
    </w:p>
    <w:p w:rsidR="00EF01B5" w:rsidP="00952FDF" w:rsidRDefault="00EF01B5" w14:paraId="201385EC" w14:textId="77777777">
      <w:pPr>
        <w:pStyle w:val="Normaallaadveeb"/>
        <w:shd w:val="clear" w:color="auto" w:fill="FFFFFF"/>
        <w:spacing w:before="0" w:beforeAutospacing="0" w:after="0" w:afterAutospacing="0"/>
        <w:jc w:val="both"/>
        <w:rPr>
          <w:bCs/>
        </w:rPr>
      </w:pPr>
    </w:p>
    <w:p w:rsidR="00193A3C" w:rsidP="00952FDF" w:rsidRDefault="00193A3C" w14:paraId="23C8E405" w14:textId="126AFD36">
      <w:pPr>
        <w:pStyle w:val="Normaallaadveeb"/>
        <w:shd w:val="clear" w:color="auto" w:fill="FFFFFF"/>
        <w:spacing w:before="0" w:beforeAutospacing="0" w:after="0" w:afterAutospacing="0"/>
        <w:jc w:val="both"/>
      </w:pPr>
      <w:r w:rsidRPr="005D34F9">
        <w:rPr>
          <w:b/>
        </w:rPr>
        <w:t xml:space="preserve">Eelnõu § 1 punktiga </w:t>
      </w:r>
      <w:r w:rsidR="00977340">
        <w:rPr>
          <w:b/>
        </w:rPr>
        <w:t>3</w:t>
      </w:r>
      <w:r w:rsidR="005445EE">
        <w:rPr>
          <w:b/>
        </w:rPr>
        <w:t>6</w:t>
      </w:r>
      <w:r w:rsidRPr="004D2AE5" w:rsidR="00977340">
        <w:rPr>
          <w:b/>
        </w:rPr>
        <w:t xml:space="preserve"> </w:t>
      </w:r>
      <w:r>
        <w:t xml:space="preserve">muudetakse </w:t>
      </w:r>
      <w:r w:rsidR="002C30A1">
        <w:t>RSVS</w:t>
      </w:r>
      <w:r w:rsidR="00AE3CEB">
        <w:t xml:space="preserve"> §</w:t>
      </w:r>
      <w:r>
        <w:t xml:space="preserve"> 50 lõi</w:t>
      </w:r>
      <w:r w:rsidR="00E36683">
        <w:t>keid</w:t>
      </w:r>
      <w:r>
        <w:t xml:space="preserve"> 1</w:t>
      </w:r>
      <w:r w:rsidR="00E36683">
        <w:t xml:space="preserve"> ja 2</w:t>
      </w:r>
      <w:r>
        <w:t>.</w:t>
      </w:r>
      <w:r w:rsidR="003B505C">
        <w:t xml:space="preserve"> </w:t>
      </w:r>
      <w:r w:rsidR="00E36683">
        <w:t>Lõike 1 m</w:t>
      </w:r>
      <w:r w:rsidR="00C907E5">
        <w:t xml:space="preserve">uudatusega </w:t>
      </w:r>
      <w:r w:rsidRPr="00ED1584" w:rsidR="00ED1584">
        <w:t xml:space="preserve">kirjutatakse selgemalt lahti salastatud välisteabe kaitsmise loogika. Praegu ei ole see </w:t>
      </w:r>
      <w:proofErr w:type="spellStart"/>
      <w:r w:rsidRPr="00ED1584" w:rsidR="00ED1584">
        <w:t>rakendajate</w:t>
      </w:r>
      <w:proofErr w:type="spellEnd"/>
      <w:r w:rsidRPr="00ED1584" w:rsidR="00ED1584">
        <w:t xml:space="preserve"> jaoks üheselt arusaadav</w:t>
      </w:r>
      <w:r w:rsidR="00C907E5">
        <w:t>.</w:t>
      </w:r>
    </w:p>
    <w:p w:rsidR="00C53D54" w:rsidP="00952FDF" w:rsidRDefault="00C53D54" w14:paraId="04A3D9DB" w14:textId="77777777">
      <w:pPr>
        <w:pStyle w:val="Normaallaadveeb"/>
        <w:shd w:val="clear" w:color="auto" w:fill="FFFFFF"/>
        <w:spacing w:before="0" w:beforeAutospacing="0" w:after="0" w:afterAutospacing="0"/>
        <w:jc w:val="both"/>
        <w:rPr>
          <w:bCs/>
        </w:rPr>
      </w:pPr>
    </w:p>
    <w:p w:rsidR="003B505C" w:rsidP="00952FDF" w:rsidRDefault="00ED1584" w14:paraId="6B5C2D24" w14:textId="25E9FBC2">
      <w:pPr>
        <w:pStyle w:val="Normaallaadveeb"/>
        <w:shd w:val="clear" w:color="auto" w:fill="FFFFFF"/>
        <w:spacing w:before="0" w:beforeAutospacing="0" w:after="0" w:afterAutospacing="0"/>
        <w:jc w:val="both"/>
        <w:rPr>
          <w:bCs/>
        </w:rPr>
      </w:pPr>
      <w:r>
        <w:rPr>
          <w:bCs/>
        </w:rPr>
        <w:t>Esiteks, k</w:t>
      </w:r>
      <w:r w:rsidR="00B56283">
        <w:rPr>
          <w:bCs/>
        </w:rPr>
        <w:t>ehtivas § 50 lõikes 1 on kasutusel sõnastus „</w:t>
      </w:r>
      <w:bookmarkStart w:name="_Hlk190955808" w:id="1"/>
      <w:r w:rsidR="00B56283">
        <w:rPr>
          <w:bCs/>
        </w:rPr>
        <w:t>salastatud välisteabele kohaldatakse selle salastatuse tasemel</w:t>
      </w:r>
      <w:r w:rsidR="00C024DD">
        <w:rPr>
          <w:bCs/>
        </w:rPr>
        <w:t>e</w:t>
      </w:r>
      <w:r w:rsidR="00B56283">
        <w:rPr>
          <w:bCs/>
        </w:rPr>
        <w:t xml:space="preserve"> vastavale riigisaladusele </w:t>
      </w:r>
      <w:bookmarkEnd w:id="1"/>
      <w:r w:rsidR="00B56283">
        <w:rPr>
          <w:bCs/>
        </w:rPr>
        <w:t xml:space="preserve">kohaldatavaid sätteid“. Sellise sõnastuse puhul ei ole üheselt selge, kas </w:t>
      </w:r>
      <w:r>
        <w:rPr>
          <w:bCs/>
        </w:rPr>
        <w:t xml:space="preserve">säte kohaldub </w:t>
      </w:r>
      <w:r w:rsidR="00B56283">
        <w:rPr>
          <w:bCs/>
        </w:rPr>
        <w:t>salastatud välisteabe kaitsega seotud tegevustele, mille raames otseselt salastatud välisteavet ei töödelda. Näiteks on ebaselge, kas turva</w:t>
      </w:r>
      <w:r w:rsidR="00C06DE5">
        <w:rPr>
          <w:bCs/>
        </w:rPr>
        <w:t>- või administratiiv</w:t>
      </w:r>
      <w:r w:rsidR="00B56283">
        <w:rPr>
          <w:bCs/>
        </w:rPr>
        <w:t>ala loomisele, kus töödeldakse salastatud välisteavet, kohaldub RSVS § 50 lõikes 1 sätestatud üldreegel.</w:t>
      </w:r>
      <w:r w:rsidR="00C06DE5">
        <w:rPr>
          <w:bCs/>
        </w:rPr>
        <w:t xml:space="preserve"> RSVS § 50 lõike 1 uue sõnastuse </w:t>
      </w:r>
      <w:r w:rsidR="003833D2">
        <w:rPr>
          <w:bCs/>
        </w:rPr>
        <w:t xml:space="preserve">eesmärk on hõlmata kõik salastatud välisteabe kaitsega seotud aspektid selgelt ühe üldreegli alla. </w:t>
      </w:r>
      <w:proofErr w:type="spellStart"/>
      <w:r w:rsidR="00FF5348">
        <w:rPr>
          <w:bCs/>
        </w:rPr>
        <w:t>Seepärat</w:t>
      </w:r>
      <w:proofErr w:type="spellEnd"/>
      <w:r w:rsidR="00FF5348">
        <w:rPr>
          <w:bCs/>
        </w:rPr>
        <w:t xml:space="preserve"> on</w:t>
      </w:r>
      <w:r w:rsidR="00AD1E84">
        <w:rPr>
          <w:bCs/>
        </w:rPr>
        <w:t xml:space="preserve"> kasutatud sõna „kaitse“</w:t>
      </w:r>
      <w:r w:rsidR="00FF5348">
        <w:rPr>
          <w:bCs/>
        </w:rPr>
        <w:t>, mis</w:t>
      </w:r>
      <w:r w:rsidR="00AD1E84">
        <w:rPr>
          <w:bCs/>
        </w:rPr>
        <w:t xml:space="preserve"> hõlmab salastatud välisteabe töötlemist</w:t>
      </w:r>
      <w:r w:rsidR="00FF5348">
        <w:rPr>
          <w:bCs/>
        </w:rPr>
        <w:t xml:space="preserve"> </w:t>
      </w:r>
      <w:r w:rsidRPr="00FF5348" w:rsidR="00FF5348">
        <w:rPr>
          <w:bCs/>
        </w:rPr>
        <w:t>ja muid tegevusi, mis on vajalikud salastatud välisteabe kaitseks</w:t>
      </w:r>
      <w:r w:rsidR="00AD1E84">
        <w:rPr>
          <w:bCs/>
        </w:rPr>
        <w:t>. Sarnaselt on töötlemine</w:t>
      </w:r>
      <w:r w:rsidR="00FF5348">
        <w:rPr>
          <w:bCs/>
        </w:rPr>
        <w:t xml:space="preserve"> ja muud tegevused</w:t>
      </w:r>
      <w:r w:rsidR="00AD1E84">
        <w:rPr>
          <w:bCs/>
        </w:rPr>
        <w:t xml:space="preserve"> hõlmatud riigisaladuse kaitse alla RSVS 2. peatüki 3. jaos „Riigisaladuse kaitse“.</w:t>
      </w:r>
      <w:r w:rsidR="003833D2">
        <w:rPr>
          <w:bCs/>
        </w:rPr>
        <w:t xml:space="preserve"> </w:t>
      </w:r>
      <w:r w:rsidR="00C06DE5">
        <w:rPr>
          <w:bCs/>
        </w:rPr>
        <w:t>Nii on selgelt hõlmatud ka turva- ja administratiivalade loomisega seotud tegevused.</w:t>
      </w:r>
    </w:p>
    <w:p w:rsidR="001C11D8" w:rsidP="00952FDF" w:rsidRDefault="001C11D8" w14:paraId="20D2FD47" w14:textId="77777777">
      <w:pPr>
        <w:pStyle w:val="Normaallaadveeb"/>
        <w:shd w:val="clear" w:color="auto" w:fill="FFFFFF"/>
        <w:spacing w:before="0" w:beforeAutospacing="0" w:after="0" w:afterAutospacing="0"/>
        <w:jc w:val="both"/>
        <w:rPr>
          <w:bCs/>
        </w:rPr>
      </w:pPr>
    </w:p>
    <w:p w:rsidRPr="001C11D8" w:rsidR="001C11D8" w:rsidP="001C11D8" w:rsidRDefault="001C11D8" w14:paraId="2CA8C261" w14:textId="77777777">
      <w:pPr>
        <w:pStyle w:val="Normaallaadveeb"/>
        <w:shd w:val="clear" w:color="auto" w:fill="FFFFFF"/>
        <w:spacing w:before="0" w:beforeAutospacing="0" w:after="0" w:afterAutospacing="0"/>
        <w:jc w:val="both"/>
        <w:rPr>
          <w:bCs/>
        </w:rPr>
      </w:pPr>
      <w:r w:rsidRPr="001C11D8">
        <w:rPr>
          <w:bCs/>
        </w:rPr>
        <w:t xml:space="preserve">Teine eesmärk on sõnastada selgemalt põhimõte, et salastatud välisteabe kaitsmisel tuleb esmalt lähtuda </w:t>
      </w:r>
      <w:proofErr w:type="spellStart"/>
      <w:r w:rsidRPr="001C11D8">
        <w:rPr>
          <w:bCs/>
        </w:rPr>
        <w:t>välislepingus</w:t>
      </w:r>
      <w:proofErr w:type="spellEnd"/>
      <w:r w:rsidRPr="001C11D8">
        <w:rPr>
          <w:bCs/>
        </w:rPr>
        <w:t xml:space="preserve"> sätestatud nõuetest ning alles seejärel RSVS-i 3. peatükis sätestatud salastatud välisteabe kaitse erisustest ja riigisaladuse kaitse nõuetest. Kehtiva RSVS § 50 lõike 1 lõpuosa sõnastusest „kui </w:t>
      </w:r>
      <w:proofErr w:type="spellStart"/>
      <w:r w:rsidRPr="001C11D8">
        <w:rPr>
          <w:bCs/>
        </w:rPr>
        <w:t>välislepingust</w:t>
      </w:r>
      <w:proofErr w:type="spellEnd"/>
      <w:r w:rsidRPr="001C11D8">
        <w:rPr>
          <w:bCs/>
        </w:rPr>
        <w:t xml:space="preserve"> ei tulene teisiti“ ei ole see rakendajatele selgelt välja loetav. Levinud on ekslik arusaam, et </w:t>
      </w:r>
      <w:proofErr w:type="spellStart"/>
      <w:r w:rsidRPr="001C11D8">
        <w:rPr>
          <w:bCs/>
        </w:rPr>
        <w:t>välislepingust</w:t>
      </w:r>
      <w:proofErr w:type="spellEnd"/>
      <w:r w:rsidRPr="001C11D8">
        <w:rPr>
          <w:bCs/>
        </w:rPr>
        <w:t xml:space="preserve"> tuleb lähtuda ainult juhul, kui seal on sätestatud võrreldes RSVS-iga rangemad või täiendavad nõuded. Tegelikult tuleb esmajoones kohaldada </w:t>
      </w:r>
      <w:proofErr w:type="spellStart"/>
      <w:r w:rsidRPr="001C11D8">
        <w:rPr>
          <w:bCs/>
        </w:rPr>
        <w:t>välislepingust</w:t>
      </w:r>
      <w:proofErr w:type="spellEnd"/>
      <w:r w:rsidRPr="001C11D8">
        <w:rPr>
          <w:bCs/>
        </w:rPr>
        <w:t xml:space="preserve"> tulenevaid nõudeid ja see, mil määral need kohalduvad, sõltub salastatud välisteabe liigist. </w:t>
      </w:r>
    </w:p>
    <w:p w:rsidRPr="001C11D8" w:rsidR="001C11D8" w:rsidP="001C11D8" w:rsidRDefault="001C11D8" w14:paraId="6135D608" w14:textId="77777777">
      <w:pPr>
        <w:pStyle w:val="Normaallaadveeb"/>
        <w:shd w:val="clear" w:color="auto" w:fill="FFFFFF"/>
        <w:spacing w:before="0" w:beforeAutospacing="0" w:after="0" w:afterAutospacing="0"/>
        <w:jc w:val="both"/>
        <w:rPr>
          <w:bCs/>
        </w:rPr>
      </w:pPr>
    </w:p>
    <w:p w:rsidRPr="001C11D8" w:rsidR="001C11D8" w:rsidP="001C11D8" w:rsidRDefault="001C11D8" w14:paraId="6960E618" w14:textId="77777777">
      <w:pPr>
        <w:pStyle w:val="Normaallaadveeb"/>
        <w:shd w:val="clear" w:color="auto" w:fill="FFFFFF"/>
        <w:spacing w:before="0" w:beforeAutospacing="0" w:after="0" w:afterAutospacing="0"/>
        <w:jc w:val="both"/>
        <w:rPr>
          <w:bCs/>
        </w:rPr>
      </w:pPr>
      <w:r w:rsidRPr="001C11D8">
        <w:rPr>
          <w:bCs/>
        </w:rPr>
        <w:t>Välisriikidega sõlmitud salastatud teabe vastastikuse kaitse kokkulepetes on teise poole salastatud välisteabe kaitsega seonduvat reguleeritud üldiselt vähesel määral. Tavaliselt on reguleeritud mõningal määral näiteks salastatud teabe töötlemist hõlmavate külastuste korda, salastatud teavet sisaldavate lepingutega seonduvat ja salastatud teabe vahetamist. Ülejäänud osas tuleb rakendada RSVS-i 3. peatükki ja RSVS-</w:t>
      </w:r>
      <w:proofErr w:type="spellStart"/>
      <w:r w:rsidRPr="001C11D8">
        <w:rPr>
          <w:bCs/>
        </w:rPr>
        <w:t>is</w:t>
      </w:r>
      <w:proofErr w:type="spellEnd"/>
      <w:r w:rsidRPr="001C11D8">
        <w:rPr>
          <w:bCs/>
        </w:rPr>
        <w:t xml:space="preserve"> ette nähtud riigisaladuse kaitse nõudeid, </w:t>
      </w:r>
      <w:r w:rsidRPr="001C11D8">
        <w:rPr>
          <w:bCs/>
        </w:rPr>
        <w:lastRenderedPageBreak/>
        <w:t xml:space="preserve">sest enamasti on kokkuleppes kirjas, et üks pool kaitseb teise poole salastatud teavet samamoodi kui enda salastatud teavet. </w:t>
      </w:r>
    </w:p>
    <w:p w:rsidRPr="001C11D8" w:rsidR="001C11D8" w:rsidP="001C11D8" w:rsidRDefault="001C11D8" w14:paraId="456803DB" w14:textId="77777777">
      <w:pPr>
        <w:pStyle w:val="Normaallaadveeb"/>
        <w:shd w:val="clear" w:color="auto" w:fill="FFFFFF"/>
        <w:spacing w:before="0" w:beforeAutospacing="0" w:after="0" w:afterAutospacing="0"/>
        <w:jc w:val="both"/>
        <w:rPr>
          <w:bCs/>
        </w:rPr>
      </w:pPr>
    </w:p>
    <w:p w:rsidRPr="001C11D8" w:rsidR="001C11D8" w:rsidP="001C11D8" w:rsidRDefault="001C11D8" w14:paraId="4268B9EE" w14:textId="77777777">
      <w:pPr>
        <w:pStyle w:val="Normaallaadveeb"/>
        <w:shd w:val="clear" w:color="auto" w:fill="FFFFFF"/>
        <w:spacing w:before="0" w:beforeAutospacing="0" w:after="0" w:afterAutospacing="0"/>
        <w:jc w:val="both"/>
        <w:rPr>
          <w:bCs/>
        </w:rPr>
      </w:pPr>
      <w:r w:rsidRPr="001C11D8">
        <w:rPr>
          <w:bCs/>
        </w:rPr>
        <w:t>Euroopa Liit, Euroopa Kosmoseagentuur ja NATO on kehtestanud oma salastatud välisteabe kaitsmiseks eraldi regulatsioonid. Nimetatud organisatsioonide salastatud välisteabe kaitsel tuleb kohaldada enamjaolt vastava organisatsiooni poolt ette nähtud nõudeid. RSVS-i 3. peatükis ja RSVS-</w:t>
      </w:r>
      <w:proofErr w:type="spellStart"/>
      <w:r w:rsidRPr="001C11D8">
        <w:rPr>
          <w:bCs/>
        </w:rPr>
        <w:t>is</w:t>
      </w:r>
      <w:proofErr w:type="spellEnd"/>
      <w:r w:rsidRPr="001C11D8">
        <w:rPr>
          <w:bCs/>
        </w:rPr>
        <w:t xml:space="preserve"> sätestatud nõudeid kohaldatakse eelkõige juhul, kui vastava organisatsiooni nõuetes viidatakse riigisisestes õigusaktides sätestatud korrale või ei ole mingit küsimust reguleeritud.</w:t>
      </w:r>
    </w:p>
    <w:p w:rsidRPr="001C11D8" w:rsidR="001C11D8" w:rsidP="001C11D8" w:rsidRDefault="001C11D8" w14:paraId="46B1C357" w14:textId="77777777">
      <w:pPr>
        <w:pStyle w:val="Normaallaadveeb"/>
        <w:shd w:val="clear" w:color="auto" w:fill="FFFFFF"/>
        <w:spacing w:before="0" w:beforeAutospacing="0" w:after="0" w:afterAutospacing="0"/>
        <w:jc w:val="both"/>
        <w:rPr>
          <w:bCs/>
        </w:rPr>
      </w:pPr>
    </w:p>
    <w:p w:rsidRPr="001C11D8" w:rsidR="001C11D8" w:rsidP="001C11D8" w:rsidRDefault="001C11D8" w14:paraId="2C9FBF51" w14:textId="77777777">
      <w:pPr>
        <w:pStyle w:val="Normaallaadveeb"/>
        <w:shd w:val="clear" w:color="auto" w:fill="FFFFFF"/>
        <w:spacing w:before="0" w:beforeAutospacing="0" w:after="0" w:afterAutospacing="0"/>
        <w:jc w:val="both"/>
        <w:rPr>
          <w:bCs/>
        </w:rPr>
      </w:pPr>
      <w:r w:rsidRPr="001C11D8">
        <w:rPr>
          <w:bCs/>
        </w:rPr>
        <w:t xml:space="preserve">RSVS-i 3. peatükis sätestatud salastatud välisteabe kaitse erisusi ja riigisaladuse kaitse nõudeid kohaldatakse salastatud välisteabe kaitseks juhul kui </w:t>
      </w:r>
      <w:proofErr w:type="spellStart"/>
      <w:r w:rsidRPr="001C11D8">
        <w:rPr>
          <w:bCs/>
        </w:rPr>
        <w:t>välislepingus</w:t>
      </w:r>
      <w:proofErr w:type="spellEnd"/>
      <w:r w:rsidRPr="001C11D8">
        <w:rPr>
          <w:bCs/>
        </w:rPr>
        <w:t xml:space="preserve"> ei ole salastatud välisteabe kaitse nõudeid sätestatud, </w:t>
      </w:r>
      <w:proofErr w:type="spellStart"/>
      <w:r w:rsidRPr="001C11D8">
        <w:rPr>
          <w:bCs/>
        </w:rPr>
        <w:t>välislepingus</w:t>
      </w:r>
      <w:proofErr w:type="spellEnd"/>
      <w:r w:rsidRPr="001C11D8">
        <w:rPr>
          <w:bCs/>
        </w:rPr>
        <w:t xml:space="preserve"> on kirjas, et kohaldatakse riigisisest korda, või kui </w:t>
      </w:r>
      <w:proofErr w:type="spellStart"/>
      <w:r w:rsidRPr="001C11D8">
        <w:rPr>
          <w:bCs/>
        </w:rPr>
        <w:t>välislepingut</w:t>
      </w:r>
      <w:proofErr w:type="spellEnd"/>
      <w:r w:rsidRPr="001C11D8">
        <w:rPr>
          <w:bCs/>
        </w:rPr>
        <w:t xml:space="preserve"> ei ole sõlmitud. Viimasel juhul peab RJVE või RSVS § 52 lõikes 3 nimetatud asutus olema määranud riigisaladuse ja salastatud välisteabe salastatuse tasemete vastavuse. Esmajoones tuleb kohaldada RSVS-i 3. peatükis või selle alusel antud õigusaktides sätestatud salastatud välisteabe kaitse erisusi. Kui RSVS-i 3. peatükis või selle alusel antud õigusaktides ei ole salastatud välisteabe kaitse erisusi ette nähtud, tuleb kohaldada riigisaladuse kaitse nõudeid.</w:t>
      </w:r>
    </w:p>
    <w:p w:rsidR="00651269" w:rsidP="001C11D8" w:rsidRDefault="00651269" w14:paraId="25E02478" w14:textId="77777777">
      <w:pPr>
        <w:pStyle w:val="Normaallaadveeb"/>
        <w:shd w:val="clear" w:color="auto" w:fill="FFFFFF"/>
        <w:spacing w:before="0" w:beforeAutospacing="0" w:after="0" w:afterAutospacing="0"/>
        <w:jc w:val="both"/>
        <w:rPr>
          <w:bCs/>
        </w:rPr>
      </w:pPr>
    </w:p>
    <w:p w:rsidR="0035549B" w:rsidP="00952FDF" w:rsidRDefault="001C11D8" w14:paraId="660D261B" w14:textId="42BDE812">
      <w:pPr>
        <w:pStyle w:val="Normaallaadveeb"/>
        <w:shd w:val="clear" w:color="auto" w:fill="FFFFFF"/>
        <w:spacing w:before="0" w:beforeAutospacing="0" w:after="0" w:afterAutospacing="0"/>
        <w:jc w:val="both"/>
        <w:rPr>
          <w:bCs/>
        </w:rPr>
      </w:pPr>
      <w:r>
        <w:rPr>
          <w:bCs/>
        </w:rPr>
        <w:t>Kolmandaks</w:t>
      </w:r>
      <w:r w:rsidR="00651269">
        <w:rPr>
          <w:bCs/>
        </w:rPr>
        <w:t xml:space="preserve"> on muudatuse eesmärk sätestada RSVS-</w:t>
      </w:r>
      <w:proofErr w:type="spellStart"/>
      <w:r w:rsidR="00651269">
        <w:rPr>
          <w:bCs/>
        </w:rPr>
        <w:t>is</w:t>
      </w:r>
      <w:proofErr w:type="spellEnd"/>
      <w:r w:rsidR="00651269">
        <w:rPr>
          <w:bCs/>
        </w:rPr>
        <w:t xml:space="preserve">, et </w:t>
      </w:r>
      <w:proofErr w:type="spellStart"/>
      <w:r w:rsidR="00651269">
        <w:rPr>
          <w:bCs/>
        </w:rPr>
        <w:t>välislepingust</w:t>
      </w:r>
      <w:proofErr w:type="spellEnd"/>
      <w:r w:rsidR="00651269">
        <w:rPr>
          <w:bCs/>
        </w:rPr>
        <w:t xml:space="preserve"> tuleneva nõudena käsitatakse ka </w:t>
      </w:r>
      <w:r w:rsidRPr="009103D9" w:rsidR="00651269">
        <w:rPr>
          <w:bCs/>
        </w:rPr>
        <w:t>rahvusvahelise organisatsiooni või rahvusvahelise kokkuleppega loodud institutsiooni liikmesriikidele täitmiseks kohustuslik</w:t>
      </w:r>
      <w:r w:rsidR="00651269">
        <w:rPr>
          <w:bCs/>
        </w:rPr>
        <w:t>ust</w:t>
      </w:r>
      <w:r w:rsidRPr="009103D9" w:rsidR="00651269">
        <w:rPr>
          <w:bCs/>
        </w:rPr>
        <w:t xml:space="preserve"> õigusakt</w:t>
      </w:r>
      <w:r w:rsidR="00651269">
        <w:rPr>
          <w:bCs/>
        </w:rPr>
        <w:t>ist tulenevaid nõudeid. Senises rakenduspraktikas on segadust tekitanud</w:t>
      </w:r>
      <w:r w:rsidR="00B86A8F">
        <w:rPr>
          <w:bCs/>
        </w:rPr>
        <w:t xml:space="preserve"> see</w:t>
      </w:r>
      <w:r w:rsidR="00651269">
        <w:rPr>
          <w:bCs/>
        </w:rPr>
        <w:t xml:space="preserve">, kas </w:t>
      </w:r>
      <w:r w:rsidR="00F20D98">
        <w:rPr>
          <w:bCs/>
        </w:rPr>
        <w:t xml:space="preserve">näiteks </w:t>
      </w:r>
      <w:r w:rsidR="00651269">
        <w:rPr>
          <w:bCs/>
        </w:rPr>
        <w:t>Euroopa Liidu või NATO õigusaktidest tulenevad nõuded on täitmiseks kohustuslikud.</w:t>
      </w:r>
      <w:r w:rsidR="00422AA3">
        <w:rPr>
          <w:bCs/>
        </w:rPr>
        <w:t xml:space="preserve"> </w:t>
      </w:r>
    </w:p>
    <w:p w:rsidR="00AE1404" w:rsidP="00952FDF" w:rsidRDefault="00AE1404" w14:paraId="210D6A34" w14:textId="77777777">
      <w:pPr>
        <w:pStyle w:val="Normaallaadveeb"/>
        <w:shd w:val="clear" w:color="auto" w:fill="FFFFFF"/>
        <w:spacing w:before="0" w:beforeAutospacing="0" w:after="0" w:afterAutospacing="0"/>
        <w:jc w:val="both"/>
        <w:rPr>
          <w:bCs/>
        </w:rPr>
      </w:pPr>
    </w:p>
    <w:p w:rsidR="001E5ADE" w:rsidP="001E5ADE" w:rsidRDefault="001E5ADE" w14:paraId="611BE8D4" w14:textId="330C0708">
      <w:pPr>
        <w:pStyle w:val="Normaallaadveeb"/>
        <w:shd w:val="clear" w:color="auto" w:fill="FFFFFF"/>
        <w:spacing w:before="0" w:beforeAutospacing="0" w:after="0" w:afterAutospacing="0"/>
        <w:jc w:val="both"/>
        <w:rPr>
          <w:bCs/>
        </w:rPr>
      </w:pPr>
      <w:r>
        <w:rPr>
          <w:bCs/>
        </w:rPr>
        <w:t>Turvaalade loomisel see suurt muudatust ei too, sest üldised turvaala nõuded ei erine regulatsioonides olulisel määral. Küll aga võib rahvusvahelistes regulatsioonides olla erisusi turvaala kasutamise puhul. Nii näiteks vastab NATO klass II turvaala Eesti turvaala üldisele regulatsioonile, kuid NATO klass I turvaala puhul tuleb arvestada teatud erisus</w:t>
      </w:r>
      <w:r w:rsidR="002B7835">
        <w:rPr>
          <w:bCs/>
        </w:rPr>
        <w:t>i</w:t>
      </w:r>
      <w:r>
        <w:rPr>
          <w:bCs/>
        </w:rPr>
        <w:t xml:space="preserve">. Klass I turvaalale sisenedes saadakse kohe juurdepääs salastatud teabele. Seal töödeldava teabe salastatuse tase peab esiteks olema selgelt määratletud ning teiseks </w:t>
      </w:r>
      <w:r w:rsidR="00705E3A">
        <w:rPr>
          <w:bCs/>
        </w:rPr>
        <w:t xml:space="preserve">peab </w:t>
      </w:r>
      <w:r>
        <w:rPr>
          <w:bCs/>
        </w:rPr>
        <w:t>turvaala sissepääsukontrollisüsteem arvestama nii juurdepääsuõigus</w:t>
      </w:r>
      <w:r w:rsidR="002B7835">
        <w:rPr>
          <w:bCs/>
        </w:rPr>
        <w:t>t</w:t>
      </w:r>
      <w:r>
        <w:rPr>
          <w:bCs/>
        </w:rPr>
        <w:t xml:space="preserve"> vastavale salastatuse tasemele kui ka konkreetse teabe teadmis</w:t>
      </w:r>
      <w:r w:rsidR="002B7835">
        <w:rPr>
          <w:bCs/>
        </w:rPr>
        <w:t xml:space="preserve">e </w:t>
      </w:r>
      <w:r>
        <w:rPr>
          <w:bCs/>
        </w:rPr>
        <w:t>vajadus</w:t>
      </w:r>
      <w:r w:rsidR="002B7835">
        <w:rPr>
          <w:bCs/>
        </w:rPr>
        <w:t>t</w:t>
      </w:r>
      <w:r>
        <w:rPr>
          <w:bCs/>
        </w:rPr>
        <w:t>. Analoogselt on turvaalade kasutamist reguleeritud Euroopa Liidu salastatud teabe kaitse regulatsioonides. Eestis on seni selliseid turvaalasid loodud Kaitseväes ning see on reguleeritud RSVKK §-dega 39–40, mis reguleerivad isikute viibimist turvaalal ja iseseisva sissepääsuõigusega isiku pääsu turvaalale.</w:t>
      </w:r>
    </w:p>
    <w:p w:rsidR="001E5ADE" w:rsidP="00952FDF" w:rsidRDefault="001E5ADE" w14:paraId="299FC3B3" w14:textId="77777777">
      <w:pPr>
        <w:pStyle w:val="Normaallaadveeb"/>
        <w:shd w:val="clear" w:color="auto" w:fill="FFFFFF"/>
        <w:spacing w:before="0" w:beforeAutospacing="0" w:after="0" w:afterAutospacing="0"/>
        <w:jc w:val="both"/>
        <w:rPr>
          <w:bCs/>
        </w:rPr>
      </w:pPr>
    </w:p>
    <w:p w:rsidR="00C06DE5" w:rsidP="00952FDF" w:rsidRDefault="00D57C45" w14:paraId="1C3A6CF8" w14:textId="07CC0F52">
      <w:pPr>
        <w:pStyle w:val="Normaallaadveeb"/>
        <w:shd w:val="clear" w:color="auto" w:fill="FFFFFF"/>
        <w:spacing w:before="0" w:beforeAutospacing="0" w:after="0" w:afterAutospacing="0"/>
        <w:jc w:val="both"/>
        <w:rPr>
          <w:bCs/>
        </w:rPr>
      </w:pPr>
      <w:r>
        <w:rPr>
          <w:bCs/>
        </w:rPr>
        <w:t>RSVS § 50 lõikes 1 sätestatud üldpõhimõttest on võimalik teha</w:t>
      </w:r>
      <w:r w:rsidR="00336219">
        <w:rPr>
          <w:bCs/>
        </w:rPr>
        <w:t xml:space="preserve"> </w:t>
      </w:r>
      <w:r w:rsidR="002E2958">
        <w:rPr>
          <w:bCs/>
        </w:rPr>
        <w:t xml:space="preserve">erisusi </w:t>
      </w:r>
      <w:r>
        <w:rPr>
          <w:bCs/>
        </w:rPr>
        <w:t>RSVS 3. peatükis. Näiteks on seda tehtud</w:t>
      </w:r>
      <w:r w:rsidR="00F47EED">
        <w:rPr>
          <w:bCs/>
        </w:rPr>
        <w:t xml:space="preserve"> § 51 </w:t>
      </w:r>
      <w:r>
        <w:rPr>
          <w:bCs/>
        </w:rPr>
        <w:t xml:space="preserve">lõikes </w:t>
      </w:r>
      <w:r w:rsidR="00F47EED">
        <w:rPr>
          <w:bCs/>
        </w:rPr>
        <w:t xml:space="preserve">1, mille kohaselt </w:t>
      </w:r>
      <w:r w:rsidR="00F6785B">
        <w:rPr>
          <w:bCs/>
        </w:rPr>
        <w:t xml:space="preserve">tuleb </w:t>
      </w:r>
      <w:r w:rsidR="00F47EED">
        <w:rPr>
          <w:bCs/>
        </w:rPr>
        <w:t>salastatud välisteabe</w:t>
      </w:r>
      <w:r w:rsidR="00737206">
        <w:rPr>
          <w:bCs/>
        </w:rPr>
        <w:t>le</w:t>
      </w:r>
      <w:r w:rsidR="00F47EED">
        <w:rPr>
          <w:bCs/>
        </w:rPr>
        <w:t xml:space="preserve"> juurdepääsu</w:t>
      </w:r>
      <w:r w:rsidR="00737206">
        <w:rPr>
          <w:bCs/>
        </w:rPr>
        <w:t xml:space="preserve"> </w:t>
      </w:r>
      <w:r w:rsidR="00F47EED">
        <w:rPr>
          <w:bCs/>
        </w:rPr>
        <w:t xml:space="preserve">õiguse ja </w:t>
      </w:r>
      <w:r w:rsidR="00737206">
        <w:rPr>
          <w:bCs/>
        </w:rPr>
        <w:t xml:space="preserve">salastatud välisteabe </w:t>
      </w:r>
      <w:r w:rsidR="00F47EED">
        <w:rPr>
          <w:bCs/>
        </w:rPr>
        <w:t>töötlemis</w:t>
      </w:r>
      <w:r w:rsidR="00737206">
        <w:rPr>
          <w:bCs/>
        </w:rPr>
        <w:t xml:space="preserve">e </w:t>
      </w:r>
      <w:r w:rsidR="00F47EED">
        <w:rPr>
          <w:bCs/>
        </w:rPr>
        <w:t xml:space="preserve">õiguse andmise korral </w:t>
      </w:r>
      <w:proofErr w:type="spellStart"/>
      <w:r w:rsidR="00B10EC3">
        <w:rPr>
          <w:bCs/>
        </w:rPr>
        <w:t>välislepingust</w:t>
      </w:r>
      <w:proofErr w:type="spellEnd"/>
      <w:r w:rsidR="00B10EC3">
        <w:rPr>
          <w:bCs/>
        </w:rPr>
        <w:t xml:space="preserve"> lähtuda vaid juhul, kui seal on sätestatud rangemad või täiendavad nõuded võrreldes </w:t>
      </w:r>
      <w:r w:rsidR="00D55C14">
        <w:rPr>
          <w:bCs/>
        </w:rPr>
        <w:t>RSVS-i nõuetega.</w:t>
      </w:r>
      <w:r>
        <w:rPr>
          <w:bCs/>
        </w:rPr>
        <w:t xml:space="preserve"> </w:t>
      </w:r>
      <w:r w:rsidR="00D55C14">
        <w:rPr>
          <w:bCs/>
        </w:rPr>
        <w:t xml:space="preserve">Näiteks kui </w:t>
      </w:r>
      <w:proofErr w:type="spellStart"/>
      <w:r w:rsidR="00D55C14">
        <w:rPr>
          <w:bCs/>
        </w:rPr>
        <w:t>välislepingus</w:t>
      </w:r>
      <w:proofErr w:type="spellEnd"/>
      <w:r w:rsidR="00D55C14">
        <w:rPr>
          <w:bCs/>
        </w:rPr>
        <w:t xml:space="preserve"> on sätestatud rangemad või täiendavad juurdepääsu- või töötlemisõiguse andmisest keeldumise alused võrreldes RSVS-iga, siis tuleb RSVS-ist erinevas osas lähtuda nimetatud nõuetest.</w:t>
      </w:r>
      <w:r w:rsidR="00BA59BE">
        <w:rPr>
          <w:bCs/>
        </w:rPr>
        <w:t xml:space="preserve"> Lisaks </w:t>
      </w:r>
      <w:r>
        <w:rPr>
          <w:bCs/>
        </w:rPr>
        <w:t>RSVS</w:t>
      </w:r>
      <w:r w:rsidR="00F6785B">
        <w:rPr>
          <w:bCs/>
        </w:rPr>
        <w:t xml:space="preserve"> </w:t>
      </w:r>
      <w:r>
        <w:rPr>
          <w:bCs/>
        </w:rPr>
        <w:t>3. peatükis</w:t>
      </w:r>
      <w:r w:rsidR="00BA59BE">
        <w:rPr>
          <w:bCs/>
        </w:rPr>
        <w:t xml:space="preserve"> sätestatud </w:t>
      </w:r>
      <w:r w:rsidR="00544692">
        <w:rPr>
          <w:bCs/>
        </w:rPr>
        <w:t>erisus</w:t>
      </w:r>
      <w:r w:rsidR="00E67644">
        <w:rPr>
          <w:bCs/>
        </w:rPr>
        <w:t>t</w:t>
      </w:r>
      <w:r w:rsidR="00544692">
        <w:rPr>
          <w:bCs/>
        </w:rPr>
        <w:t>ele</w:t>
      </w:r>
      <w:r w:rsidR="00BA59BE">
        <w:rPr>
          <w:bCs/>
        </w:rPr>
        <w:t xml:space="preserve"> võib Vabariigi Valitsus § 50 lõike 7 </w:t>
      </w:r>
      <w:r w:rsidR="00B60B64">
        <w:rPr>
          <w:bCs/>
        </w:rPr>
        <w:t xml:space="preserve">või 8 </w:t>
      </w:r>
      <w:r w:rsidR="00BA59BE">
        <w:rPr>
          <w:bCs/>
        </w:rPr>
        <w:t>alusel sätestada RSVKK-</w:t>
      </w:r>
      <w:proofErr w:type="spellStart"/>
      <w:r w:rsidR="00F6785B">
        <w:rPr>
          <w:bCs/>
        </w:rPr>
        <w:t>i</w:t>
      </w:r>
      <w:r w:rsidR="00BA59BE">
        <w:rPr>
          <w:bCs/>
        </w:rPr>
        <w:t>s</w:t>
      </w:r>
      <w:proofErr w:type="spellEnd"/>
      <w:r w:rsidR="00BA59BE">
        <w:rPr>
          <w:bCs/>
        </w:rPr>
        <w:t xml:space="preserve"> </w:t>
      </w:r>
      <w:r w:rsidR="00B60B64">
        <w:rPr>
          <w:bCs/>
        </w:rPr>
        <w:t xml:space="preserve">või </w:t>
      </w:r>
      <w:r w:rsidR="00EE11DA">
        <w:rPr>
          <w:bCs/>
        </w:rPr>
        <w:t xml:space="preserve">kaitseminister </w:t>
      </w:r>
      <w:proofErr w:type="spellStart"/>
      <w:r w:rsidR="00B60B64">
        <w:rPr>
          <w:bCs/>
        </w:rPr>
        <w:t>krüptomaterjalide</w:t>
      </w:r>
      <w:proofErr w:type="spellEnd"/>
      <w:r w:rsidR="00B60B64">
        <w:rPr>
          <w:bCs/>
        </w:rPr>
        <w:t xml:space="preserve"> töötlemist</w:t>
      </w:r>
      <w:r w:rsidR="00EE11DA">
        <w:rPr>
          <w:bCs/>
        </w:rPr>
        <w:t xml:space="preserve"> või </w:t>
      </w:r>
      <w:r w:rsidR="00B60B64">
        <w:rPr>
          <w:bCs/>
        </w:rPr>
        <w:t xml:space="preserve">kiirgusturvet reguleerivates määrustes </w:t>
      </w:r>
      <w:r w:rsidR="00EE250C">
        <w:rPr>
          <w:bCs/>
        </w:rPr>
        <w:t>RSVS</w:t>
      </w:r>
      <w:r w:rsidR="00B60B64">
        <w:rPr>
          <w:bCs/>
        </w:rPr>
        <w:t xml:space="preserve"> </w:t>
      </w:r>
      <w:r w:rsidR="00BA59BE">
        <w:rPr>
          <w:bCs/>
        </w:rPr>
        <w:t>§ 50 lõikes 1 sätestatud üld</w:t>
      </w:r>
      <w:r w:rsidR="00544692">
        <w:rPr>
          <w:bCs/>
        </w:rPr>
        <w:t>põhimõttest</w:t>
      </w:r>
      <w:r w:rsidR="00BA59BE">
        <w:rPr>
          <w:bCs/>
        </w:rPr>
        <w:t xml:space="preserve"> </w:t>
      </w:r>
      <w:r w:rsidR="00544692">
        <w:rPr>
          <w:bCs/>
        </w:rPr>
        <w:t>erisusi</w:t>
      </w:r>
      <w:r w:rsidR="00BA59BE">
        <w:rPr>
          <w:bCs/>
        </w:rPr>
        <w:t>.</w:t>
      </w:r>
      <w:r w:rsidRPr="00D57C45">
        <w:rPr>
          <w:bCs/>
        </w:rPr>
        <w:t xml:space="preserve"> </w:t>
      </w:r>
      <w:r>
        <w:rPr>
          <w:bCs/>
        </w:rPr>
        <w:t xml:space="preserve">Hulk erisusi ja täpsustusi on sätestatud </w:t>
      </w:r>
      <w:r w:rsidR="00E67644">
        <w:rPr>
          <w:bCs/>
        </w:rPr>
        <w:t>näiteks</w:t>
      </w:r>
      <w:r>
        <w:rPr>
          <w:bCs/>
        </w:rPr>
        <w:t xml:space="preserve"> RSVKK 5. peatüki 10.</w:t>
      </w:r>
      <w:r w:rsidR="00F6785B">
        <w:rPr>
          <w:bCs/>
        </w:rPr>
        <w:t> </w:t>
      </w:r>
      <w:r>
        <w:rPr>
          <w:bCs/>
        </w:rPr>
        <w:t>jaos „Salastatud välisteabe kaitse“.</w:t>
      </w:r>
    </w:p>
    <w:p w:rsidR="00422AA3" w:rsidP="00952FDF" w:rsidRDefault="00422AA3" w14:paraId="07746BFF" w14:textId="77777777">
      <w:pPr>
        <w:pStyle w:val="Normaallaadveeb"/>
        <w:shd w:val="clear" w:color="auto" w:fill="FFFFFF"/>
        <w:spacing w:before="0" w:beforeAutospacing="0" w:after="0" w:afterAutospacing="0"/>
        <w:jc w:val="both"/>
        <w:rPr>
          <w:bCs/>
        </w:rPr>
      </w:pPr>
    </w:p>
    <w:p w:rsidR="0002200E" w:rsidP="00952FDF" w:rsidRDefault="00E36683" w14:paraId="0DEF1E2C" w14:textId="3281AD4E">
      <w:pPr>
        <w:pStyle w:val="Normaallaadveeb"/>
        <w:shd w:val="clear" w:color="auto" w:fill="FFFFFF"/>
        <w:spacing w:before="0" w:beforeAutospacing="0" w:after="0" w:afterAutospacing="0"/>
        <w:jc w:val="both"/>
      </w:pPr>
      <w:r>
        <w:lastRenderedPageBreak/>
        <w:t>Paragrahvi 50 lõike 2 k</w:t>
      </w:r>
      <w:r w:rsidR="00994B72">
        <w:t>ehtiv</w:t>
      </w:r>
      <w:r w:rsidR="00B5730C">
        <w:t>a</w:t>
      </w:r>
      <w:r w:rsidR="00994B72">
        <w:t xml:space="preserve"> sõnastus</w:t>
      </w:r>
      <w:r w:rsidR="00B5730C">
        <w:t>e</w:t>
      </w:r>
      <w:r w:rsidR="00994B72">
        <w:t xml:space="preserve"> </w:t>
      </w:r>
      <w:r w:rsidR="00B5730C">
        <w:t>ajel</w:t>
      </w:r>
      <w:r w:rsidR="00994B72">
        <w:t xml:space="preserve"> pöörduvad </w:t>
      </w:r>
      <w:r w:rsidR="00B5730C">
        <w:t xml:space="preserve">rakendajad </w:t>
      </w:r>
      <w:r w:rsidR="00994B72">
        <w:t xml:space="preserve">RJVE poole </w:t>
      </w:r>
      <w:r w:rsidR="000F7D92">
        <w:t xml:space="preserve">peaaegu </w:t>
      </w:r>
      <w:r w:rsidR="00994B72">
        <w:t>alati, kui neile edastatud teave on märgistatud viisil, mis võib viidata selle salastatusele</w:t>
      </w:r>
      <w:r w:rsidR="00FC3FD1">
        <w:t xml:space="preserve">. </w:t>
      </w:r>
      <w:proofErr w:type="spellStart"/>
      <w:r w:rsidR="00FC3FD1">
        <w:t>Rakendajate</w:t>
      </w:r>
      <w:proofErr w:type="spellEnd"/>
      <w:r w:rsidR="00FC3FD1">
        <w:t xml:space="preserve"> ootus on, et</w:t>
      </w:r>
      <w:r w:rsidR="0002200E">
        <w:t xml:space="preserve"> RJVE </w:t>
      </w:r>
      <w:r w:rsidR="00FC3FD1">
        <w:t>teostab</w:t>
      </w:r>
      <w:r w:rsidR="0002200E">
        <w:t xml:space="preserve"> riigisaladuse ja salastatud välisteabe kaitsemeetmete võrdluse</w:t>
      </w:r>
      <w:r w:rsidR="00FC3FD1">
        <w:t xml:space="preserve"> ning määrab selle pinnalt riigisaladuse ja rakendajale edastatud salastatud välisteabe salastatuse taseme vastavuse</w:t>
      </w:r>
      <w:r w:rsidR="0002200E">
        <w:t>.</w:t>
      </w:r>
      <w:r w:rsidR="00994B72">
        <w:t xml:space="preserve"> </w:t>
      </w:r>
      <w:r w:rsidR="002E32DB">
        <w:t>Selline ootus on põhjenda</w:t>
      </w:r>
      <w:r w:rsidR="0091584B">
        <w:t xml:space="preserve">tud, kuid praktikas on </w:t>
      </w:r>
      <w:r w:rsidR="00767447">
        <w:t xml:space="preserve">RJVE jaoks </w:t>
      </w:r>
      <w:r w:rsidR="0091584B">
        <w:t>ülesande täitmine kaitsemeetmete võrdluseks vajalike välis</w:t>
      </w:r>
      <w:r w:rsidR="00C32C84">
        <w:t xml:space="preserve">maiste </w:t>
      </w:r>
      <w:r w:rsidR="0091584B">
        <w:t>regulatsioonide kättesaamatuse</w:t>
      </w:r>
      <w:r w:rsidR="00767447">
        <w:t xml:space="preserve"> tõttu raskendatud</w:t>
      </w:r>
      <w:r w:rsidR="0091584B">
        <w:t xml:space="preserve"> ja </w:t>
      </w:r>
      <w:r w:rsidR="00891B8A">
        <w:t>seetõttu</w:t>
      </w:r>
      <w:r w:rsidR="0091584B">
        <w:t xml:space="preserve"> </w:t>
      </w:r>
      <w:r w:rsidR="00A72476">
        <w:t xml:space="preserve">on </w:t>
      </w:r>
      <w:r w:rsidR="0091584B">
        <w:t>otsuse tegemise</w:t>
      </w:r>
      <w:r w:rsidR="00767447">
        <w:t>ks kuluv aeg ebamõistlik</w:t>
      </w:r>
      <w:r w:rsidR="0091584B">
        <w:t xml:space="preserve">. </w:t>
      </w:r>
      <w:r w:rsidR="002E32DB">
        <w:t xml:space="preserve">Eesti Vabariik lepib välisriigiga salastatud teabe vastastikuses kaitsmises kokku üldjuhul salastatud teabe vastastikuse kaitse kokkuleppe sõlmimise teel. Rahvusvahelise organisatsiooni või rahvusvahelise kokkuleppega loodud institutsiooni salastatud välisteabe kaitsmise kohustuse võtab Eesti Vabariik üldjuhul organisatsiooni või institutsiooniga </w:t>
      </w:r>
      <w:r w:rsidR="002A0331">
        <w:t>ühinedes</w:t>
      </w:r>
      <w:r w:rsidR="002E32DB">
        <w:t xml:space="preserve">. Kui välisriigiga ei ole kokkulepet sõlmitud või Eesti Vabariik ei ole rahvusvahelise organisatsiooni või rahvusvahelise kokkuleppega loodud institutsiooniga </w:t>
      </w:r>
      <w:r w:rsidR="002A0331">
        <w:t>ühinenud</w:t>
      </w:r>
      <w:r w:rsidR="002E32DB">
        <w:t xml:space="preserve">, ei ole üldjuhul vaja selle välisriigi, </w:t>
      </w:r>
      <w:r w:rsidR="003638EF">
        <w:t xml:space="preserve">rahvusvahelise </w:t>
      </w:r>
      <w:r w:rsidR="002E32DB">
        <w:t xml:space="preserve">organisatsiooni või institutsiooni salastatud välisteavet riigisaladusega sarnaselt kaitsta. Sellise välisriigi, rahvusvahelise organisatsiooni või rahvusvahelise kokkuleppega loodud institutsiooni poolt edastatud </w:t>
      </w:r>
      <w:r w:rsidR="003638EF">
        <w:t>salastatud välisteave</w:t>
      </w:r>
      <w:r w:rsidR="002E32DB">
        <w:t xml:space="preserve"> tuleb lugeda </w:t>
      </w:r>
      <w:proofErr w:type="spellStart"/>
      <w:r w:rsidR="003638EF">
        <w:t>AvTS</w:t>
      </w:r>
      <w:proofErr w:type="spellEnd"/>
      <w:r w:rsidR="002E32DB">
        <w:t xml:space="preserve"> § 35 lõike 3 alusel asutusesiseseks kasutamiseks mõeldud teabeks ilma RJVE poole pöördumata.</w:t>
      </w:r>
      <w:r w:rsidR="00BD0641">
        <w:t xml:space="preserve"> </w:t>
      </w:r>
      <w:r w:rsidR="000C44C0">
        <w:t xml:space="preserve">Edaspidi määrab </w:t>
      </w:r>
      <w:r w:rsidR="00FA405E">
        <w:t xml:space="preserve">RJVE </w:t>
      </w:r>
      <w:r w:rsidRPr="00FA405E" w:rsidR="00FA405E">
        <w:t>riigisaladuse ja salastatud välisteabe salastatuse taseme vastavuse</w:t>
      </w:r>
      <w:r w:rsidR="00FA405E">
        <w:t xml:space="preserve"> </w:t>
      </w:r>
      <w:r w:rsidR="00BD0641">
        <w:t xml:space="preserve">vaid </w:t>
      </w:r>
      <w:r w:rsidR="00FA405E">
        <w:t>kahel juhul</w:t>
      </w:r>
      <w:r w:rsidR="00FC3FD1">
        <w:t>.</w:t>
      </w:r>
    </w:p>
    <w:p w:rsidR="002A0331" w:rsidP="00952FDF" w:rsidRDefault="002A0331" w14:paraId="34CA7626" w14:textId="77777777">
      <w:pPr>
        <w:pStyle w:val="Normaallaadveeb"/>
        <w:shd w:val="clear" w:color="auto" w:fill="FFFFFF"/>
        <w:spacing w:before="0" w:beforeAutospacing="0" w:after="0" w:afterAutospacing="0"/>
        <w:jc w:val="both"/>
      </w:pPr>
    </w:p>
    <w:p w:rsidR="00AE3CEB" w:rsidP="00952FDF" w:rsidRDefault="00FA405E" w14:paraId="4AE8FA3E" w14:textId="1D6E901F">
      <w:pPr>
        <w:pStyle w:val="Normaallaadveeb"/>
        <w:shd w:val="clear" w:color="auto" w:fill="FFFFFF"/>
        <w:spacing w:before="0" w:beforeAutospacing="0" w:after="0" w:afterAutospacing="0"/>
        <w:jc w:val="both"/>
      </w:pPr>
      <w:r>
        <w:t>Esiteks</w:t>
      </w:r>
      <w:r w:rsidR="001E5ADE">
        <w:t xml:space="preserve"> võib selline olukord tekkida</w:t>
      </w:r>
      <w:r w:rsidR="004A23F5">
        <w:t xml:space="preserve"> siis</w:t>
      </w:r>
      <w:r>
        <w:t xml:space="preserve">, kui </w:t>
      </w:r>
      <w:proofErr w:type="spellStart"/>
      <w:r>
        <w:t>välislepingus</w:t>
      </w:r>
      <w:proofErr w:type="spellEnd"/>
      <w:r>
        <w:t xml:space="preserve"> ei ole salastatuse taseme vastavust kokku lepitud. Sellisel juhul on Eesti Vabariik ja välisriik sõlminud salastatud teabe vastastikuse kaitse kokkuleppe või on Eesti Vabariik </w:t>
      </w:r>
      <w:proofErr w:type="spellStart"/>
      <w:r>
        <w:t>välislepingu</w:t>
      </w:r>
      <w:proofErr w:type="spellEnd"/>
      <w:r w:rsidR="00A12AF3">
        <w:t xml:space="preserve"> sõlmimise kaudu</w:t>
      </w:r>
      <w:r>
        <w:t xml:space="preserve"> </w:t>
      </w:r>
      <w:r w:rsidR="00535F23">
        <w:t xml:space="preserve">ühinenud </w:t>
      </w:r>
      <w:r>
        <w:t xml:space="preserve">rahvusvahelise organisatsiooni või rahvusvahelise institutsiooniga, kuid </w:t>
      </w:r>
      <w:proofErr w:type="spellStart"/>
      <w:r>
        <w:t>välislepingus</w:t>
      </w:r>
      <w:proofErr w:type="spellEnd"/>
      <w:r>
        <w:t xml:space="preserve"> ei ole salastatuse taseme vastavust kokku lepitud. </w:t>
      </w:r>
      <w:r w:rsidR="008F2CC2">
        <w:t xml:space="preserve">Näiteks on Eesti ühinenud Rahvusvahelise Kriminaalkohtu </w:t>
      </w:r>
      <w:r w:rsidR="000D5BA5">
        <w:t xml:space="preserve">(ICC) </w:t>
      </w:r>
      <w:r w:rsidR="008F2CC2">
        <w:t>Rooma statuudiga (RT II 2002, 2, 5), mille artik</w:t>
      </w:r>
      <w:r w:rsidR="000D5BA5">
        <w:t>li</w:t>
      </w:r>
      <w:r w:rsidR="008F2CC2">
        <w:t xml:space="preserve"> 87 lõige 3 kohustab osalisriike hoidma kohtu dokumente </w:t>
      </w:r>
      <w:r w:rsidR="000D5BA5">
        <w:t>„</w:t>
      </w:r>
      <w:r w:rsidR="008F2CC2">
        <w:t>konfidentsiaalsena</w:t>
      </w:r>
      <w:r w:rsidR="000D5BA5">
        <w:t>“</w:t>
      </w:r>
      <w:r w:rsidR="008F2CC2">
        <w:t xml:space="preserve">, kuid ei </w:t>
      </w:r>
      <w:r w:rsidR="00630E17">
        <w:t>loetle ega täpsusta osalisriikide ja kohtu salastatud teabe võrdväärsust tasemeti.</w:t>
      </w:r>
    </w:p>
    <w:p w:rsidR="002A0331" w:rsidP="00952FDF" w:rsidRDefault="002A0331" w14:paraId="27849185" w14:textId="77777777">
      <w:pPr>
        <w:pStyle w:val="Normaallaadveeb"/>
        <w:shd w:val="clear" w:color="auto" w:fill="FFFFFF"/>
        <w:spacing w:before="0" w:beforeAutospacing="0" w:after="0" w:afterAutospacing="0"/>
        <w:jc w:val="both"/>
      </w:pPr>
    </w:p>
    <w:p w:rsidR="002A0331" w:rsidP="00952FDF" w:rsidRDefault="00FA405E" w14:paraId="4EE526EF" w14:textId="0DB061C9">
      <w:pPr>
        <w:pStyle w:val="Normaallaadveeb"/>
        <w:shd w:val="clear" w:color="auto" w:fill="FFFFFF"/>
        <w:spacing w:before="0" w:beforeAutospacing="0" w:after="0" w:afterAutospacing="0"/>
        <w:jc w:val="both"/>
      </w:pPr>
      <w:r>
        <w:t>Teiseks</w:t>
      </w:r>
      <w:r w:rsidRPr="001E5ADE" w:rsidR="001E5ADE">
        <w:t xml:space="preserve"> </w:t>
      </w:r>
      <w:r w:rsidR="001E5ADE">
        <w:t>võib selline olukord tekkida</w:t>
      </w:r>
      <w:r w:rsidR="00351799">
        <w:t xml:space="preserve"> siis</w:t>
      </w:r>
      <w:r>
        <w:t xml:space="preserve">, </w:t>
      </w:r>
      <w:r w:rsidR="002450F9">
        <w:t xml:space="preserve">kui </w:t>
      </w:r>
      <w:proofErr w:type="spellStart"/>
      <w:r w:rsidR="002450F9">
        <w:t>välislepingut</w:t>
      </w:r>
      <w:proofErr w:type="spellEnd"/>
      <w:r w:rsidR="002450F9">
        <w:t xml:space="preserve"> ei ole sõlmitud, kuid välisriigi, rahvusvahelise organisatsiooni või rahvusvahelise kokkuleppega loodud institutsiooni</w:t>
      </w:r>
      <w:r w:rsidR="00A25A3F">
        <w:t xml:space="preserve"> salastatud välisteabe kaitsmine</w:t>
      </w:r>
      <w:r w:rsidR="002450F9">
        <w:t xml:space="preserve"> </w:t>
      </w:r>
      <w:r w:rsidR="005D0992">
        <w:t xml:space="preserve">on </w:t>
      </w:r>
      <w:r w:rsidR="00DA7663">
        <w:t>Eesti Vabariigi huvides</w:t>
      </w:r>
      <w:r w:rsidR="002450F9">
        <w:t xml:space="preserve">. </w:t>
      </w:r>
      <w:r w:rsidR="00102466">
        <w:t xml:space="preserve">Säte loob seega võimaluse kaitsta salastatud välisteavet </w:t>
      </w:r>
      <w:r w:rsidR="00CA0C06">
        <w:t>juhul, kui salastatud teabe vastastikuse kaitse kokkulepet ei ole sõlmitud</w:t>
      </w:r>
      <w:r w:rsidR="00102466">
        <w:t xml:space="preserve">. </w:t>
      </w:r>
      <w:r w:rsidR="00803428">
        <w:t>Selline võimalus on vajalik, ses</w:t>
      </w:r>
      <w:r w:rsidR="005B2DB9">
        <w:t>t</w:t>
      </w:r>
      <w:r w:rsidR="00803428">
        <w:t xml:space="preserve"> välisriik </w:t>
      </w:r>
      <w:r w:rsidR="00D07666">
        <w:t xml:space="preserve">ei pruugi </w:t>
      </w:r>
      <w:r w:rsidR="000F7D92">
        <w:t>salastatud teabe vastastikuse kaitse kokkuleppeid</w:t>
      </w:r>
      <w:r w:rsidRPr="00523DC9" w:rsidR="00523DC9">
        <w:t xml:space="preserve"> </w:t>
      </w:r>
      <w:r w:rsidR="00523DC9">
        <w:t>sõlmida</w:t>
      </w:r>
      <w:r w:rsidR="000F7D92">
        <w:t xml:space="preserve">, </w:t>
      </w:r>
      <w:r w:rsidR="00A12AF3">
        <w:t>salastatud välisteavet</w:t>
      </w:r>
      <w:r w:rsidR="005D0992">
        <w:t xml:space="preserve"> võib olla vaja </w:t>
      </w:r>
      <w:r w:rsidR="00A12AF3">
        <w:t>töödelda</w:t>
      </w:r>
      <w:r w:rsidR="000F7D92">
        <w:t xml:space="preserve"> enne kokkuleppe sõlmimist </w:t>
      </w:r>
      <w:r w:rsidR="00657D72">
        <w:t xml:space="preserve">(näiteks ka läbirääkimiste ajal) </w:t>
      </w:r>
      <w:r w:rsidR="000F7D92">
        <w:t xml:space="preserve">või </w:t>
      </w:r>
      <w:r w:rsidR="005D0992">
        <w:t>salastatud välisteabe töötlemis</w:t>
      </w:r>
      <w:r w:rsidR="002E7ADD">
        <w:t xml:space="preserve">e </w:t>
      </w:r>
      <w:r w:rsidR="005D0992">
        <w:t>vajadus</w:t>
      </w:r>
      <w:r w:rsidR="00A135FF">
        <w:t xml:space="preserve"> võib olla niivõrd lühiajaline</w:t>
      </w:r>
      <w:r w:rsidR="00A12AF3">
        <w:t>, näiteks seotud konkreetse projektiga</w:t>
      </w:r>
      <w:r w:rsidR="00A135FF">
        <w:t>, et salastatud teabe vastastikuse kaitse kokkuleppe sõlmimisele ei ole mõistlik ressurssi kulutada.</w:t>
      </w:r>
      <w:r w:rsidR="00D04F0C">
        <w:t xml:space="preserve"> </w:t>
      </w:r>
      <w:r w:rsidR="00102466">
        <w:t xml:space="preserve">RSVS-i järgi pole ilma </w:t>
      </w:r>
      <w:proofErr w:type="spellStart"/>
      <w:r w:rsidR="00102466">
        <w:t>välislepinguta</w:t>
      </w:r>
      <w:proofErr w:type="spellEnd"/>
      <w:r w:rsidR="00102466">
        <w:t xml:space="preserve"> lubatud teisele poolele avaldada riigisaladust ilma Vabariigi Valitsuse julgeolekukomisjoni loata, kuid käesolev säte võimaldab teise poole salastatud välisteavet Eestis salastatud välisteabena kaitsta, kui </w:t>
      </w:r>
      <w:r w:rsidR="002E32DB">
        <w:t xml:space="preserve">Eesti Vabariigi huvides </w:t>
      </w:r>
      <w:r w:rsidR="00102466">
        <w:t xml:space="preserve">on </w:t>
      </w:r>
      <w:r w:rsidR="002E32DB">
        <w:t>teha välisriigi, rahvusvahelise organisatsiooni või rahvusvahelise kokkuleppega loodud institutsiooniga koostööd, mille raames edastab teine pool Eesti Vabariigile enda salastatud välisteavet</w:t>
      </w:r>
      <w:r w:rsidR="008A3B24">
        <w:t xml:space="preserve">. </w:t>
      </w:r>
      <w:r w:rsidR="00D07666">
        <w:t>Sellisel juhul tuleb pöörduda RJVE poole, kes suhtleb vajaduse</w:t>
      </w:r>
      <w:r w:rsidR="00E36683">
        <w:t xml:space="preserve"> korra</w:t>
      </w:r>
      <w:r w:rsidR="00D07666">
        <w:t>l teise poole pädeva asutusega, teostab vajaduse</w:t>
      </w:r>
      <w:r w:rsidR="00E36683">
        <w:t xml:space="preserve"> korra</w:t>
      </w:r>
      <w:r w:rsidR="00D07666">
        <w:t xml:space="preserve">l riigisaladuse ja salastatud välisteabe kaitsemeetmete võrdluse ja määrab riigisaladuse ja salastatud välisteabe salastatuse tasemete vastavuse. </w:t>
      </w:r>
      <w:r w:rsidR="00891B8A">
        <w:t xml:space="preserve">Otsus </w:t>
      </w:r>
      <w:r w:rsidR="00662E68">
        <w:t>taseme vastavuse määramise kohta tuleb avaldada RJVE</w:t>
      </w:r>
      <w:r w:rsidR="00D04F0C">
        <w:t xml:space="preserve"> veebilehel.</w:t>
      </w:r>
      <w:r w:rsidR="002A0331">
        <w:rPr>
          <w:rStyle w:val="Allmrkuseviide"/>
        </w:rPr>
        <w:footnoteReference w:id="11"/>
      </w:r>
      <w:r w:rsidR="00C87A2B">
        <w:t xml:space="preserve"> Normis ei ole teadlikult täpsustatud, </w:t>
      </w:r>
      <w:r w:rsidR="00C879E2">
        <w:t xml:space="preserve">kes ja millisel viisil otsustab, et salastatud välisteabe kaitsmine on konkreetsel </w:t>
      </w:r>
      <w:r w:rsidR="00C879E2">
        <w:lastRenderedPageBreak/>
        <w:t>juhul Eesti Vabariigi huvides</w:t>
      </w:r>
      <w:r w:rsidR="00C87A2B">
        <w:t>.</w:t>
      </w:r>
      <w:r w:rsidR="00A12AF3">
        <w:t xml:space="preserve"> </w:t>
      </w:r>
      <w:r w:rsidR="00D07666">
        <w:t>S</w:t>
      </w:r>
      <w:r w:rsidR="00AC3852">
        <w:t>alastatud välisteabe töötlemine ei ole eesmärk omaette, vaid kaasneb mingi tegevusega</w:t>
      </w:r>
      <w:r w:rsidR="00DE2BBC">
        <w:t xml:space="preserve">, mis omakorda </w:t>
      </w:r>
      <w:r w:rsidR="002D70C8">
        <w:t>tuleneb</w:t>
      </w:r>
      <w:r w:rsidR="00DE2BBC">
        <w:t xml:space="preserve"> poliitilise</w:t>
      </w:r>
      <w:r w:rsidR="002D70C8">
        <w:t>l</w:t>
      </w:r>
      <w:r w:rsidR="00DE2BBC">
        <w:t xml:space="preserve"> tasandi</w:t>
      </w:r>
      <w:r w:rsidR="002D70C8">
        <w:t>l langetatud</w:t>
      </w:r>
      <w:r w:rsidR="00DE2BBC">
        <w:t xml:space="preserve"> otsuse</w:t>
      </w:r>
      <w:r w:rsidR="002D70C8">
        <w:t>st</w:t>
      </w:r>
      <w:r w:rsidR="004007B8">
        <w:t>. Seepärast sõltub</w:t>
      </w:r>
      <w:r w:rsidR="00807EE7">
        <w:t xml:space="preserve"> see, millal tuleks pöörduda RJVE poole, konkreetsetest asjaoludest</w:t>
      </w:r>
      <w:r w:rsidR="00AC3852">
        <w:t>.</w:t>
      </w:r>
      <w:r w:rsidR="00064C02">
        <w:t xml:space="preserve"> </w:t>
      </w:r>
      <w:r w:rsidRPr="002D70C8" w:rsidR="00064C02">
        <w:t xml:space="preserve">Näiteks </w:t>
      </w:r>
      <w:r w:rsidR="00480261">
        <w:t>võib olla Eesti huvides</w:t>
      </w:r>
      <w:r w:rsidRPr="002D70C8" w:rsidR="00480261">
        <w:t xml:space="preserve"> </w:t>
      </w:r>
      <w:r w:rsidRPr="002D70C8" w:rsidR="00064C02">
        <w:t xml:space="preserve">kaitsta </w:t>
      </w:r>
      <w:r w:rsidRPr="000A5A00" w:rsidR="00B668C3">
        <w:t>strateegiliselt oluliste partnerite</w:t>
      </w:r>
      <w:r w:rsidR="00480261">
        <w:t xml:space="preserve"> või</w:t>
      </w:r>
      <w:r w:rsidR="00500C39">
        <w:t xml:space="preserve"> rahvusvahelise</w:t>
      </w:r>
      <w:r w:rsidR="00480261">
        <w:t>l</w:t>
      </w:r>
      <w:r w:rsidR="00500C39">
        <w:t xml:space="preserve"> sõjalise</w:t>
      </w:r>
      <w:r w:rsidR="00480261">
        <w:t>l</w:t>
      </w:r>
      <w:r w:rsidR="00500C39">
        <w:t xml:space="preserve"> </w:t>
      </w:r>
      <w:r w:rsidR="00480261">
        <w:t>missioonil osaleva</w:t>
      </w:r>
      <w:r w:rsidR="00F41B73">
        <w:t>te</w:t>
      </w:r>
      <w:r w:rsidR="00480261">
        <w:t xml:space="preserve"> partneri</w:t>
      </w:r>
      <w:r w:rsidR="00F41B73">
        <w:t>te</w:t>
      </w:r>
      <w:r w:rsidR="00480261">
        <w:t xml:space="preserve"> </w:t>
      </w:r>
      <w:r w:rsidRPr="000A5A00" w:rsidR="00B668C3">
        <w:t xml:space="preserve">salastatud </w:t>
      </w:r>
      <w:r w:rsidR="00480261">
        <w:t>välis</w:t>
      </w:r>
      <w:r w:rsidR="000D5BA5">
        <w:t>teavet</w:t>
      </w:r>
      <w:r w:rsidRPr="000A5A00" w:rsidR="00B668C3">
        <w:t xml:space="preserve">, </w:t>
      </w:r>
      <w:r w:rsidR="00480261">
        <w:t>sest selle</w:t>
      </w:r>
      <w:r w:rsidRPr="000A5A00" w:rsidR="00480261">
        <w:t xml:space="preserve"> </w:t>
      </w:r>
      <w:r w:rsidRPr="000A5A00" w:rsidR="00B668C3">
        <w:t xml:space="preserve">volitamata avalikustamine </w:t>
      </w:r>
      <w:r w:rsidRPr="000A5A00" w:rsidR="000F54B4">
        <w:t>põhjustaks</w:t>
      </w:r>
      <w:r w:rsidRPr="000A5A00" w:rsidR="00B668C3">
        <w:t xml:space="preserve"> kahju </w:t>
      </w:r>
      <w:r w:rsidR="000D5BA5">
        <w:t xml:space="preserve">nii </w:t>
      </w:r>
      <w:r w:rsidRPr="000A5A00" w:rsidR="00B668C3">
        <w:t xml:space="preserve">riikidevahelisele koostööle </w:t>
      </w:r>
      <w:r w:rsidRPr="000A5A00" w:rsidR="000F54B4">
        <w:t>kui ka</w:t>
      </w:r>
      <w:r w:rsidRPr="000A5A00" w:rsidR="00B668C3">
        <w:t xml:space="preserve"> </w:t>
      </w:r>
      <w:r w:rsidR="00480261">
        <w:t xml:space="preserve">Eesti </w:t>
      </w:r>
      <w:r w:rsidRPr="000A5A00" w:rsidR="00B668C3">
        <w:t>riigi mainele.</w:t>
      </w:r>
      <w:r w:rsidR="00AC3852">
        <w:t xml:space="preserve"> </w:t>
      </w:r>
      <w:r w:rsidR="00657D72">
        <w:t>Niisamuti tuleks Eesti Vabariigi huvi eeldada olukorras, kus salastatud teabe kaitse kokkuleppe läbirääkimisi on juba alustatud, kuid salastatud teavet on vaja vahetada juba enne kokkuleppe sõlmimist.</w:t>
      </w:r>
      <w:r w:rsidR="00D2707C">
        <w:t xml:space="preserve"> Eesti Vabariigi huvi tuleks eeldada ka oluliste rahvusvaheliste organisatsioonide nagu Euroopa Liidu ja NATO liikmesriikide puhul.</w:t>
      </w:r>
    </w:p>
    <w:p w:rsidR="008C58B1" w:rsidP="00952FDF" w:rsidRDefault="008C58B1" w14:paraId="312D2FD8" w14:textId="77777777">
      <w:pPr>
        <w:pStyle w:val="Normaallaadveeb"/>
        <w:shd w:val="clear" w:color="auto" w:fill="FFFFFF"/>
        <w:spacing w:before="0" w:beforeAutospacing="0" w:after="0" w:afterAutospacing="0"/>
        <w:jc w:val="both"/>
      </w:pPr>
    </w:p>
    <w:p w:rsidR="008C58B1" w:rsidP="00952FDF" w:rsidRDefault="008C58B1" w14:paraId="4AA0234E" w14:textId="73FECDF9">
      <w:pPr>
        <w:pStyle w:val="Normaallaadveeb"/>
        <w:shd w:val="clear" w:color="auto" w:fill="FFFFFF"/>
        <w:spacing w:before="0" w:beforeAutospacing="0" w:after="0" w:afterAutospacing="0"/>
        <w:jc w:val="both"/>
      </w:pPr>
      <w:r>
        <w:t xml:space="preserve">Normis on eraldi välja toodud, et RJVE määrab taseme vastavuse, kui taseme vastavuse määramiseks vajalik teave on kättesaadav. Seda on oluline rõhutada, sest </w:t>
      </w:r>
      <w:r w:rsidR="00E4081C">
        <w:t>taseme vastavuse määramise eeldus on see, et selleks vajalik teave on RJVE-</w:t>
      </w:r>
      <w:proofErr w:type="spellStart"/>
      <w:r w:rsidR="00E4081C">
        <w:t>le</w:t>
      </w:r>
      <w:proofErr w:type="spellEnd"/>
      <w:r w:rsidR="00E4081C">
        <w:t xml:space="preserve"> kättesaadav. Kui teine pool ei avalda tema poolt salastatud teabe osas rakendatavaid kaitsemeetmeid</w:t>
      </w:r>
      <w:r w:rsidR="001B1F79">
        <w:t xml:space="preserve"> või kui salastatuse tasemete vastavust pole määranud ka nt Euroopa Liit ja/või NATO</w:t>
      </w:r>
      <w:r w:rsidR="00E4081C">
        <w:t>, ei ole RJVE-l võimalik tasemete vastavust määrata.</w:t>
      </w:r>
    </w:p>
    <w:p w:rsidR="002A0331" w:rsidP="00952FDF" w:rsidRDefault="002A0331" w14:paraId="56141A6A" w14:textId="77777777">
      <w:pPr>
        <w:pStyle w:val="Normaallaadveeb"/>
        <w:shd w:val="clear" w:color="auto" w:fill="FFFFFF"/>
        <w:spacing w:before="0" w:beforeAutospacing="0" w:after="0" w:afterAutospacing="0"/>
        <w:jc w:val="both"/>
      </w:pPr>
    </w:p>
    <w:p w:rsidR="00A5292E" w:rsidP="00952FDF" w:rsidRDefault="000A2BE9" w14:paraId="1940E91A" w14:textId="42A41142">
      <w:pPr>
        <w:pStyle w:val="Normaallaadveeb"/>
        <w:shd w:val="clear" w:color="auto" w:fill="FFFFFF"/>
        <w:spacing w:before="0" w:beforeAutospacing="0" w:after="0" w:afterAutospacing="0"/>
        <w:jc w:val="both"/>
      </w:pPr>
      <w:r>
        <w:t xml:space="preserve">Muudetud sõnastusest on välja jäetud kaitsemeetme vastavuse võrdluse teostamine, sest seda ei ole alati riigisaladuse ja salastatud välisteabe tasemete vastavuse määramiseks </w:t>
      </w:r>
      <w:r w:rsidR="00C301BA">
        <w:t xml:space="preserve">vaja </w:t>
      </w:r>
      <w:r>
        <w:t>teha.</w:t>
      </w:r>
      <w:r w:rsidR="00D2707C">
        <w:t xml:space="preserve"> Tuleb arvestada, et </w:t>
      </w:r>
      <w:r w:rsidR="008E173C">
        <w:t xml:space="preserve">niisuguse </w:t>
      </w:r>
      <w:r w:rsidR="00D2707C">
        <w:t xml:space="preserve">võrdluse tegemine on ressursikulu, sest RJVE peab selle jaoks välja uurima teise riigi salastatud teabe kaitse reeglid ning võrdlema </w:t>
      </w:r>
      <w:r w:rsidR="006416E3">
        <w:t xml:space="preserve">neid </w:t>
      </w:r>
      <w:r w:rsidR="00D2707C">
        <w:t>riigisaladuse kaitse reeglitega.</w:t>
      </w:r>
      <w:r>
        <w:t xml:space="preserve"> Eelkõige </w:t>
      </w:r>
      <w:r w:rsidR="00D2707C">
        <w:t xml:space="preserve">saab võrdluse jätta tegemata </w:t>
      </w:r>
      <w:r>
        <w:t xml:space="preserve">välisriikide puhul, mis kuuluvad </w:t>
      </w:r>
      <w:r w:rsidR="002A0331">
        <w:t xml:space="preserve">Euroopa Liitu </w:t>
      </w:r>
      <w:r>
        <w:t>ja/või</w:t>
      </w:r>
      <w:r w:rsidRPr="002A0331" w:rsidR="002A0331">
        <w:t xml:space="preserve"> </w:t>
      </w:r>
      <w:r w:rsidR="002A0331">
        <w:t>NATO-sse</w:t>
      </w:r>
      <w:r w:rsidR="008C58B1">
        <w:t xml:space="preserve"> või mis on nendega sõlminud salastatud teabe vastastikuse kaitse kokkuleppe</w:t>
      </w:r>
      <w:r>
        <w:t>, kuid millega Eesti Vabariik ei ole sõlminud salastatud teabe vastastikuse kaitse kokkulepet</w:t>
      </w:r>
      <w:r w:rsidR="00D2707C">
        <w:t>.</w:t>
      </w:r>
      <w:r>
        <w:t xml:space="preserve"> </w:t>
      </w:r>
      <w:r w:rsidR="00D2707C">
        <w:t>Nende riikide salastatud teabe</w:t>
      </w:r>
      <w:r>
        <w:t xml:space="preserve"> kaitsemeetmed </w:t>
      </w:r>
      <w:r w:rsidR="00D2707C">
        <w:t xml:space="preserve">on </w:t>
      </w:r>
      <w:r>
        <w:t xml:space="preserve">üldjuhul </w:t>
      </w:r>
      <w:r w:rsidR="00D2707C">
        <w:t>üksteise</w:t>
      </w:r>
      <w:r w:rsidR="00585BFA">
        <w:t>ga</w:t>
      </w:r>
      <w:r w:rsidR="00D2707C">
        <w:t xml:space="preserve"> </w:t>
      </w:r>
      <w:r>
        <w:t>sarnased</w:t>
      </w:r>
      <w:r w:rsidR="00870B99">
        <w:t xml:space="preserve"> ning </w:t>
      </w:r>
      <w:r w:rsidR="00D2707C">
        <w:t xml:space="preserve">Euroopa Liidu ja NATO julgeolekureeglite koostamisel on nende liikmesriikide salastatuse </w:t>
      </w:r>
      <w:r w:rsidR="00870B99">
        <w:t>tasemeid Euroopa Liidu või NATO salastatuse tasemetega</w:t>
      </w:r>
      <w:r w:rsidR="00D2707C">
        <w:t xml:space="preserve"> juba võrreldud</w:t>
      </w:r>
      <w:r w:rsidR="00585BFA">
        <w:t>.</w:t>
      </w:r>
      <w:r w:rsidR="008C58B1">
        <w:t xml:space="preserve"> Samuti võrreldakse Euroopa Liidu või NATO salastatud teabe kaitsemeetmeid ja välisriigi salastatud välisteabe kaitsemeetmeid</w:t>
      </w:r>
      <w:r w:rsidR="00585BFA">
        <w:t xml:space="preserve"> </w:t>
      </w:r>
      <w:r w:rsidR="008C58B1">
        <w:t xml:space="preserve">enne Euroopa Liidu või NATO ja vastava välisriigi vahel salastatud teabe vastastikuse kaitse kokkuleppe sõlmimist. </w:t>
      </w:r>
      <w:r w:rsidR="00585BFA">
        <w:t>S</w:t>
      </w:r>
      <w:r w:rsidR="00D2707C">
        <w:t>eega</w:t>
      </w:r>
      <w:r w:rsidR="00585BFA">
        <w:t xml:space="preserve"> saab</w:t>
      </w:r>
      <w:r w:rsidR="00D2707C">
        <w:t xml:space="preserve"> </w:t>
      </w:r>
      <w:r>
        <w:t>taseme vastavus</w:t>
      </w:r>
      <w:r w:rsidR="00585BFA">
        <w:t>e</w:t>
      </w:r>
      <w:r>
        <w:t xml:space="preserve"> </w:t>
      </w:r>
      <w:r w:rsidR="00870B99">
        <w:t xml:space="preserve">riigisaladuse tasemele </w:t>
      </w:r>
      <w:r>
        <w:t>määrata ilma kaitsemeetmete võrdlust tegemata.</w:t>
      </w:r>
    </w:p>
    <w:p w:rsidR="0069230A" w:rsidP="00952FDF" w:rsidRDefault="0069230A" w14:paraId="0062CA57" w14:textId="68F90E4C">
      <w:pPr>
        <w:pStyle w:val="Normaallaadveeb"/>
        <w:shd w:val="clear" w:color="auto" w:fill="FFFFFF"/>
        <w:spacing w:before="0" w:beforeAutospacing="0" w:after="0" w:afterAutospacing="0"/>
        <w:jc w:val="both"/>
      </w:pPr>
    </w:p>
    <w:p w:rsidR="00803428" w:rsidP="00952FDF" w:rsidRDefault="0069230A" w14:paraId="68BEFA41" w14:textId="63518CFE">
      <w:pPr>
        <w:pStyle w:val="Normaallaadveeb"/>
        <w:shd w:val="clear" w:color="auto" w:fill="FFFFFF"/>
        <w:spacing w:before="0" w:beforeAutospacing="0" w:after="0" w:afterAutospacing="0"/>
        <w:jc w:val="both"/>
      </w:pPr>
      <w:r w:rsidRPr="00AE710B">
        <w:rPr>
          <w:b/>
        </w:rPr>
        <w:t xml:space="preserve">Eelnõu § 1 punktiga </w:t>
      </w:r>
      <w:r w:rsidR="00977340">
        <w:rPr>
          <w:b/>
        </w:rPr>
        <w:t>3</w:t>
      </w:r>
      <w:r w:rsidR="005445EE">
        <w:rPr>
          <w:b/>
        </w:rPr>
        <w:t>7</w:t>
      </w:r>
      <w:r w:rsidR="00977340">
        <w:t xml:space="preserve"> </w:t>
      </w:r>
      <w:r>
        <w:t xml:space="preserve">täiendatakse </w:t>
      </w:r>
      <w:r w:rsidR="002C30A1">
        <w:t>RSVS</w:t>
      </w:r>
      <w:r w:rsidR="00AE3CEB">
        <w:t xml:space="preserve"> §</w:t>
      </w:r>
      <w:r w:rsidR="00AE710B">
        <w:t xml:space="preserve"> 50 </w:t>
      </w:r>
      <w:r w:rsidR="00803428">
        <w:t xml:space="preserve">lõigetega </w:t>
      </w:r>
      <w:r w:rsidR="00AE710B">
        <w:t>2</w:t>
      </w:r>
      <w:r w:rsidRPr="00AE710B" w:rsidR="00AE710B">
        <w:rPr>
          <w:vertAlign w:val="superscript"/>
        </w:rPr>
        <w:t>1</w:t>
      </w:r>
      <w:r w:rsidRPr="00803428" w:rsidR="00803428">
        <w:t xml:space="preserve"> </w:t>
      </w:r>
      <w:r w:rsidR="00803428">
        <w:t>ja 2</w:t>
      </w:r>
      <w:r w:rsidRPr="00803428" w:rsidR="00803428">
        <w:rPr>
          <w:vertAlign w:val="superscript"/>
        </w:rPr>
        <w:t>2</w:t>
      </w:r>
      <w:r w:rsidR="00AE710B">
        <w:t xml:space="preserve">. </w:t>
      </w:r>
    </w:p>
    <w:p w:rsidR="00803428" w:rsidP="00952FDF" w:rsidRDefault="00803428" w14:paraId="0A17E635" w14:textId="77777777">
      <w:pPr>
        <w:pStyle w:val="Normaallaadveeb"/>
        <w:shd w:val="clear" w:color="auto" w:fill="FFFFFF"/>
        <w:spacing w:before="0" w:beforeAutospacing="0" w:after="0" w:afterAutospacing="0"/>
        <w:jc w:val="both"/>
      </w:pPr>
    </w:p>
    <w:p w:rsidR="00803428" w:rsidP="00952FDF" w:rsidRDefault="00803428" w14:paraId="19C65BF2" w14:textId="6C79471D">
      <w:pPr>
        <w:pStyle w:val="Normaallaadveeb"/>
        <w:shd w:val="clear" w:color="auto" w:fill="FFFFFF"/>
        <w:spacing w:before="0" w:beforeAutospacing="0" w:after="0" w:afterAutospacing="0"/>
        <w:jc w:val="both"/>
      </w:pPr>
      <w:r>
        <w:t>Lõike 2</w:t>
      </w:r>
      <w:r w:rsidRPr="00803428">
        <w:rPr>
          <w:vertAlign w:val="superscript"/>
        </w:rPr>
        <w:t>1</w:t>
      </w:r>
      <w:r>
        <w:t xml:space="preserve"> lisamine on vajalik selleks, et RSVS § 52 lõikes 3 nimetatud </w:t>
      </w:r>
      <w:r w:rsidR="00B761B8">
        <w:t xml:space="preserve">asutus saaks </w:t>
      </w:r>
      <w:r w:rsidR="00274B0C">
        <w:t>vajaduse</w:t>
      </w:r>
      <w:r w:rsidR="008E7394">
        <w:t xml:space="preserve"> korra</w:t>
      </w:r>
      <w:r w:rsidR="00274B0C">
        <w:t xml:space="preserve">l </w:t>
      </w:r>
      <w:r w:rsidR="00B761B8">
        <w:t>määrata riigisaladuse ja talle edasta</w:t>
      </w:r>
      <w:r w:rsidR="007378FB">
        <w:t>tud</w:t>
      </w:r>
      <w:r w:rsidR="00B761B8">
        <w:t xml:space="preserve"> salastatud välisteabe salastatuse taseme vastavuse.</w:t>
      </w:r>
      <w:r w:rsidR="00AF4850">
        <w:t xml:space="preserve"> RSVS § 52 lõike 3 kohaselt ei korralda ega kontrolli RJVE sättes nimetatud asutuste salastatud välisteabe vahetust. Erand RJVE pädevuses on tehtud seetõttu, et RSVS § 52 lõikes 3 nimetatud asutustele edastatakse üldjuhul salastatud välisteavet, mille puhul on teadmisvajadus äärmiselt piiratud, ja seetõttu ei ole otstarbekas, et RJVE teenistujad sellest teadlikuks saaks. RSVS § 52 lõikes 3 nimetatud asutus</w:t>
      </w:r>
      <w:r w:rsidR="00730859">
        <w:t xml:space="preserve">tele võidakse salastatud välisteavet edastada ka sellistest välisriikidest, millega Eesti ei ole sõlminud salastatud teabe vastastikuse kaitse kokkulepet ja mille osas ei ole ka RJVE teinud riigisaladuse ja salastatud välisteabe salastatuse taseme vastavuse määramise otsust. Sellisel juhul on otstarbekas, et vastav asutus saab </w:t>
      </w:r>
      <w:r w:rsidR="00274B0C">
        <w:t xml:space="preserve">vajadusel </w:t>
      </w:r>
      <w:r w:rsidR="00730859">
        <w:t xml:space="preserve">ise määrata riigisaladuse ja talle edastatud salastatud välisteabe salastatuse taseme vastavuse. Nii tagatakse, et </w:t>
      </w:r>
      <w:r w:rsidR="00274B0C">
        <w:t xml:space="preserve">teave on vajalikul määral kaitstud ja et </w:t>
      </w:r>
      <w:r w:rsidR="00730859">
        <w:t xml:space="preserve">teabele ei saa juurdepääsu </w:t>
      </w:r>
      <w:r w:rsidR="00274B0C">
        <w:t>teadmisvajaduseta</w:t>
      </w:r>
      <w:r w:rsidR="00730859">
        <w:t xml:space="preserve"> isikud.</w:t>
      </w:r>
      <w:r w:rsidRPr="007378FB" w:rsidR="007378FB">
        <w:t xml:space="preserve"> </w:t>
      </w:r>
      <w:r w:rsidR="007378FB">
        <w:t>Taseme vastavuse määramine ei ole asutuse kohustus. Kui asutus seda ei tee, siis rakendub RSVS § 50 lõige 2</w:t>
      </w:r>
      <w:r w:rsidRPr="00274B0C" w:rsidR="007378FB">
        <w:rPr>
          <w:vertAlign w:val="superscript"/>
        </w:rPr>
        <w:t>2</w:t>
      </w:r>
      <w:r w:rsidR="007378FB">
        <w:t>.</w:t>
      </w:r>
    </w:p>
    <w:p w:rsidR="00274B0C" w:rsidP="00952FDF" w:rsidRDefault="00274B0C" w14:paraId="2ABA2B31" w14:textId="77777777">
      <w:pPr>
        <w:pStyle w:val="Normaallaadveeb"/>
        <w:shd w:val="clear" w:color="auto" w:fill="FFFFFF"/>
        <w:spacing w:before="0" w:beforeAutospacing="0" w:after="0" w:afterAutospacing="0"/>
        <w:jc w:val="both"/>
      </w:pPr>
    </w:p>
    <w:p w:rsidR="007378FB" w:rsidP="00952FDF" w:rsidRDefault="000A1D86" w14:paraId="6CD3E7C1" w14:textId="1CD40831">
      <w:pPr>
        <w:pStyle w:val="Normaallaadveeb"/>
        <w:shd w:val="clear" w:color="auto" w:fill="FFFFFF"/>
        <w:spacing w:before="0" w:beforeAutospacing="0" w:after="0" w:afterAutospacing="0"/>
        <w:jc w:val="both"/>
      </w:pPr>
      <w:r>
        <w:lastRenderedPageBreak/>
        <w:t xml:space="preserve">Sätte rakendamiseks </w:t>
      </w:r>
      <w:r w:rsidR="007378FB">
        <w:t>peab asutus</w:t>
      </w:r>
      <w:r>
        <w:t xml:space="preserve"> määra</w:t>
      </w:r>
      <w:r w:rsidR="007378FB">
        <w:t>m</w:t>
      </w:r>
      <w:r>
        <w:t>a iga konkreetse salastatud välisteabe avaldaja poolt kasutatava</w:t>
      </w:r>
      <w:r w:rsidR="007378FB">
        <w:t>le</w:t>
      </w:r>
      <w:r>
        <w:t xml:space="preserve"> salastatuse taseme</w:t>
      </w:r>
      <w:r w:rsidR="007378FB">
        <w:t>le</w:t>
      </w:r>
      <w:r>
        <w:t xml:space="preserve"> vastav</w:t>
      </w:r>
      <w:r w:rsidR="007378FB">
        <w:t>a</w:t>
      </w:r>
      <w:r>
        <w:t xml:space="preserve"> riigisaladuse salastatuse taseme. Edaspidi saab vastava otsuse võtta selle salastatud välisteabe avaldaja edastatud salastatud välisteabe kaitsmisel aluseks. </w:t>
      </w:r>
    </w:p>
    <w:p w:rsidR="007378FB" w:rsidP="00952FDF" w:rsidRDefault="007378FB" w14:paraId="6BF9F631" w14:textId="77777777">
      <w:pPr>
        <w:pStyle w:val="Normaallaadveeb"/>
        <w:shd w:val="clear" w:color="auto" w:fill="FFFFFF"/>
        <w:spacing w:before="0" w:beforeAutospacing="0" w:after="0" w:afterAutospacing="0"/>
        <w:jc w:val="both"/>
      </w:pPr>
    </w:p>
    <w:p w:rsidR="00274B0C" w:rsidP="00952FDF" w:rsidRDefault="00730859" w14:paraId="4CBC3DFA" w14:textId="4B431669">
      <w:pPr>
        <w:pStyle w:val="Normaallaadveeb"/>
        <w:shd w:val="clear" w:color="auto" w:fill="FFFFFF"/>
        <w:spacing w:before="0" w:beforeAutospacing="0" w:after="0" w:afterAutospacing="0"/>
        <w:jc w:val="both"/>
      </w:pPr>
      <w:r>
        <w:t xml:space="preserve">Oluline on rõhutada, et </w:t>
      </w:r>
      <w:r w:rsidR="000A1D86">
        <w:t>asutuse otsusel ei ole üleriigilist mõju. O</w:t>
      </w:r>
      <w:r>
        <w:t xml:space="preserve">tsus </w:t>
      </w:r>
      <w:r w:rsidR="00F5593B">
        <w:t>kohaldub</w:t>
      </w:r>
      <w:r>
        <w:t xml:space="preserve"> vaid sellele konkreetsele asutusele konkreetse salastatud välisteabe avaldaja poolt edastatava</w:t>
      </w:r>
      <w:r w:rsidR="00F5593B">
        <w:t>le</w:t>
      </w:r>
      <w:r>
        <w:t xml:space="preserve"> salastatud välisteabe</w:t>
      </w:r>
      <w:r w:rsidR="00F5593B">
        <w:t>le</w:t>
      </w:r>
      <w:r w:rsidR="00274B0C">
        <w:t>.</w:t>
      </w:r>
      <w:r w:rsidRPr="000A1D86" w:rsidR="000A1D86">
        <w:t xml:space="preserve"> </w:t>
      </w:r>
      <w:r w:rsidR="00F5593B">
        <w:t>Juhul kui sama salastatud välisteabe avaldaja edastab enda salastatud välisteavet mõnele teisele töötlevale üksusele, rakendub RSVS § 50 lõige 2</w:t>
      </w:r>
      <w:r w:rsidRPr="00F5593B" w:rsidR="00F5593B">
        <w:rPr>
          <w:vertAlign w:val="superscript"/>
        </w:rPr>
        <w:t>2</w:t>
      </w:r>
      <w:r w:rsidR="00F5593B">
        <w:t>.</w:t>
      </w:r>
    </w:p>
    <w:p w:rsidR="00803428" w:rsidP="00952FDF" w:rsidRDefault="00803428" w14:paraId="4F7ED5AB" w14:textId="77777777">
      <w:pPr>
        <w:pStyle w:val="Normaallaadveeb"/>
        <w:shd w:val="clear" w:color="auto" w:fill="FFFFFF"/>
        <w:spacing w:before="0" w:beforeAutospacing="0" w:after="0" w:afterAutospacing="0"/>
        <w:jc w:val="both"/>
      </w:pPr>
    </w:p>
    <w:p w:rsidRPr="000C2C90" w:rsidR="0069230A" w:rsidP="00952FDF" w:rsidRDefault="00730859" w14:paraId="35A65746" w14:textId="0A5F7EDD">
      <w:pPr>
        <w:pStyle w:val="Normaallaadveeb"/>
        <w:shd w:val="clear" w:color="auto" w:fill="FFFFFF"/>
        <w:spacing w:before="0" w:beforeAutospacing="0" w:after="0" w:afterAutospacing="0"/>
        <w:jc w:val="both"/>
      </w:pPr>
      <w:r>
        <w:t>Lõike 2</w:t>
      </w:r>
      <w:r w:rsidRPr="00730859">
        <w:rPr>
          <w:vertAlign w:val="superscript"/>
        </w:rPr>
        <w:t>2</w:t>
      </w:r>
      <w:r>
        <w:t xml:space="preserve"> lisamine on vajalik selleks, et i</w:t>
      </w:r>
      <w:r w:rsidR="00835A08">
        <w:t xml:space="preserve">lma täienduseta võib seaduse rakendajatele jääda arusaamatuks, kuidas tuleb käituda </w:t>
      </w:r>
      <w:r w:rsidR="00E4081C">
        <w:t>salastatud</w:t>
      </w:r>
      <w:r w:rsidR="00835A08">
        <w:t xml:space="preserve"> </w:t>
      </w:r>
      <w:r w:rsidR="00E4081C">
        <w:t>välis</w:t>
      </w:r>
      <w:r w:rsidR="00835A08">
        <w:t xml:space="preserve">teabega, mille </w:t>
      </w:r>
      <w:r w:rsidR="00666095">
        <w:t xml:space="preserve">kohta </w:t>
      </w:r>
      <w:r w:rsidR="00835A08">
        <w:t xml:space="preserve">§ 50 </w:t>
      </w:r>
      <w:r>
        <w:t xml:space="preserve">lõigete </w:t>
      </w:r>
      <w:r w:rsidR="00835A08">
        <w:t xml:space="preserve">2 </w:t>
      </w:r>
      <w:r>
        <w:t>või 2</w:t>
      </w:r>
      <w:r w:rsidRPr="00730859">
        <w:rPr>
          <w:vertAlign w:val="superscript"/>
        </w:rPr>
        <w:t>1</w:t>
      </w:r>
      <w:r>
        <w:t xml:space="preserve"> </w:t>
      </w:r>
      <w:r w:rsidR="00835A08">
        <w:t xml:space="preserve">alusel otsust ei </w:t>
      </w:r>
      <w:r>
        <w:t>ole tehtud</w:t>
      </w:r>
      <w:r w:rsidR="00835A08">
        <w:t xml:space="preserve">. Segaduse vältimiseks viidatakse lõikes </w:t>
      </w:r>
      <w:r>
        <w:t>2</w:t>
      </w:r>
      <w:r>
        <w:rPr>
          <w:vertAlign w:val="superscript"/>
        </w:rPr>
        <w:t>2</w:t>
      </w:r>
      <w:r>
        <w:t xml:space="preserve"> </w:t>
      </w:r>
      <w:proofErr w:type="spellStart"/>
      <w:r w:rsidR="003638EF">
        <w:t>AvTS-le</w:t>
      </w:r>
      <w:proofErr w:type="spellEnd"/>
      <w:r w:rsidR="00835A08">
        <w:t>, mis sellist olukorda reguleerib</w:t>
      </w:r>
      <w:r w:rsidRPr="0016157E" w:rsidR="00835A08">
        <w:t>.</w:t>
      </w:r>
      <w:r w:rsidRPr="0016157E" w:rsidR="00344E0F">
        <w:t xml:space="preserve"> Keskne säte on </w:t>
      </w:r>
      <w:proofErr w:type="spellStart"/>
      <w:r w:rsidR="003638EF">
        <w:t>AvTS</w:t>
      </w:r>
      <w:proofErr w:type="spellEnd"/>
      <w:r w:rsidRPr="0016157E" w:rsidR="00344E0F">
        <w:t xml:space="preserve"> § 35 lõige 3, mille kohaselt välisriigi või rahvusvahelise organisatsiooni poolt edastatud juurdepääsupiirangu märkega teave, mida ei </w:t>
      </w:r>
      <w:r w:rsidR="003638EF">
        <w:t>kaitsta</w:t>
      </w:r>
      <w:r w:rsidRPr="0016157E" w:rsidR="003638EF">
        <w:t xml:space="preserve"> </w:t>
      </w:r>
      <w:r w:rsidRPr="0016157E" w:rsidR="00344E0F">
        <w:t xml:space="preserve">vastavalt riigisaladuse ja salastatud välisteabe seadusele, loetakse asutusesiseseks kasutamiseks mõeldud teabeks. Lisaks on asjakohased veel </w:t>
      </w:r>
      <w:proofErr w:type="spellStart"/>
      <w:r w:rsidR="003638EF">
        <w:t>AvTS</w:t>
      </w:r>
      <w:proofErr w:type="spellEnd"/>
      <w:r w:rsidRPr="0016157E" w:rsidR="00344E0F">
        <w:t xml:space="preserve"> § 40 lõige 1</w:t>
      </w:r>
      <w:r w:rsidRPr="0016157E" w:rsidR="00344E0F">
        <w:rPr>
          <w:vertAlign w:val="superscript"/>
        </w:rPr>
        <w:t>1</w:t>
      </w:r>
      <w:r w:rsidRPr="0016157E" w:rsidR="00344E0F">
        <w:t>, § 41 lõige 3 ja § 42 lõige 2</w:t>
      </w:r>
      <w:r w:rsidRPr="0016157E" w:rsidR="00344E0F">
        <w:rPr>
          <w:vertAlign w:val="superscript"/>
        </w:rPr>
        <w:t>1</w:t>
      </w:r>
      <w:r w:rsidRPr="0016157E" w:rsidR="00344E0F">
        <w:t>.</w:t>
      </w:r>
    </w:p>
    <w:p w:rsidR="008F1337" w:rsidP="00952FDF" w:rsidRDefault="008F1337" w14:paraId="5AAB9A1C" w14:textId="09CCBD47">
      <w:pPr>
        <w:pStyle w:val="Normaallaadveeb"/>
        <w:shd w:val="clear" w:color="auto" w:fill="FFFFFF"/>
        <w:spacing w:before="0" w:beforeAutospacing="0" w:after="0" w:afterAutospacing="0"/>
        <w:jc w:val="both"/>
        <w:rPr>
          <w:bCs/>
        </w:rPr>
      </w:pPr>
    </w:p>
    <w:p w:rsidR="00160333" w:rsidP="00952FDF" w:rsidRDefault="00413ECE" w14:paraId="1BCE0B0F" w14:textId="31DF737B">
      <w:pPr>
        <w:pStyle w:val="Normaallaadveeb"/>
        <w:shd w:val="clear" w:color="auto" w:fill="FFFFFF"/>
        <w:spacing w:before="0" w:beforeAutospacing="0" w:after="0" w:afterAutospacing="0"/>
        <w:jc w:val="both"/>
      </w:pPr>
      <w:r w:rsidRPr="005D34F9">
        <w:rPr>
          <w:b/>
        </w:rPr>
        <w:t xml:space="preserve">Eelnõu § 1 punktiga </w:t>
      </w:r>
      <w:r w:rsidR="00977340">
        <w:rPr>
          <w:b/>
        </w:rPr>
        <w:t>3</w:t>
      </w:r>
      <w:r w:rsidR="005445EE">
        <w:rPr>
          <w:b/>
        </w:rPr>
        <w:t>8</w:t>
      </w:r>
      <w:r w:rsidR="00977340">
        <w:t xml:space="preserve"> </w:t>
      </w:r>
      <w:r>
        <w:t xml:space="preserve">muudetakse </w:t>
      </w:r>
      <w:r w:rsidR="002C30A1">
        <w:t>RSVS</w:t>
      </w:r>
      <w:r w:rsidR="00AE3CEB">
        <w:t xml:space="preserve"> §</w:t>
      </w:r>
      <w:r>
        <w:t xml:space="preserve"> 50 lõiget 4.</w:t>
      </w:r>
      <w:r w:rsidR="0043423D">
        <w:t xml:space="preserve"> </w:t>
      </w:r>
      <w:r w:rsidR="00160333">
        <w:t xml:space="preserve">Muudatuse </w:t>
      </w:r>
      <w:r w:rsidR="00F5307A">
        <w:t>tulemusel reguleerib säte vaid töötleva üksuse enda loodud salastatud välisteabe ebaõige salastatuse kustutamist või salastamisandmete parandamist</w:t>
      </w:r>
      <w:r w:rsidR="007F6E9F">
        <w:t>, sest sel juhul on loogiline teha seda riigisaladusega sarnaselt §-s 15 sätestatud korras</w:t>
      </w:r>
      <w:r w:rsidR="00160333">
        <w:t>.</w:t>
      </w:r>
      <w:r w:rsidR="007F6E9F">
        <w:t xml:space="preserve"> </w:t>
      </w:r>
      <w:r w:rsidRPr="002D5E04" w:rsidR="00BC24C5">
        <w:t xml:space="preserve">Juhul kui </w:t>
      </w:r>
      <w:r w:rsidRPr="002D5E04" w:rsidR="00767479">
        <w:t>teavet on edastatud teisele töötlevale üksusele, tuleb seda töötlevat üksust</w:t>
      </w:r>
      <w:r w:rsidRPr="00F5307A" w:rsidR="00F5307A">
        <w:t xml:space="preserve"> </w:t>
      </w:r>
      <w:r w:rsidRPr="002D5E04" w:rsidR="00F5307A">
        <w:t>teavitada</w:t>
      </w:r>
      <w:r w:rsidRPr="002D5E04" w:rsidR="00767479">
        <w:t>.</w:t>
      </w:r>
    </w:p>
    <w:p w:rsidR="00870B99" w:rsidP="00952FDF" w:rsidRDefault="00870B99" w14:paraId="77AF82B8" w14:textId="77777777">
      <w:pPr>
        <w:pStyle w:val="Normaallaadveeb"/>
        <w:shd w:val="clear" w:color="auto" w:fill="FFFFFF"/>
        <w:spacing w:before="0" w:beforeAutospacing="0" w:after="0" w:afterAutospacing="0"/>
        <w:jc w:val="both"/>
      </w:pPr>
    </w:p>
    <w:p w:rsidRPr="00413ECE" w:rsidR="00413ECE" w:rsidP="00952FDF" w:rsidRDefault="007F6E9F" w14:paraId="0E8612EE" w14:textId="54D52885">
      <w:pPr>
        <w:pStyle w:val="Normaallaadveeb"/>
        <w:shd w:val="clear" w:color="auto" w:fill="FFFFFF"/>
        <w:spacing w:before="0" w:beforeAutospacing="0" w:after="0" w:afterAutospacing="0"/>
        <w:jc w:val="both"/>
        <w:rPr>
          <w:bCs/>
        </w:rPr>
      </w:pPr>
      <w:r>
        <w:t>Kui salastatud välisteabe on loonud keegi teine,</w:t>
      </w:r>
      <w:r w:rsidR="00160333">
        <w:t xml:space="preserve"> tuleb teavitada RJVE-d, </w:t>
      </w:r>
      <w:r w:rsidR="00ED6985">
        <w:t>sest s</w:t>
      </w:r>
      <w:r w:rsidR="00201C51">
        <w:t xml:space="preserve">alastatud välisteabe puhul, mida ei ole loonud töötlev üksus, tuleb üle kontrollida, kas salastatus tuleb kustutada või </w:t>
      </w:r>
      <w:r>
        <w:t xml:space="preserve">salastamisandmeid </w:t>
      </w:r>
      <w:r w:rsidR="00201C51">
        <w:t>parandada.</w:t>
      </w:r>
      <w:r w:rsidRPr="00ED6985" w:rsidR="00ED6985">
        <w:t xml:space="preserve"> </w:t>
      </w:r>
      <w:r w:rsidR="006837B1">
        <w:t xml:space="preserve">Kuna konkreetsete juhtumite asjaolud on erinevad, ei ole selles osas otstarbekas eraldi normi sõnastada. </w:t>
      </w:r>
      <w:r w:rsidR="00ED6985">
        <w:t xml:space="preserve">RJVE suhtleb </w:t>
      </w:r>
      <w:r w:rsidR="006837B1">
        <w:t>vajaduse</w:t>
      </w:r>
      <w:r w:rsidR="00350824">
        <w:t xml:space="preserve"> korra</w:t>
      </w:r>
      <w:r w:rsidR="006837B1">
        <w:t xml:space="preserve">l </w:t>
      </w:r>
      <w:r w:rsidR="00ED6985">
        <w:t>salastatud välisteabe avaldajaga</w:t>
      </w:r>
      <w:r w:rsidR="001749D0">
        <w:t>, et saada</w:t>
      </w:r>
      <w:r w:rsidR="00ED6985">
        <w:t xml:space="preserve"> edasis</w:t>
      </w:r>
      <w:r w:rsidR="001749D0">
        <w:t>ed</w:t>
      </w:r>
      <w:r w:rsidR="00ED6985">
        <w:t xml:space="preserve"> juhis</w:t>
      </w:r>
      <w:r w:rsidR="001749D0">
        <w:t>ed,</w:t>
      </w:r>
      <w:r w:rsidR="00ED6985">
        <w:t xml:space="preserve"> või annab ise töötlevale üksusele juhise, </w:t>
      </w:r>
      <w:r w:rsidR="00B75534">
        <w:t xml:space="preserve">näiteks </w:t>
      </w:r>
      <w:r w:rsidR="00ED6985">
        <w:t>kui salastatud välisteabe avaldajat ei ole võimalik tuvastada või kui salastatud välisteabe avaldajat enam ei ole.</w:t>
      </w:r>
    </w:p>
    <w:p w:rsidR="00413ECE" w:rsidP="00952FDF" w:rsidRDefault="00413ECE" w14:paraId="33316A6E" w14:textId="23F1FD54">
      <w:pPr>
        <w:pStyle w:val="Normaallaadveeb"/>
        <w:shd w:val="clear" w:color="auto" w:fill="FFFFFF"/>
        <w:spacing w:before="0" w:beforeAutospacing="0" w:after="0" w:afterAutospacing="0"/>
        <w:jc w:val="both"/>
        <w:rPr>
          <w:bCs/>
        </w:rPr>
      </w:pPr>
    </w:p>
    <w:p w:rsidR="00AE3CEB" w:rsidP="00952FDF" w:rsidRDefault="00C62BDA" w14:paraId="66D4E760" w14:textId="6E4AE347">
      <w:pPr>
        <w:pStyle w:val="Normaallaadveeb"/>
        <w:shd w:val="clear" w:color="auto" w:fill="FFFFFF"/>
        <w:spacing w:before="0" w:beforeAutospacing="0" w:after="0" w:afterAutospacing="0"/>
        <w:jc w:val="both"/>
      </w:pPr>
      <w:r w:rsidRPr="005D34F9">
        <w:rPr>
          <w:b/>
        </w:rPr>
        <w:t xml:space="preserve">Eelnõu § 1 punktiga </w:t>
      </w:r>
      <w:r w:rsidR="005445EE">
        <w:rPr>
          <w:b/>
        </w:rPr>
        <w:t>39</w:t>
      </w:r>
      <w:r w:rsidR="00977340">
        <w:t xml:space="preserve"> </w:t>
      </w:r>
      <w:r>
        <w:t xml:space="preserve">täiendatakse </w:t>
      </w:r>
      <w:r w:rsidR="002C30A1">
        <w:t>RSVS</w:t>
      </w:r>
      <w:r w:rsidR="00AE3CEB">
        <w:t xml:space="preserve"> §</w:t>
      </w:r>
      <w:r>
        <w:t xml:space="preserve"> 50 lõi</w:t>
      </w:r>
      <w:r w:rsidR="00350824">
        <w:t>getega</w:t>
      </w:r>
      <w:r>
        <w:t xml:space="preserve"> </w:t>
      </w:r>
      <w:r w:rsidR="00D53170">
        <w:t>5</w:t>
      </w:r>
      <w:r w:rsidRPr="004D2AE5">
        <w:rPr>
          <w:vertAlign w:val="superscript"/>
        </w:rPr>
        <w:t>1</w:t>
      </w:r>
      <w:r w:rsidR="00350824">
        <w:rPr>
          <w:vertAlign w:val="superscript"/>
        </w:rPr>
        <w:t xml:space="preserve"> </w:t>
      </w:r>
      <w:r w:rsidR="00350824">
        <w:t xml:space="preserve">ja </w:t>
      </w:r>
      <w:r w:rsidRPr="00B667C4" w:rsidR="00350824">
        <w:rPr>
          <w:bCs/>
        </w:rPr>
        <w:t>5</w:t>
      </w:r>
      <w:r w:rsidRPr="00B667C4" w:rsidR="00350824">
        <w:rPr>
          <w:bCs/>
          <w:vertAlign w:val="superscript"/>
        </w:rPr>
        <w:t>2</w:t>
      </w:r>
      <w:r>
        <w:t>.</w:t>
      </w:r>
      <w:r w:rsidR="009F56A5">
        <w:t xml:space="preserve"> Uue lõikega </w:t>
      </w:r>
      <w:r w:rsidR="00350824">
        <w:t>5</w:t>
      </w:r>
      <w:r w:rsidRPr="004D2AE5" w:rsidR="00350824">
        <w:rPr>
          <w:vertAlign w:val="superscript"/>
        </w:rPr>
        <w:t>1</w:t>
      </w:r>
      <w:r w:rsidR="00350824">
        <w:rPr>
          <w:vertAlign w:val="superscript"/>
        </w:rPr>
        <w:t xml:space="preserve"> </w:t>
      </w:r>
      <w:r w:rsidR="009F56A5">
        <w:t xml:space="preserve">sarnane </w:t>
      </w:r>
      <w:r w:rsidR="00AB36D0">
        <w:t>norm</w:t>
      </w:r>
      <w:r w:rsidR="009F56A5">
        <w:t xml:space="preserve"> on kehtivas õiguses RSVS § 52 lõige 5</w:t>
      </w:r>
      <w:r w:rsidR="00AB36D0">
        <w:t>, mis tunnistatakse kehtetuks. Kehtiva RSVS § 52 lõike 5 kohaselt antakse salastatud välisteavet sisaldavad teabekandjad neid valdava töötleva üksuse tegevuse lõpetamisel viivitamata üle RJVE-</w:t>
      </w:r>
      <w:proofErr w:type="spellStart"/>
      <w:r w:rsidR="00AB36D0">
        <w:t>le</w:t>
      </w:r>
      <w:proofErr w:type="spellEnd"/>
      <w:r w:rsidR="00AB36D0">
        <w:t xml:space="preserve">. </w:t>
      </w:r>
      <w:r w:rsidR="000717E7">
        <w:t>Kehtival sõnastusel on mitu puudujääki</w:t>
      </w:r>
      <w:r w:rsidR="00AB36D0">
        <w:t>.</w:t>
      </w:r>
    </w:p>
    <w:p w:rsidR="00870B99" w:rsidP="00952FDF" w:rsidRDefault="00870B99" w14:paraId="05AA9676" w14:textId="77777777">
      <w:pPr>
        <w:pStyle w:val="Normaallaadveeb"/>
        <w:shd w:val="clear" w:color="auto" w:fill="FFFFFF"/>
        <w:spacing w:before="0" w:beforeAutospacing="0" w:after="0" w:afterAutospacing="0"/>
        <w:jc w:val="both"/>
      </w:pPr>
    </w:p>
    <w:p w:rsidR="00C62BDA" w:rsidP="00952FDF" w:rsidRDefault="00AB36D0" w14:paraId="15904EA5" w14:textId="3D0C7E70">
      <w:pPr>
        <w:pStyle w:val="Normaallaadveeb"/>
        <w:shd w:val="clear" w:color="auto" w:fill="FFFFFF"/>
        <w:spacing w:before="0" w:beforeAutospacing="0" w:after="0" w:afterAutospacing="0"/>
        <w:jc w:val="both"/>
      </w:pPr>
      <w:r>
        <w:t xml:space="preserve">Esiteks ei anta salastatud välisteavet sisaldavaid teabekandjaid alati </w:t>
      </w:r>
      <w:r w:rsidR="00662C33">
        <w:t xml:space="preserve">üle </w:t>
      </w:r>
      <w:r>
        <w:t>RJVE-</w:t>
      </w:r>
      <w:proofErr w:type="spellStart"/>
      <w:r>
        <w:t>le</w:t>
      </w:r>
      <w:proofErr w:type="spellEnd"/>
      <w:r>
        <w:t xml:space="preserve">. Kui salastatud teabekandja sisaldab nii riigisaladust kui </w:t>
      </w:r>
      <w:r w:rsidR="002017B7">
        <w:t xml:space="preserve">ka </w:t>
      </w:r>
      <w:r>
        <w:t xml:space="preserve">salastatud välisteavet, on osal juhtudel mõistlik jätta see </w:t>
      </w:r>
      <w:r w:rsidR="0008348C">
        <w:t>KAPO</w:t>
      </w:r>
      <w:r>
        <w:t xml:space="preserve"> valdusesse. See, kelle valdusesse konkreetne salastatud teabekandja jääb, räägitakse läbi </w:t>
      </w:r>
      <w:r w:rsidR="0008348C">
        <w:t>KAPO</w:t>
      </w:r>
      <w:r>
        <w:t xml:space="preserve"> ja RJVE vahel. </w:t>
      </w:r>
      <w:r w:rsidR="00494D3B">
        <w:t xml:space="preserve">Uue sõnastuse kohaselt tuleb </w:t>
      </w:r>
      <w:r>
        <w:t>RJVE-</w:t>
      </w:r>
      <w:proofErr w:type="spellStart"/>
      <w:r>
        <w:t>le</w:t>
      </w:r>
      <w:proofErr w:type="spellEnd"/>
      <w:r>
        <w:t xml:space="preserve"> kindlasti üle anda vaid salastatud teabekandjad, mis sisaldavad </w:t>
      </w:r>
      <w:r w:rsidR="005E677A">
        <w:t>üksnes</w:t>
      </w:r>
      <w:r>
        <w:t xml:space="preserve"> salastatud välisteavet.</w:t>
      </w:r>
    </w:p>
    <w:p w:rsidR="00870B99" w:rsidP="00952FDF" w:rsidRDefault="00870B99" w14:paraId="45E47B90" w14:textId="77777777">
      <w:pPr>
        <w:pStyle w:val="Normaallaadveeb"/>
        <w:shd w:val="clear" w:color="auto" w:fill="FFFFFF"/>
        <w:spacing w:before="0" w:beforeAutospacing="0" w:after="0" w:afterAutospacing="0"/>
        <w:jc w:val="both"/>
        <w:rPr>
          <w:bCs/>
        </w:rPr>
      </w:pPr>
    </w:p>
    <w:p w:rsidR="00AB36D0" w:rsidP="00952FDF" w:rsidRDefault="00AB36D0" w14:paraId="196CD5A1" w14:textId="7FCDFBF7">
      <w:pPr>
        <w:pStyle w:val="Normaallaadveeb"/>
        <w:shd w:val="clear" w:color="auto" w:fill="FFFFFF"/>
        <w:spacing w:before="0" w:beforeAutospacing="0" w:after="0" w:afterAutospacing="0"/>
        <w:jc w:val="both"/>
        <w:rPr>
          <w:bCs/>
        </w:rPr>
      </w:pPr>
      <w:r>
        <w:rPr>
          <w:bCs/>
        </w:rPr>
        <w:t xml:space="preserve">Teiseks ei ole töötleva üksuse tegevuse lõpetamine ainus juhtum, kus </w:t>
      </w:r>
      <w:r w:rsidR="00830955">
        <w:rPr>
          <w:bCs/>
        </w:rPr>
        <w:t>RJVE-</w:t>
      </w:r>
      <w:proofErr w:type="spellStart"/>
      <w:r w:rsidR="00830955">
        <w:rPr>
          <w:bCs/>
        </w:rPr>
        <w:t>le</w:t>
      </w:r>
      <w:proofErr w:type="spellEnd"/>
      <w:r w:rsidR="00830955">
        <w:rPr>
          <w:bCs/>
        </w:rPr>
        <w:t xml:space="preserve"> </w:t>
      </w:r>
      <w:r w:rsidR="002017B7">
        <w:rPr>
          <w:bCs/>
        </w:rPr>
        <w:t xml:space="preserve">tuleks </w:t>
      </w:r>
      <w:r w:rsidR="00830955">
        <w:rPr>
          <w:bCs/>
        </w:rPr>
        <w:t>salastatud teabekandjad üle anda. Selline vajadus võib tekkida ka juhul, kui lõppeb isiku salastatud välisteabe</w:t>
      </w:r>
      <w:r w:rsidR="00737206">
        <w:rPr>
          <w:bCs/>
        </w:rPr>
        <w:t>le</w:t>
      </w:r>
      <w:r w:rsidR="00830955">
        <w:rPr>
          <w:bCs/>
        </w:rPr>
        <w:t xml:space="preserve"> juurdepääsu</w:t>
      </w:r>
      <w:r w:rsidR="00737206">
        <w:rPr>
          <w:bCs/>
        </w:rPr>
        <w:t xml:space="preserve"> </w:t>
      </w:r>
      <w:r w:rsidR="00830955">
        <w:rPr>
          <w:bCs/>
        </w:rPr>
        <w:t xml:space="preserve">õigus või </w:t>
      </w:r>
      <w:r w:rsidR="00737206">
        <w:rPr>
          <w:bCs/>
        </w:rPr>
        <w:t xml:space="preserve">salastatud välisteabe </w:t>
      </w:r>
      <w:r w:rsidR="00830955">
        <w:rPr>
          <w:bCs/>
        </w:rPr>
        <w:t>töötlemis</w:t>
      </w:r>
      <w:r w:rsidR="00737206">
        <w:rPr>
          <w:bCs/>
        </w:rPr>
        <w:t xml:space="preserve">e </w:t>
      </w:r>
      <w:r w:rsidR="00830955">
        <w:rPr>
          <w:bCs/>
        </w:rPr>
        <w:t>õigus.</w:t>
      </w:r>
      <w:r w:rsidR="00036F70">
        <w:rPr>
          <w:bCs/>
        </w:rPr>
        <w:t xml:space="preserve"> Seda juhul, kui </w:t>
      </w:r>
      <w:r w:rsidR="00771149">
        <w:rPr>
          <w:bCs/>
        </w:rPr>
        <w:t>salastatud teabekandjaid ei saa üle anda isikule, kelle jaoks või ülesandel salastatud välisteavet loodi või töödeldi.</w:t>
      </w:r>
      <w:r w:rsidR="0097703C">
        <w:rPr>
          <w:bCs/>
        </w:rPr>
        <w:t xml:space="preserve"> Seetõttu on </w:t>
      </w:r>
      <w:r w:rsidR="004F3ABE">
        <w:rPr>
          <w:bCs/>
        </w:rPr>
        <w:t>uues sõnastuses tehtud</w:t>
      </w:r>
      <w:r w:rsidR="0097703C">
        <w:rPr>
          <w:bCs/>
        </w:rPr>
        <w:t xml:space="preserve"> viide </w:t>
      </w:r>
      <w:r w:rsidR="0097703C">
        <w:t xml:space="preserve">§ </w:t>
      </w:r>
      <w:r w:rsidRPr="001D71B7" w:rsidR="0097703C">
        <w:t>19 lõike</w:t>
      </w:r>
      <w:r w:rsidR="0097703C">
        <w:t>le</w:t>
      </w:r>
      <w:r w:rsidRPr="001D71B7" w:rsidR="0097703C">
        <w:t xml:space="preserve"> 8</w:t>
      </w:r>
      <w:r w:rsidRPr="006D5AE8" w:rsidR="0097703C">
        <w:t xml:space="preserve"> </w:t>
      </w:r>
      <w:r w:rsidR="002D3A52">
        <w:t>ning</w:t>
      </w:r>
      <w:r w:rsidRPr="006D5AE8" w:rsidR="0097703C">
        <w:t xml:space="preserve"> </w:t>
      </w:r>
      <w:r w:rsidRPr="001D71B7" w:rsidR="0097703C">
        <w:t xml:space="preserve">§ 20 </w:t>
      </w:r>
      <w:r w:rsidRPr="001D71B7" w:rsidR="00D11CA6">
        <w:t>lõi</w:t>
      </w:r>
      <w:r w:rsidR="00D11CA6">
        <w:t>g</w:t>
      </w:r>
      <w:r w:rsidRPr="001D71B7" w:rsidR="00D11CA6">
        <w:t>e</w:t>
      </w:r>
      <w:r w:rsidR="00D11CA6">
        <w:t>tele</w:t>
      </w:r>
      <w:r w:rsidRPr="001D71B7" w:rsidR="00D11CA6">
        <w:t xml:space="preserve"> </w:t>
      </w:r>
      <w:r w:rsidR="00D11CA6">
        <w:t>8 ja</w:t>
      </w:r>
      <w:r w:rsidR="002017B7">
        <w:t> </w:t>
      </w:r>
      <w:r w:rsidRPr="001D71B7" w:rsidR="0097703C">
        <w:t>9</w:t>
      </w:r>
      <w:r w:rsidR="0097703C">
        <w:t>.</w:t>
      </w:r>
    </w:p>
    <w:p w:rsidR="00870B99" w:rsidP="00952FDF" w:rsidRDefault="00870B99" w14:paraId="66C5F6B8" w14:textId="77777777">
      <w:pPr>
        <w:pStyle w:val="Normaallaadveeb"/>
        <w:shd w:val="clear" w:color="auto" w:fill="FFFFFF"/>
        <w:spacing w:before="0" w:beforeAutospacing="0" w:after="0" w:afterAutospacing="0"/>
        <w:jc w:val="both"/>
        <w:rPr>
          <w:bCs/>
        </w:rPr>
      </w:pPr>
    </w:p>
    <w:p w:rsidR="009526F5" w:rsidP="00952FDF" w:rsidRDefault="009526F5" w14:paraId="7F4D8F78" w14:textId="69651AE7">
      <w:pPr>
        <w:pStyle w:val="Normaallaadveeb"/>
        <w:shd w:val="clear" w:color="auto" w:fill="FFFFFF"/>
        <w:spacing w:before="0" w:beforeAutospacing="0" w:after="0" w:afterAutospacing="0"/>
        <w:jc w:val="both"/>
        <w:rPr>
          <w:bCs/>
        </w:rPr>
      </w:pPr>
      <w:r>
        <w:rPr>
          <w:bCs/>
        </w:rPr>
        <w:t>Kolmandaks ei paikne kehtiv RSVS § 52 lõige 5 õiges kohas. RSVS §-s 52 on sätestatud RJVE pädevus. RSVS § 52 lõige 5 sobitub olemuselt RSVS §-s 50 toodud üldsätete alla.</w:t>
      </w:r>
    </w:p>
    <w:p w:rsidR="00C62BDA" w:rsidP="00751C33" w:rsidRDefault="00C62BDA" w14:paraId="3B5822A1" w14:textId="3F355C1F">
      <w:pPr>
        <w:pStyle w:val="Normaallaadveeb"/>
        <w:shd w:val="clear" w:color="auto" w:fill="FFFFFF"/>
        <w:spacing w:before="0" w:beforeAutospacing="0" w:after="0" w:afterAutospacing="0"/>
        <w:jc w:val="both"/>
        <w:rPr>
          <w:bCs/>
        </w:rPr>
      </w:pPr>
    </w:p>
    <w:p w:rsidR="00AE3CEB" w:rsidP="00751C33" w:rsidRDefault="002C30A1" w14:paraId="10BD3953" w14:textId="756D022A">
      <w:pPr>
        <w:pStyle w:val="Normaallaadveeb"/>
        <w:shd w:val="clear" w:color="auto" w:fill="FFFFFF"/>
        <w:spacing w:before="0" w:beforeAutospacing="0" w:after="0" w:afterAutospacing="0"/>
        <w:jc w:val="both"/>
      </w:pPr>
      <w:bookmarkStart w:name="_Hlk210819825" w:id="2"/>
      <w:r>
        <w:t>RSVS</w:t>
      </w:r>
      <w:r w:rsidR="00AE3CEB">
        <w:t xml:space="preserve"> §</w:t>
      </w:r>
      <w:r w:rsidR="00C62BDA">
        <w:t xml:space="preserve"> 50 </w:t>
      </w:r>
      <w:r w:rsidR="007B6663">
        <w:t xml:space="preserve">täiendatakse uue </w:t>
      </w:r>
      <w:r w:rsidR="00C62BDA">
        <w:t>lõike</w:t>
      </w:r>
      <w:r w:rsidR="00755DE5">
        <w:t>ga</w:t>
      </w:r>
      <w:r w:rsidR="00C62BDA">
        <w:t xml:space="preserve"> </w:t>
      </w:r>
      <w:r w:rsidR="00D53170">
        <w:t>5</w:t>
      </w:r>
      <w:r w:rsidRPr="004D2AE5" w:rsidR="00C62BDA">
        <w:rPr>
          <w:vertAlign w:val="superscript"/>
        </w:rPr>
        <w:t>2</w:t>
      </w:r>
      <w:r w:rsidR="00C62BDA">
        <w:t xml:space="preserve">. </w:t>
      </w:r>
      <w:r w:rsidR="00341E36">
        <w:t>Euroopa Liidu ja NATO õigusaktidest</w:t>
      </w:r>
      <w:r w:rsidRPr="005D34F9" w:rsidR="00751C33">
        <w:t xml:space="preserve"> tulenevalt</w:t>
      </w:r>
      <w:r w:rsidR="00341E36">
        <w:t xml:space="preserve"> tuleb igal liikmesriigil määrata</w:t>
      </w:r>
      <w:r w:rsidRPr="005D34F9" w:rsidR="00751C33">
        <w:t xml:space="preserve"> </w:t>
      </w:r>
      <w:r w:rsidR="00341E36">
        <w:t xml:space="preserve">riigi julgeoleku volitatud esindaja, </w:t>
      </w:r>
      <w:r w:rsidRPr="005D34F9" w:rsidR="00751C33">
        <w:t xml:space="preserve">riigi töötlussüsteemide akrediteerimise volitatud esindaja, riigi turbelahenduste volitatud esindaja, riigi </w:t>
      </w:r>
      <w:proofErr w:type="spellStart"/>
      <w:r w:rsidRPr="005D34F9" w:rsidR="00751C33">
        <w:t>krüptohalduse</w:t>
      </w:r>
      <w:proofErr w:type="spellEnd"/>
      <w:r w:rsidRPr="005D34F9" w:rsidR="00751C33">
        <w:t xml:space="preserve"> volitatud esindaja ja riigi kiirgusturbe volitatud esindaja.</w:t>
      </w:r>
    </w:p>
    <w:p w:rsidR="00BF1ECB" w:rsidP="00751C33" w:rsidRDefault="00BF1ECB" w14:paraId="38E1E985" w14:textId="77777777">
      <w:pPr>
        <w:pStyle w:val="Normaallaadveeb"/>
        <w:shd w:val="clear" w:color="auto" w:fill="FFFFFF"/>
        <w:spacing w:before="0" w:beforeAutospacing="0" w:after="0" w:afterAutospacing="0"/>
        <w:jc w:val="both"/>
      </w:pPr>
    </w:p>
    <w:p w:rsidR="00BF1ECB" w:rsidP="00BF1ECB" w:rsidRDefault="00BF1ECB" w14:paraId="05D00DB4" w14:textId="7847FDB7">
      <w:pPr>
        <w:pStyle w:val="Normaallaadveeb"/>
        <w:shd w:val="clear" w:color="auto" w:fill="FFFFFF"/>
        <w:spacing w:before="0" w:beforeAutospacing="0" w:after="0" w:afterAutospacing="0"/>
        <w:jc w:val="both"/>
      </w:pPr>
      <w:r>
        <w:t>Lisaks eelnevatele võib liikmesriik määrata riigi tööstusjulgeoleku volitatud esindaja, mille on määranud enam</w:t>
      </w:r>
      <w:r w:rsidR="00C72854">
        <w:t>ik</w:t>
      </w:r>
      <w:r>
        <w:t xml:space="preserve"> Euroopa Liidu ja NATO liikmesriike ning mille </w:t>
      </w:r>
      <w:r w:rsidR="00355272">
        <w:t xml:space="preserve">määramine </w:t>
      </w:r>
      <w:r>
        <w:t>Eestis on otstarbekas</w:t>
      </w:r>
      <w:r w:rsidR="00C72854">
        <w:t xml:space="preserve"> selleks, et luua selgus</w:t>
      </w:r>
      <w:r>
        <w:t xml:space="preserve"> pädeva asutuse ja </w:t>
      </w:r>
      <w:r w:rsidR="00355272">
        <w:t xml:space="preserve">ühtse </w:t>
      </w:r>
      <w:r>
        <w:t>kontaktpunkti osas.</w:t>
      </w:r>
    </w:p>
    <w:p w:rsidR="00980166" w:rsidP="00751C33" w:rsidRDefault="00980166" w14:paraId="2CBA651A" w14:textId="77777777">
      <w:pPr>
        <w:pStyle w:val="Normaallaadveeb"/>
        <w:shd w:val="clear" w:color="auto" w:fill="FFFFFF"/>
        <w:spacing w:before="0" w:beforeAutospacing="0" w:after="0" w:afterAutospacing="0"/>
        <w:jc w:val="both"/>
      </w:pPr>
    </w:p>
    <w:p w:rsidR="00751C33" w:rsidP="00751C33" w:rsidRDefault="00341E36" w14:paraId="6919CED3" w14:textId="2D7F7DAB">
      <w:pPr>
        <w:pStyle w:val="Normaallaadveeb"/>
        <w:shd w:val="clear" w:color="auto" w:fill="FFFFFF"/>
        <w:spacing w:before="0" w:beforeAutospacing="0" w:after="0" w:afterAutospacing="0"/>
        <w:jc w:val="both"/>
        <w:rPr>
          <w:bCs/>
        </w:rPr>
      </w:pPr>
      <w:r w:rsidRPr="00341E36">
        <w:t xml:space="preserve">Seni </w:t>
      </w:r>
      <w:r>
        <w:t xml:space="preserve">on Eestis õigusakti tasandil määratud vaid </w:t>
      </w:r>
      <w:r w:rsidR="001D22CC">
        <w:t>RJVE</w:t>
      </w:r>
      <w:r>
        <w:t>.</w:t>
      </w:r>
      <w:r w:rsidRPr="00341E36">
        <w:t xml:space="preserve"> Praktikas on </w:t>
      </w:r>
      <w:r w:rsidR="00E211D3">
        <w:t xml:space="preserve">teisi </w:t>
      </w:r>
      <w:r>
        <w:t>loetletud rolle</w:t>
      </w:r>
      <w:r w:rsidRPr="00341E36">
        <w:t xml:space="preserve"> täitnud </w:t>
      </w:r>
      <w:r w:rsidR="00870B99">
        <w:t xml:space="preserve">samuti RJVE ja </w:t>
      </w:r>
      <w:r w:rsidR="0004798D">
        <w:t>VLA</w:t>
      </w:r>
      <w:r w:rsidR="00E211D3">
        <w:t>, kuid õigusakti tasandil ei ole seda sätestatud</w:t>
      </w:r>
      <w:r w:rsidRPr="00341E36">
        <w:t xml:space="preserve">. </w:t>
      </w:r>
      <w:r w:rsidR="00E211D3">
        <w:t xml:space="preserve">Muudatuse toimel saab Vabariigi Valitsus õiguse </w:t>
      </w:r>
      <w:r w:rsidR="00E872A5">
        <w:t xml:space="preserve">määrata rollide täitjad </w:t>
      </w:r>
      <w:r w:rsidR="00826508">
        <w:t>RSVKK-s</w:t>
      </w:r>
      <w:r w:rsidR="00E872A5">
        <w:t>.</w:t>
      </w:r>
    </w:p>
    <w:bookmarkEnd w:id="2"/>
    <w:p w:rsidR="008D5BDB" w:rsidP="00751C33" w:rsidRDefault="008D5BDB" w14:paraId="6977F19B" w14:textId="397CC62A">
      <w:pPr>
        <w:pStyle w:val="Normaallaadveeb"/>
        <w:shd w:val="clear" w:color="auto" w:fill="FFFFFF"/>
        <w:spacing w:before="0" w:beforeAutospacing="0" w:after="0" w:afterAutospacing="0"/>
        <w:jc w:val="both"/>
      </w:pPr>
    </w:p>
    <w:p w:rsidR="00E60645" w:rsidP="00751C33" w:rsidRDefault="008D5BDB" w14:paraId="101A4FE4" w14:textId="34A93706">
      <w:pPr>
        <w:pStyle w:val="Normaallaadveeb"/>
        <w:shd w:val="clear" w:color="auto" w:fill="FFFFFF"/>
        <w:spacing w:before="0" w:beforeAutospacing="0" w:after="0" w:afterAutospacing="0"/>
        <w:jc w:val="both"/>
      </w:pPr>
      <w:r w:rsidRPr="005D34F9">
        <w:rPr>
          <w:b/>
        </w:rPr>
        <w:t xml:space="preserve">Eelnõu § 1 punktiga </w:t>
      </w:r>
      <w:r w:rsidR="00977340">
        <w:rPr>
          <w:b/>
        </w:rPr>
        <w:t>4</w:t>
      </w:r>
      <w:r w:rsidR="005445EE">
        <w:rPr>
          <w:b/>
        </w:rPr>
        <w:t>0</w:t>
      </w:r>
      <w:r w:rsidR="00977340">
        <w:t xml:space="preserve"> </w:t>
      </w:r>
      <w:r>
        <w:t xml:space="preserve">muudetakse </w:t>
      </w:r>
      <w:r w:rsidR="002C30A1">
        <w:t>RSVS</w:t>
      </w:r>
      <w:r w:rsidR="00AE3CEB">
        <w:t xml:space="preserve"> §</w:t>
      </w:r>
      <w:r>
        <w:t xml:space="preserve"> 50 lõiget 7. Kehtivas sõnastuses on loetletud hulk norme, mille alusel kehtestatud määrustes võib </w:t>
      </w:r>
      <w:r w:rsidR="003A1015">
        <w:t>Va</w:t>
      </w:r>
      <w:r w:rsidR="002F69EB">
        <w:t>b</w:t>
      </w:r>
      <w:r w:rsidR="003A1015">
        <w:t xml:space="preserve">ariigi Valitsus </w:t>
      </w:r>
      <w:r>
        <w:t xml:space="preserve">teha erisusi salastatud välisteabe kaitsel. Tegelikkuses on normide alusel kehtestatud üks määrus </w:t>
      </w:r>
      <w:r w:rsidR="00C332B7">
        <w:t xml:space="preserve">– </w:t>
      </w:r>
      <w:r w:rsidR="00776032">
        <w:t>RSVKK</w:t>
      </w:r>
      <w:r>
        <w:t>.</w:t>
      </w:r>
      <w:r w:rsidR="00EB7775">
        <w:t xml:space="preserve"> Arusaadavuse huvides </w:t>
      </w:r>
      <w:r w:rsidR="00FF6430">
        <w:t xml:space="preserve">tuleb selgelt viidata </w:t>
      </w:r>
      <w:r w:rsidR="00776032">
        <w:t>RSVKK-</w:t>
      </w:r>
      <w:proofErr w:type="spellStart"/>
      <w:r w:rsidR="00776032">
        <w:t>le</w:t>
      </w:r>
      <w:proofErr w:type="spellEnd"/>
      <w:r w:rsidR="00FF6430">
        <w:t xml:space="preserve">, nagu on paljudes teistes RSVS-i </w:t>
      </w:r>
      <w:r w:rsidR="00776032">
        <w:t>normides</w:t>
      </w:r>
      <w:r w:rsidR="00FF6430">
        <w:t xml:space="preserve"> tehtud.</w:t>
      </w:r>
    </w:p>
    <w:p w:rsidR="00E60645" w:rsidP="00751C33" w:rsidRDefault="00E60645" w14:paraId="73530064" w14:textId="77777777">
      <w:pPr>
        <w:pStyle w:val="Normaallaadveeb"/>
        <w:shd w:val="clear" w:color="auto" w:fill="FFFFFF"/>
        <w:spacing w:before="0" w:beforeAutospacing="0" w:after="0" w:afterAutospacing="0"/>
        <w:jc w:val="both"/>
      </w:pPr>
    </w:p>
    <w:p w:rsidR="00792C8A" w:rsidP="1617EDAE" w:rsidRDefault="00E60645" w14:paraId="098F3E0C" w14:textId="456E89BE">
      <w:pPr>
        <w:pStyle w:val="Normaallaadveeb"/>
        <w:shd w:val="clear" w:color="auto" w:fill="FFFFFF" w:themeFill="background1"/>
        <w:spacing w:before="0" w:beforeAutospacing="0" w:after="0" w:afterAutospacing="0"/>
        <w:jc w:val="both"/>
      </w:pPr>
      <w:r w:rsidRPr="1617EDAE">
        <w:rPr>
          <w:b/>
          <w:bCs/>
        </w:rPr>
        <w:t xml:space="preserve">Eelnõu § 1 punktiga </w:t>
      </w:r>
      <w:r w:rsidR="00977340">
        <w:rPr>
          <w:b/>
          <w:bCs/>
        </w:rPr>
        <w:t>4</w:t>
      </w:r>
      <w:r w:rsidR="005445EE">
        <w:rPr>
          <w:b/>
          <w:bCs/>
        </w:rPr>
        <w:t>1</w:t>
      </w:r>
      <w:r w:rsidR="00977340">
        <w:t xml:space="preserve"> </w:t>
      </w:r>
      <w:r w:rsidR="00596763">
        <w:t xml:space="preserve">muudetakse </w:t>
      </w:r>
      <w:r w:rsidR="002C30A1">
        <w:t>RSVS</w:t>
      </w:r>
      <w:r w:rsidR="00AE3CEB">
        <w:t xml:space="preserve"> §</w:t>
      </w:r>
      <w:r w:rsidR="00596763">
        <w:t xml:space="preserve"> 51.</w:t>
      </w:r>
      <w:r w:rsidR="00832147">
        <w:t xml:space="preserve"> Kuna </w:t>
      </w:r>
      <w:r w:rsidR="00942F0E">
        <w:t>muudatused ja täiendused on suuremahulised</w:t>
      </w:r>
      <w:r w:rsidR="00832147">
        <w:t>, on otstarbekas</w:t>
      </w:r>
      <w:r w:rsidR="00EF5924">
        <w:t xml:space="preserve"> </w:t>
      </w:r>
      <w:r w:rsidR="0087211D">
        <w:t>kehtestada</w:t>
      </w:r>
      <w:r w:rsidR="00EF5924">
        <w:t xml:space="preserve"> paragrahv tervikuna</w:t>
      </w:r>
      <w:r w:rsidR="0087211D">
        <w:t xml:space="preserve"> uuesti</w:t>
      </w:r>
      <w:r w:rsidR="00EF5924">
        <w:t>.</w:t>
      </w:r>
      <w:r w:rsidR="00DD0848">
        <w:t xml:space="preserve"> </w:t>
      </w:r>
      <w:r w:rsidR="00936320">
        <w:t xml:space="preserve">RSVS §-le 51 teistes RSVS-i sätetes ja muudes õigusaktides viidatud ei ole. </w:t>
      </w:r>
      <w:r w:rsidR="00792C8A">
        <w:t>Suuremad muudatused on järgmised:</w:t>
      </w:r>
    </w:p>
    <w:p w:rsidR="00870B99" w:rsidP="004D2AE5" w:rsidRDefault="00870B99" w14:paraId="0E98858C" w14:textId="77777777">
      <w:pPr>
        <w:pStyle w:val="Normaallaadveeb"/>
        <w:shd w:val="clear" w:color="auto" w:fill="FFFFFF"/>
        <w:spacing w:before="0" w:beforeAutospacing="0" w:after="0" w:afterAutospacing="0"/>
        <w:jc w:val="both"/>
      </w:pPr>
    </w:p>
    <w:p w:rsidR="00792C8A" w:rsidP="004D2AE5" w:rsidRDefault="00E21DE3" w14:paraId="15CEF3D3" w14:textId="4A340008">
      <w:pPr>
        <w:pStyle w:val="Normaallaadveeb"/>
        <w:shd w:val="clear" w:color="auto" w:fill="FFFFFF"/>
        <w:spacing w:before="0" w:beforeAutospacing="0" w:after="0" w:afterAutospacing="0"/>
        <w:jc w:val="both"/>
      </w:pPr>
      <w:r>
        <w:t xml:space="preserve">Esiteks reguleeritakse paragrahvis </w:t>
      </w:r>
      <w:r w:rsidR="008E6551">
        <w:t xml:space="preserve">edaspidi </w:t>
      </w:r>
      <w:r>
        <w:t>s</w:t>
      </w:r>
      <w:r w:rsidR="00792C8A">
        <w:t>alastatud välisteabe</w:t>
      </w:r>
      <w:r w:rsidR="00737206">
        <w:t>le</w:t>
      </w:r>
      <w:r w:rsidR="00792C8A">
        <w:t xml:space="preserve"> juurdepääsu</w:t>
      </w:r>
      <w:r w:rsidR="00737206">
        <w:t xml:space="preserve"> </w:t>
      </w:r>
      <w:r w:rsidR="00792C8A">
        <w:t xml:space="preserve">õiguse </w:t>
      </w:r>
      <w:r w:rsidR="00870B99">
        <w:t xml:space="preserve">andmise </w:t>
      </w:r>
      <w:r w:rsidR="00792C8A">
        <w:t xml:space="preserve">kõrval </w:t>
      </w:r>
      <w:r w:rsidR="00012F03">
        <w:t>selgelt ka salastatud</w:t>
      </w:r>
      <w:r w:rsidR="00792C8A">
        <w:t xml:space="preserve"> välisteabe töötlemis</w:t>
      </w:r>
      <w:r w:rsidR="00737206">
        <w:t xml:space="preserve">e </w:t>
      </w:r>
      <w:r w:rsidR="00792C8A">
        <w:t>õiguse andmist</w:t>
      </w:r>
      <w:r>
        <w:t>.</w:t>
      </w:r>
      <w:r w:rsidR="0094689F">
        <w:t xml:space="preserve"> Seni on salastatud välisteabe</w:t>
      </w:r>
      <w:r w:rsidR="00737206">
        <w:t>le</w:t>
      </w:r>
      <w:r w:rsidR="0094689F">
        <w:t xml:space="preserve"> juurdepääsu</w:t>
      </w:r>
      <w:r w:rsidR="00737206">
        <w:t xml:space="preserve"> </w:t>
      </w:r>
      <w:r w:rsidR="0094689F">
        <w:t xml:space="preserve">õiguse ja </w:t>
      </w:r>
      <w:r w:rsidR="00737206">
        <w:t xml:space="preserve">salastatud välisteabe </w:t>
      </w:r>
      <w:r w:rsidR="0094689F">
        <w:t>töötlemis</w:t>
      </w:r>
      <w:r w:rsidR="00737206">
        <w:t xml:space="preserve">e </w:t>
      </w:r>
      <w:r w:rsidR="0094689F">
        <w:t xml:space="preserve">õiguse andmist eristatud ainult RSVKK tasemel. </w:t>
      </w:r>
      <w:r w:rsidR="009360FA">
        <w:t xml:space="preserve">Eristus </w:t>
      </w:r>
      <w:r w:rsidR="00B7070D">
        <w:t xml:space="preserve">tehti juba RSVKK algses tekstis. </w:t>
      </w:r>
      <w:r w:rsidR="0094689F">
        <w:t>RSVKK 05.06.2023 jõustunud muudatustega eristati RSVKK-s</w:t>
      </w:r>
      <w:r w:rsidR="00B7070D">
        <w:t xml:space="preserve"> täiendavalt</w:t>
      </w:r>
      <w:r w:rsidR="0094689F">
        <w:t xml:space="preserve"> juurdepääsusertifikaat ja töötlemissertifikaat. Enne seda anti nii juurdepääsuõigus kui</w:t>
      </w:r>
      <w:r w:rsidR="00F119CF">
        <w:t xml:space="preserve"> ka</w:t>
      </w:r>
      <w:r w:rsidR="0094689F">
        <w:t xml:space="preserve"> töötlemisõigus juurdepääsusertifikaadiga.</w:t>
      </w:r>
      <w:r w:rsidR="000E5C75">
        <w:t xml:space="preserve"> Selleks et </w:t>
      </w:r>
      <w:proofErr w:type="spellStart"/>
      <w:r w:rsidR="000E5C75">
        <w:t>rakendajate</w:t>
      </w:r>
      <w:proofErr w:type="spellEnd"/>
      <w:r w:rsidR="000E5C75">
        <w:t xml:space="preserve"> jaoks selgelt erista</w:t>
      </w:r>
      <w:r w:rsidR="00CA0239">
        <w:t>da</w:t>
      </w:r>
      <w:r w:rsidR="000E5C75">
        <w:t xml:space="preserve"> juurdepääsuõigus ja töötlemisõigus, tuleb eristus teha juba RSVS-i tasemel.</w:t>
      </w:r>
    </w:p>
    <w:p w:rsidR="00870B99" w:rsidP="004D2AE5" w:rsidRDefault="00870B99" w14:paraId="4293E6F9" w14:textId="77777777">
      <w:pPr>
        <w:pStyle w:val="Normaallaadveeb"/>
        <w:shd w:val="clear" w:color="auto" w:fill="FFFFFF"/>
        <w:spacing w:before="0" w:beforeAutospacing="0" w:after="0" w:afterAutospacing="0"/>
        <w:jc w:val="both"/>
      </w:pPr>
    </w:p>
    <w:p w:rsidR="00AE3CEB" w:rsidP="004D2AE5" w:rsidRDefault="000E5C75" w14:paraId="5E83FA93" w14:textId="2A531EE8">
      <w:pPr>
        <w:pStyle w:val="Normaallaadveeb"/>
        <w:shd w:val="clear" w:color="auto" w:fill="FFFFFF"/>
        <w:spacing w:before="0" w:beforeAutospacing="0" w:after="0" w:afterAutospacing="0"/>
        <w:jc w:val="both"/>
      </w:pPr>
      <w:r>
        <w:t xml:space="preserve">Teiseks sätestatakse </w:t>
      </w:r>
      <w:r w:rsidRPr="006A521A" w:rsidR="00012F03">
        <w:t xml:space="preserve">RSVKK asemel </w:t>
      </w:r>
      <w:r w:rsidRPr="006A521A" w:rsidR="004A3D72">
        <w:t>RSVS-i</w:t>
      </w:r>
      <w:r w:rsidRPr="006A521A" w:rsidR="00012F03">
        <w:t xml:space="preserve"> tasandil</w:t>
      </w:r>
      <w:r w:rsidRPr="006A521A" w:rsidR="004A3D72">
        <w:t xml:space="preserve"> </w:t>
      </w:r>
      <w:r w:rsidRPr="006A521A" w:rsidR="00007786">
        <w:t xml:space="preserve">RJVE õigus anda </w:t>
      </w:r>
      <w:r w:rsidRPr="006A521A" w:rsidR="002F2778">
        <w:t xml:space="preserve">isikule </w:t>
      </w:r>
      <w:r w:rsidRPr="006A521A" w:rsidR="005D094D">
        <w:t>Euroopa Liidu või NAT</w:t>
      </w:r>
      <w:r w:rsidRPr="006A521A" w:rsidR="00870B99">
        <w:t>O</w:t>
      </w:r>
      <w:r w:rsidRPr="006A521A" w:rsidR="005D094D">
        <w:t xml:space="preserve"> salastatud välisteabe</w:t>
      </w:r>
      <w:r w:rsidR="00B845ED">
        <w:t>le</w:t>
      </w:r>
      <w:r w:rsidRPr="006A521A" w:rsidR="005D094D">
        <w:t xml:space="preserve"> </w:t>
      </w:r>
      <w:r w:rsidRPr="006A521A" w:rsidR="004A3D72">
        <w:t>juurdepääsu</w:t>
      </w:r>
      <w:r w:rsidR="00B845ED">
        <w:t>õigus</w:t>
      </w:r>
      <w:r w:rsidRPr="006A521A" w:rsidR="00B845ED">
        <w:t xml:space="preserve"> </w:t>
      </w:r>
      <w:r w:rsidRPr="006A521A" w:rsidR="004A3D72">
        <w:t xml:space="preserve">või </w:t>
      </w:r>
      <w:r w:rsidR="00B845ED">
        <w:t xml:space="preserve">salastatud välisteabe </w:t>
      </w:r>
      <w:r w:rsidRPr="006A521A" w:rsidR="004A3D72">
        <w:t>töötlemis</w:t>
      </w:r>
      <w:r w:rsidR="00B845ED">
        <w:t xml:space="preserve">e </w:t>
      </w:r>
      <w:r w:rsidRPr="006A521A" w:rsidR="004A3D72">
        <w:t>õigus</w:t>
      </w:r>
      <w:r w:rsidRPr="006A521A" w:rsidR="00BC7194">
        <w:t xml:space="preserve"> ning eristatakse juurdepääsu- või töötlemisõiguse andmi</w:t>
      </w:r>
      <w:r w:rsidRPr="006A521A" w:rsidR="004D4947">
        <w:t>s</w:t>
      </w:r>
      <w:r w:rsidRPr="006A521A" w:rsidR="00BC7194">
        <w:t>e</w:t>
      </w:r>
      <w:r w:rsidRPr="006A521A" w:rsidR="004D4947">
        <w:t xml:space="preserve"> otsustamine</w:t>
      </w:r>
      <w:r w:rsidRPr="006A521A" w:rsidR="00BC7194">
        <w:t xml:space="preserve"> julgeolekukontrolli läbimise otsustamisest</w:t>
      </w:r>
      <w:r w:rsidRPr="006A521A" w:rsidR="00E21DE3">
        <w:t>.</w:t>
      </w:r>
      <w:r w:rsidRPr="006A521A">
        <w:t xml:space="preserve"> </w:t>
      </w:r>
      <w:r w:rsidRPr="006A521A" w:rsidR="005D094D">
        <w:t>Juurdepääsu- või töötlemisõiguse andmise otsustaja on praegu nimetatud RSVKK-s. RSVKK § 129 lõike 2 kohaselt otsustab juurdepääsu- või töötlemissertifikaadi andmise või sellest keeldumise RJVE. RSVKK §-s 129</w:t>
      </w:r>
      <w:r w:rsidRPr="006A521A" w:rsidR="005D094D">
        <w:rPr>
          <w:vertAlign w:val="superscript"/>
        </w:rPr>
        <w:t>1</w:t>
      </w:r>
      <w:r w:rsidRPr="006A521A" w:rsidR="005D094D">
        <w:t xml:space="preserve"> on sama õigus antud RJVE-</w:t>
      </w:r>
      <w:proofErr w:type="spellStart"/>
      <w:r w:rsidRPr="006A521A" w:rsidR="005D094D">
        <w:t>le</w:t>
      </w:r>
      <w:proofErr w:type="spellEnd"/>
      <w:r w:rsidRPr="006A521A" w:rsidR="005D094D">
        <w:t xml:space="preserve"> teatud juhtudel piiratud taseme Euroopa Liidu või NATO salastatud välisteabe puhul. Julgeolekukontrolli läbimise otsustaja on ära toodud eriseadustes, näiteks kohtute seaduse § 8</w:t>
      </w:r>
      <w:r w:rsidRPr="006A521A" w:rsidR="005D094D">
        <w:rPr>
          <w:vertAlign w:val="superscript"/>
        </w:rPr>
        <w:t>1</w:t>
      </w:r>
      <w:r w:rsidRPr="006A521A" w:rsidR="005D094D">
        <w:t xml:space="preserve"> lõikes 5, Vabariigi Valitsuse seaduse § 3</w:t>
      </w:r>
      <w:r w:rsidRPr="006A521A" w:rsidR="005D094D">
        <w:rPr>
          <w:vertAlign w:val="superscript"/>
        </w:rPr>
        <w:t>1</w:t>
      </w:r>
      <w:r w:rsidRPr="006A521A" w:rsidR="005D094D">
        <w:t xml:space="preserve"> lõikes 5 ja Riigikogu liikme staatuse seaduse § 19 lõikes 8</w:t>
      </w:r>
      <w:r w:rsidRPr="006A521A" w:rsidR="00BC7194">
        <w:t>, kuid RSVS-i tasandil ei ole seda nimetatud. Et tagada rakendajatele selgus, tuleb RSVS-i tasandil sätestada, kes otsustab julgeolekukontrolli läbimise üldjuhul</w:t>
      </w:r>
      <w:r w:rsidRPr="006A521A" w:rsidR="005D094D">
        <w:t>.</w:t>
      </w:r>
    </w:p>
    <w:p w:rsidRPr="006A521A" w:rsidR="00870B99" w:rsidP="00E21DE3" w:rsidRDefault="00870B99" w14:paraId="7EFF72D7" w14:textId="77777777">
      <w:pPr>
        <w:pStyle w:val="Normaallaadveeb"/>
        <w:shd w:val="clear" w:color="auto" w:fill="FFFFFF"/>
        <w:spacing w:before="0" w:beforeAutospacing="0" w:after="0" w:afterAutospacing="0"/>
        <w:jc w:val="both"/>
      </w:pPr>
    </w:p>
    <w:p w:rsidRPr="006A521A" w:rsidR="00012F03" w:rsidP="00E21DE3" w:rsidRDefault="00B525E4" w14:paraId="7725D5CE" w14:textId="675754E2">
      <w:pPr>
        <w:pStyle w:val="Normaallaadveeb"/>
        <w:shd w:val="clear" w:color="auto" w:fill="FFFFFF"/>
        <w:spacing w:before="0" w:beforeAutospacing="0" w:after="0" w:afterAutospacing="0"/>
        <w:jc w:val="both"/>
      </w:pPr>
      <w:r w:rsidRPr="006A521A">
        <w:t>Kolmandaks sätestatakse j</w:t>
      </w:r>
      <w:r w:rsidRPr="006A521A" w:rsidR="00012F03">
        <w:t>uurdepääsu- või töötlemis</w:t>
      </w:r>
      <w:r w:rsidRPr="006A521A" w:rsidR="00327405">
        <w:t>õiguse</w:t>
      </w:r>
      <w:r w:rsidRPr="006A521A" w:rsidR="00012F03">
        <w:t xml:space="preserve"> kehtetuks tunnistamise ja kehtivuse lõppemise alused RSVKK asemel </w:t>
      </w:r>
      <w:r w:rsidRPr="006A521A" w:rsidR="00AB6C23">
        <w:t>RSVS-i</w:t>
      </w:r>
      <w:r w:rsidRPr="006A521A" w:rsidR="00012F03">
        <w:t xml:space="preserve"> tasandil.</w:t>
      </w:r>
      <w:r w:rsidRPr="006A521A" w:rsidR="00F43699">
        <w:t xml:space="preserve"> Kuna juurdepääsu- või töötlemis</w:t>
      </w:r>
      <w:r w:rsidRPr="006A521A" w:rsidR="00327405">
        <w:t>õiguse</w:t>
      </w:r>
      <w:r w:rsidRPr="006A521A" w:rsidR="00F43699">
        <w:t xml:space="preserve"> </w:t>
      </w:r>
      <w:r w:rsidRPr="006A521A" w:rsidR="00F43699">
        <w:lastRenderedPageBreak/>
        <w:t xml:space="preserve">kehtetuks tunnistamisega </w:t>
      </w:r>
      <w:r w:rsidRPr="006A521A" w:rsidR="004D4947">
        <w:t xml:space="preserve">või kehtivuse lõppemisega </w:t>
      </w:r>
      <w:r w:rsidRPr="006A521A" w:rsidR="00F43699">
        <w:t>kaasneb sarnaselt juurdepääsu- või töötlemis</w:t>
      </w:r>
      <w:r w:rsidRPr="006A521A" w:rsidR="00327405">
        <w:t xml:space="preserve">õiguse </w:t>
      </w:r>
      <w:r w:rsidRPr="006A521A" w:rsidR="00F43699">
        <w:t>andmisest keeldumisega isiku põhiõiguste piiramine, siis tuleb vastavad alused sätestada RSVS-i tasandil. Vastavad RSVKK normid tunnistatakse kehtetuks.</w:t>
      </w:r>
    </w:p>
    <w:p w:rsidRPr="006A521A" w:rsidR="00870B99" w:rsidP="00E21DE3" w:rsidRDefault="00870B99" w14:paraId="4A35FA2B" w14:textId="77777777">
      <w:pPr>
        <w:pStyle w:val="Normaallaadveeb"/>
        <w:shd w:val="clear" w:color="auto" w:fill="FFFFFF"/>
        <w:spacing w:before="0" w:beforeAutospacing="0" w:after="0" w:afterAutospacing="0"/>
        <w:jc w:val="both"/>
      </w:pPr>
    </w:p>
    <w:p w:rsidR="00834DEE" w:rsidP="00E21DE3" w:rsidRDefault="00834DEE" w14:paraId="3C180D71" w14:textId="56DCE195">
      <w:pPr>
        <w:pStyle w:val="Normaallaadveeb"/>
        <w:shd w:val="clear" w:color="auto" w:fill="FFFFFF"/>
        <w:spacing w:before="0" w:beforeAutospacing="0" w:after="0" w:afterAutospacing="0"/>
        <w:jc w:val="both"/>
      </w:pPr>
      <w:r w:rsidRPr="006A521A">
        <w:t>Neljandaks ei reguleerita paragrahvis enam seda, millistest RSVS-i sätetest tuleb salastatud välisteabe</w:t>
      </w:r>
      <w:r w:rsidR="00187ACD">
        <w:t>le</w:t>
      </w:r>
      <w:r w:rsidRPr="006A521A">
        <w:t xml:space="preserve"> juurdepääsu</w:t>
      </w:r>
      <w:r w:rsidR="00187ACD">
        <w:t xml:space="preserve"> </w:t>
      </w:r>
      <w:r w:rsidRPr="006A521A">
        <w:t xml:space="preserve">õiguse või </w:t>
      </w:r>
      <w:r w:rsidR="00187ACD">
        <w:t xml:space="preserve">salastatud välisteabe </w:t>
      </w:r>
      <w:r w:rsidRPr="006A521A">
        <w:t>töötlemis</w:t>
      </w:r>
      <w:r w:rsidR="00187ACD">
        <w:t xml:space="preserve">e </w:t>
      </w:r>
      <w:r w:rsidRPr="006A521A">
        <w:t>õiguse andmisel lähtuda. Vastav üldreeg</w:t>
      </w:r>
      <w:r w:rsidR="00164883">
        <w:t xml:space="preserve">el </w:t>
      </w:r>
      <w:r w:rsidRPr="006A521A">
        <w:t>kehtesta</w:t>
      </w:r>
      <w:r w:rsidR="00164883">
        <w:t>takse</w:t>
      </w:r>
      <w:r w:rsidRPr="006A521A">
        <w:t xml:space="preserve"> edaspidi RSVS § 50 lõi</w:t>
      </w:r>
      <w:r w:rsidR="00164883">
        <w:t>kega</w:t>
      </w:r>
      <w:r w:rsidRPr="006A521A">
        <w:t xml:space="preserve"> 1. Lähtuda tuleb RSVS-i juurdepääsuloa, töötlemisloa ja julgeolekukontrolliga seonduvat reguleerivatest normidest</w:t>
      </w:r>
      <w:r w:rsidRPr="006A521A" w:rsidR="00327405">
        <w:t xml:space="preserve">, arvestades RSVS §-s 51 </w:t>
      </w:r>
      <w:r w:rsidRPr="006A521A" w:rsidR="00C93DD2">
        <w:t xml:space="preserve">sätestatud erisusi </w:t>
      </w:r>
      <w:r w:rsidRPr="006A521A" w:rsidR="00327405">
        <w:t xml:space="preserve">ja </w:t>
      </w:r>
      <w:r w:rsidRPr="006A521A" w:rsidR="006E172D">
        <w:t xml:space="preserve">RSVS § 51 </w:t>
      </w:r>
      <w:r w:rsidRPr="006A521A" w:rsidR="00327405">
        <w:t xml:space="preserve">lõike </w:t>
      </w:r>
      <w:r w:rsidRPr="006A521A" w:rsidR="003361CE">
        <w:t>1</w:t>
      </w:r>
      <w:r w:rsidR="003361CE">
        <w:t>3</w:t>
      </w:r>
      <w:r w:rsidRPr="006A521A" w:rsidR="003361CE">
        <w:t xml:space="preserve"> </w:t>
      </w:r>
      <w:r w:rsidRPr="006A521A" w:rsidR="00327405">
        <w:t>alusel</w:t>
      </w:r>
      <w:r w:rsidR="00327405">
        <w:t xml:space="preserve"> RSVKK-s</w:t>
      </w:r>
      <w:r w:rsidR="006E172D">
        <w:t xml:space="preserve"> sätestatud korda</w:t>
      </w:r>
      <w:r w:rsidR="00327405">
        <w:t>.</w:t>
      </w:r>
    </w:p>
    <w:p w:rsidR="00870B99" w:rsidP="00E21DE3" w:rsidRDefault="00870B99" w14:paraId="0A4EBC85" w14:textId="77777777">
      <w:pPr>
        <w:pStyle w:val="Normaallaadveeb"/>
        <w:shd w:val="clear" w:color="auto" w:fill="FFFFFF"/>
        <w:spacing w:before="0" w:beforeAutospacing="0" w:after="0" w:afterAutospacing="0"/>
        <w:jc w:val="both"/>
      </w:pPr>
    </w:p>
    <w:p w:rsidR="00834DEE" w:rsidP="00E21DE3" w:rsidRDefault="00834DEE" w14:paraId="7FB4F997" w14:textId="55591072">
      <w:pPr>
        <w:pStyle w:val="Normaallaadveeb"/>
        <w:shd w:val="clear" w:color="auto" w:fill="FFFFFF"/>
        <w:spacing w:before="0" w:beforeAutospacing="0" w:after="0" w:afterAutospacing="0"/>
        <w:jc w:val="both"/>
      </w:pPr>
      <w:r>
        <w:t>Viiendaks ei ole paragrahvis</w:t>
      </w:r>
      <w:r w:rsidR="00DB082E">
        <w:t xml:space="preserve"> edaspidi</w:t>
      </w:r>
      <w:r>
        <w:t xml:space="preserve"> enam välja toodud seda, et</w:t>
      </w:r>
      <w:r w:rsidR="007B40A8">
        <w:t xml:space="preserve"> </w:t>
      </w:r>
      <w:r w:rsidR="00DB082E">
        <w:t xml:space="preserve">kui </w:t>
      </w:r>
      <w:proofErr w:type="spellStart"/>
      <w:r w:rsidR="00DB082E">
        <w:t>välislepingust</w:t>
      </w:r>
      <w:proofErr w:type="spellEnd"/>
      <w:r w:rsidR="00DB082E">
        <w:t xml:space="preserve"> tulenevad juurdepääsuõiguse andmisest keeldumise alused on rangemad võrreldes RSVS-</w:t>
      </w:r>
      <w:proofErr w:type="spellStart"/>
      <w:r w:rsidR="00DB082E">
        <w:t>is</w:t>
      </w:r>
      <w:proofErr w:type="spellEnd"/>
      <w:r w:rsidR="00DB082E">
        <w:t xml:space="preserve"> sätestatud alustega, siis kontrollit</w:t>
      </w:r>
      <w:r w:rsidR="002934DD">
        <w:t>ak</w:t>
      </w:r>
      <w:r w:rsidR="00DB082E">
        <w:t xml:space="preserve">se julgeolekukontrolli teostades ka </w:t>
      </w:r>
      <w:proofErr w:type="spellStart"/>
      <w:r w:rsidR="00DB082E">
        <w:t>välislepingust</w:t>
      </w:r>
      <w:proofErr w:type="spellEnd"/>
      <w:r w:rsidR="00DB082E">
        <w:t xml:space="preserve"> tuleneva asjaolu esinemist ja vastava asjaolu esinemine on salastatud välisteabe</w:t>
      </w:r>
      <w:r w:rsidR="00187ACD">
        <w:t>le</w:t>
      </w:r>
      <w:r w:rsidR="00DB082E">
        <w:t xml:space="preserve"> juurdepääsu</w:t>
      </w:r>
      <w:r w:rsidR="00187ACD">
        <w:t xml:space="preserve"> </w:t>
      </w:r>
      <w:r w:rsidR="00DB082E">
        <w:t>õiguse andmisest keeldumise alus. Vastav põhimõte tuleneb edaspidi § 51 lõike 1</w:t>
      </w:r>
      <w:r w:rsidR="003336A3">
        <w:t xml:space="preserve"> teisest lausest</w:t>
      </w:r>
      <w:r w:rsidR="00BF43FD">
        <w:t>. Rangemad või täiendavad nõuded hõlmavad ka seda, kui juurdepääsuõiguse või töötlemisõiguse andmisest keeldumise alused on rangemad võrreldes RSVS-</w:t>
      </w:r>
      <w:proofErr w:type="spellStart"/>
      <w:r w:rsidR="00BF43FD">
        <w:t>is</w:t>
      </w:r>
      <w:proofErr w:type="spellEnd"/>
      <w:r w:rsidR="00BF43FD">
        <w:t xml:space="preserve"> sätestatud keeldumise alustega.</w:t>
      </w:r>
    </w:p>
    <w:p w:rsidR="00870B99" w:rsidP="00E21DE3" w:rsidRDefault="00870B99" w14:paraId="72CE62AF" w14:textId="77777777">
      <w:pPr>
        <w:pStyle w:val="Normaallaadveeb"/>
        <w:shd w:val="clear" w:color="auto" w:fill="FFFFFF"/>
        <w:spacing w:before="0" w:beforeAutospacing="0" w:after="0" w:afterAutospacing="0"/>
        <w:jc w:val="both"/>
      </w:pPr>
    </w:p>
    <w:p w:rsidR="00BF43FD" w:rsidP="00E21DE3" w:rsidRDefault="00BF43FD" w14:paraId="53886FE8" w14:textId="1140FC11">
      <w:pPr>
        <w:pStyle w:val="Normaallaadveeb"/>
        <w:shd w:val="clear" w:color="auto" w:fill="FFFFFF"/>
        <w:spacing w:before="0" w:beforeAutospacing="0" w:after="0" w:afterAutospacing="0"/>
        <w:jc w:val="both"/>
      </w:pPr>
      <w:r>
        <w:t xml:space="preserve">Kuuendaks ei ole paragrahvis enam lauset, </w:t>
      </w:r>
      <w:r w:rsidR="00B82C63">
        <w:t>milles on sätestatud, et</w:t>
      </w:r>
      <w:r>
        <w:t xml:space="preserve"> kui salastatud välisteabe avaldaja keelab isikule juurdepääsuõiguse andmise, ei anta isikule õigust juurdepääsuks vastavale salastatud välisteabele. Sellist olukorda </w:t>
      </w:r>
      <w:r w:rsidR="009A11FE">
        <w:t xml:space="preserve">praktikas </w:t>
      </w:r>
      <w:r>
        <w:t>ei esine. On ka raske näha, et salastatud välisteabe avaldajal oleks põhimõtteliselt võimalik keelata isikule salastatud välisteabe</w:t>
      </w:r>
      <w:r w:rsidR="00187ACD">
        <w:t>le</w:t>
      </w:r>
      <w:r>
        <w:t xml:space="preserve"> juurdepääsu</w:t>
      </w:r>
      <w:r w:rsidR="00187ACD">
        <w:t xml:space="preserve"> </w:t>
      </w:r>
      <w:r>
        <w:t xml:space="preserve">õiguse või </w:t>
      </w:r>
      <w:r w:rsidR="00187ACD">
        <w:t xml:space="preserve">salastatud välisteabe </w:t>
      </w:r>
      <w:r>
        <w:t>töötlemis</w:t>
      </w:r>
      <w:r w:rsidR="00187ACD">
        <w:t xml:space="preserve">e </w:t>
      </w:r>
      <w:r>
        <w:t>õiguse andmine. Kui mõni salastatud välisteabe avaldaja peaks soovima mõne isiku õigust enda avaldatud salastatud välisteabele juurde pääseda piirata, lahendatakse see teadmisvajaduse põhimõtte</w:t>
      </w:r>
      <w:r w:rsidR="002D7E66">
        <w:t xml:space="preserve"> alusel</w:t>
      </w:r>
      <w:r>
        <w:t>.</w:t>
      </w:r>
    </w:p>
    <w:p w:rsidRPr="00F56F09" w:rsidR="00870B99" w:rsidRDefault="00870B99" w14:paraId="2FF870F1" w14:textId="77777777">
      <w:pPr>
        <w:pStyle w:val="Normaallaadveeb"/>
        <w:shd w:val="clear" w:color="auto" w:fill="FFFFFF"/>
        <w:spacing w:before="0" w:beforeAutospacing="0" w:after="0" w:afterAutospacing="0"/>
        <w:jc w:val="both"/>
        <w:rPr>
          <w:highlight w:val="yellow"/>
        </w:rPr>
      </w:pPr>
    </w:p>
    <w:p w:rsidRPr="008D5BDB" w:rsidR="005601AC" w:rsidRDefault="006F3983" w14:paraId="58E20211" w14:textId="3EFBA1BE">
      <w:pPr>
        <w:pStyle w:val="Normaallaadveeb"/>
        <w:shd w:val="clear" w:color="auto" w:fill="FFFFFF"/>
        <w:spacing w:before="0" w:beforeAutospacing="0" w:after="0" w:afterAutospacing="0"/>
        <w:jc w:val="both"/>
      </w:pPr>
      <w:r w:rsidRPr="00B0413E">
        <w:t xml:space="preserve">Seitsmendaks </w:t>
      </w:r>
      <w:r w:rsidRPr="00B0413E" w:rsidR="005601AC">
        <w:t>on kustutatud kehtiv</w:t>
      </w:r>
      <w:r w:rsidR="005601AC">
        <w:t xml:space="preserve"> § 51 lõige 5</w:t>
      </w:r>
      <w:r w:rsidR="00872383">
        <w:t>, kuna praktikas seda ei rakendata. Julgeolekukontrolli teostavad asutused ei soovi saada RJVE</w:t>
      </w:r>
      <w:r w:rsidR="00C50FA0">
        <w:t>-</w:t>
      </w:r>
      <w:proofErr w:type="spellStart"/>
      <w:r w:rsidR="00C50FA0">
        <w:t>lt</w:t>
      </w:r>
      <w:proofErr w:type="spellEnd"/>
      <w:r w:rsidR="00872383">
        <w:t xml:space="preserve"> infot füüsilistele </w:t>
      </w:r>
      <w:r w:rsidR="00725E2B">
        <w:t xml:space="preserve">või juriidilistele </w:t>
      </w:r>
      <w:r w:rsidR="00872383">
        <w:t>isikutele salastatud välisteabe</w:t>
      </w:r>
      <w:r w:rsidR="00B845ED">
        <w:t>le</w:t>
      </w:r>
      <w:r w:rsidR="00AE3CEB">
        <w:t xml:space="preserve"> </w:t>
      </w:r>
      <w:r w:rsidR="00872383">
        <w:t>juurdepääsu</w:t>
      </w:r>
      <w:r w:rsidR="00B845ED">
        <w:t xml:space="preserve"> sertifikaatide</w:t>
      </w:r>
      <w:r w:rsidR="0027362E">
        <w:t xml:space="preserve"> ja </w:t>
      </w:r>
      <w:r w:rsidR="00B845ED">
        <w:t xml:space="preserve">salastatud välisteabe </w:t>
      </w:r>
      <w:r w:rsidR="0027362E">
        <w:t>töötlemis</w:t>
      </w:r>
      <w:r w:rsidR="00B845ED">
        <w:t xml:space="preserve">e </w:t>
      </w:r>
      <w:r w:rsidR="00872383">
        <w:t>sertifikaatide andmise või nende kehtetuks tunnistamise kohta.</w:t>
      </w:r>
    </w:p>
    <w:p w:rsidR="00165A4C" w:rsidP="00751C33" w:rsidRDefault="00165A4C" w14:paraId="02FE3FA9" w14:textId="0DAAD79B">
      <w:pPr>
        <w:pStyle w:val="Normaallaadveeb"/>
        <w:shd w:val="clear" w:color="auto" w:fill="FFFFFF"/>
        <w:spacing w:before="0" w:beforeAutospacing="0" w:after="0" w:afterAutospacing="0"/>
        <w:jc w:val="both"/>
        <w:rPr>
          <w:bCs/>
        </w:rPr>
      </w:pPr>
    </w:p>
    <w:p w:rsidR="00165A4C" w:rsidP="00751C33" w:rsidRDefault="00165A4C" w14:paraId="295300BA" w14:textId="0499450D">
      <w:pPr>
        <w:pStyle w:val="Normaallaadveeb"/>
        <w:shd w:val="clear" w:color="auto" w:fill="FFFFFF"/>
        <w:spacing w:before="0" w:beforeAutospacing="0" w:after="0" w:afterAutospacing="0"/>
        <w:jc w:val="both"/>
        <w:rPr>
          <w:bCs/>
        </w:rPr>
      </w:pPr>
      <w:r>
        <w:rPr>
          <w:bCs/>
        </w:rPr>
        <w:t>Kokkuvõtlikult on RSVS-</w:t>
      </w:r>
      <w:proofErr w:type="spellStart"/>
      <w:r>
        <w:rPr>
          <w:bCs/>
        </w:rPr>
        <w:t>is</w:t>
      </w:r>
      <w:proofErr w:type="spellEnd"/>
      <w:r>
        <w:rPr>
          <w:bCs/>
        </w:rPr>
        <w:t xml:space="preserve"> edaspidi reguleeritud juurdepääsu- ja töötlemisõiguse saamise eeltingimused, juurdepääsu- või töötlemisõiguse andmisega seotud erisused ning juurdepääsu- või töötlemisõiguse lõppemise alused. RSVKK-s on edaspidi reguleeritud Euroopa Liidu või NATO salastatud välisteabe</w:t>
      </w:r>
      <w:r w:rsidR="00187ACD">
        <w:rPr>
          <w:bCs/>
        </w:rPr>
        <w:t>le</w:t>
      </w:r>
      <w:r>
        <w:rPr>
          <w:bCs/>
        </w:rPr>
        <w:t xml:space="preserve"> juurdepääsu</w:t>
      </w:r>
      <w:r w:rsidR="00187ACD">
        <w:rPr>
          <w:bCs/>
        </w:rPr>
        <w:t xml:space="preserve"> </w:t>
      </w:r>
      <w:r>
        <w:rPr>
          <w:bCs/>
        </w:rPr>
        <w:t xml:space="preserve">õiguse </w:t>
      </w:r>
      <w:r w:rsidR="00187ACD">
        <w:rPr>
          <w:bCs/>
        </w:rPr>
        <w:t xml:space="preserve">ja salastatud välisteabe </w:t>
      </w:r>
      <w:r>
        <w:rPr>
          <w:bCs/>
        </w:rPr>
        <w:t>töötlemis</w:t>
      </w:r>
      <w:r w:rsidR="00187ACD">
        <w:rPr>
          <w:bCs/>
        </w:rPr>
        <w:t xml:space="preserve">e </w:t>
      </w:r>
      <w:r>
        <w:rPr>
          <w:bCs/>
        </w:rPr>
        <w:t>õiguse taotlemine, kehtivusaja määramine, taotluses puuduste kõrvaldamine ja otsuse tegemise tähtaeg, Euroopa Liidu ja NATO salastatud välisteabe kaitse nõuete tutvustamine, sertifikaadi vormistamine ja edastamine ning taotleja teavitamiskohustus andmete muutumisest.</w:t>
      </w:r>
    </w:p>
    <w:p w:rsidR="00165A4C" w:rsidP="00751C33" w:rsidRDefault="00165A4C" w14:paraId="39EB2C76" w14:textId="77777777">
      <w:pPr>
        <w:pStyle w:val="Normaallaadveeb"/>
        <w:shd w:val="clear" w:color="auto" w:fill="FFFFFF"/>
        <w:spacing w:before="0" w:beforeAutospacing="0" w:after="0" w:afterAutospacing="0"/>
        <w:jc w:val="both"/>
        <w:rPr>
          <w:bCs/>
        </w:rPr>
      </w:pPr>
    </w:p>
    <w:p w:rsidR="00F74C1B" w:rsidP="00751C33" w:rsidRDefault="001A3711" w14:paraId="182058C5" w14:textId="7CFCA2CB">
      <w:pPr>
        <w:pStyle w:val="Normaallaadveeb"/>
        <w:shd w:val="clear" w:color="auto" w:fill="FFFFFF"/>
        <w:spacing w:before="0" w:beforeAutospacing="0" w:after="0" w:afterAutospacing="0"/>
        <w:jc w:val="both"/>
        <w:rPr>
          <w:bCs/>
        </w:rPr>
      </w:pPr>
      <w:r>
        <w:rPr>
          <w:bCs/>
        </w:rPr>
        <w:t>Järgnevalt on selgitatud muudatusi lõigete kaupa.</w:t>
      </w:r>
    </w:p>
    <w:p w:rsidR="00870B99" w:rsidP="00751C33" w:rsidRDefault="00870B99" w14:paraId="637DCDF3" w14:textId="77777777">
      <w:pPr>
        <w:pStyle w:val="Normaallaadveeb"/>
        <w:shd w:val="clear" w:color="auto" w:fill="FFFFFF"/>
        <w:spacing w:before="0" w:beforeAutospacing="0" w:after="0" w:afterAutospacing="0"/>
        <w:jc w:val="both"/>
        <w:rPr>
          <w:bCs/>
        </w:rPr>
      </w:pPr>
    </w:p>
    <w:p w:rsidR="002F7410" w:rsidP="00751C33" w:rsidRDefault="00B75246" w14:paraId="29E82001" w14:textId="677E69DA">
      <w:pPr>
        <w:pStyle w:val="Normaallaadveeb"/>
        <w:shd w:val="clear" w:color="auto" w:fill="FFFFFF"/>
        <w:spacing w:before="0" w:beforeAutospacing="0" w:after="0" w:afterAutospacing="0"/>
        <w:jc w:val="both"/>
        <w:rPr>
          <w:bCs/>
        </w:rPr>
      </w:pPr>
      <w:r>
        <w:rPr>
          <w:bCs/>
        </w:rPr>
        <w:t>Lõike</w:t>
      </w:r>
      <w:r w:rsidR="000E2ED7">
        <w:rPr>
          <w:bCs/>
        </w:rPr>
        <w:t>ga</w:t>
      </w:r>
      <w:r>
        <w:rPr>
          <w:bCs/>
        </w:rPr>
        <w:t xml:space="preserve"> 1 sätestatakse erand § 50 lõikes 1 sätestatud üldreeglist. </w:t>
      </w:r>
      <w:r w:rsidR="00FC0138">
        <w:rPr>
          <w:bCs/>
        </w:rPr>
        <w:t>RSVS § 51 lõike 1 toimel kohaldatakse s</w:t>
      </w:r>
      <w:r>
        <w:rPr>
          <w:bCs/>
        </w:rPr>
        <w:t>alastatud välisteabe</w:t>
      </w:r>
      <w:r w:rsidR="00187ACD">
        <w:rPr>
          <w:bCs/>
        </w:rPr>
        <w:t>le</w:t>
      </w:r>
      <w:r>
        <w:rPr>
          <w:bCs/>
        </w:rPr>
        <w:t xml:space="preserve"> juurdepääsu</w:t>
      </w:r>
      <w:r w:rsidR="00187ACD">
        <w:rPr>
          <w:bCs/>
        </w:rPr>
        <w:t xml:space="preserve"> </w:t>
      </w:r>
      <w:r>
        <w:rPr>
          <w:bCs/>
        </w:rPr>
        <w:t xml:space="preserve">õiguse </w:t>
      </w:r>
      <w:r w:rsidR="00187ACD">
        <w:rPr>
          <w:bCs/>
        </w:rPr>
        <w:t xml:space="preserve">ja salastatud välisteabe </w:t>
      </w:r>
      <w:r>
        <w:rPr>
          <w:bCs/>
        </w:rPr>
        <w:t>töötlemis</w:t>
      </w:r>
      <w:r w:rsidR="00187ACD">
        <w:rPr>
          <w:bCs/>
        </w:rPr>
        <w:t xml:space="preserve">e </w:t>
      </w:r>
      <w:r>
        <w:rPr>
          <w:bCs/>
        </w:rPr>
        <w:t xml:space="preserve">õiguse andmisel </w:t>
      </w:r>
      <w:r w:rsidR="000B4DDE">
        <w:rPr>
          <w:bCs/>
        </w:rPr>
        <w:t>riigisaladuse</w:t>
      </w:r>
      <w:r w:rsidR="00187ACD">
        <w:rPr>
          <w:bCs/>
        </w:rPr>
        <w:t>le</w:t>
      </w:r>
      <w:r w:rsidR="000B4DDE">
        <w:rPr>
          <w:bCs/>
        </w:rPr>
        <w:t xml:space="preserve"> juurdepääsu</w:t>
      </w:r>
      <w:r w:rsidR="00187ACD">
        <w:rPr>
          <w:bCs/>
        </w:rPr>
        <w:t xml:space="preserve">õiguse ja riigisaladuse </w:t>
      </w:r>
      <w:r w:rsidR="000B4DDE">
        <w:rPr>
          <w:bCs/>
        </w:rPr>
        <w:t>töötlemis</w:t>
      </w:r>
      <w:r w:rsidR="00187ACD">
        <w:rPr>
          <w:bCs/>
        </w:rPr>
        <w:t xml:space="preserve">e </w:t>
      </w:r>
      <w:r w:rsidR="000B4DDE">
        <w:rPr>
          <w:bCs/>
        </w:rPr>
        <w:t xml:space="preserve">õiguse andmise nõudeid. </w:t>
      </w:r>
      <w:proofErr w:type="spellStart"/>
      <w:r w:rsidR="000B4DDE">
        <w:rPr>
          <w:bCs/>
        </w:rPr>
        <w:t>V</w:t>
      </w:r>
      <w:r>
        <w:rPr>
          <w:bCs/>
        </w:rPr>
        <w:t>älislepingu</w:t>
      </w:r>
      <w:r w:rsidR="00835EA0">
        <w:rPr>
          <w:bCs/>
        </w:rPr>
        <w:t>st</w:t>
      </w:r>
      <w:proofErr w:type="spellEnd"/>
      <w:r w:rsidR="00835EA0">
        <w:rPr>
          <w:bCs/>
        </w:rPr>
        <w:t xml:space="preserve"> tulenevaid nõudeid</w:t>
      </w:r>
      <w:r w:rsidR="000B4DDE">
        <w:rPr>
          <w:bCs/>
        </w:rPr>
        <w:t xml:space="preserve"> kohaldatakse</w:t>
      </w:r>
      <w:r w:rsidR="00835EA0">
        <w:rPr>
          <w:bCs/>
        </w:rPr>
        <w:t xml:space="preserve"> vaid juhul, kui need on rangemad kui RSVS-</w:t>
      </w:r>
      <w:proofErr w:type="spellStart"/>
      <w:r w:rsidR="00835EA0">
        <w:rPr>
          <w:bCs/>
        </w:rPr>
        <w:t>is</w:t>
      </w:r>
      <w:proofErr w:type="spellEnd"/>
      <w:r w:rsidR="00835EA0">
        <w:rPr>
          <w:bCs/>
        </w:rPr>
        <w:t xml:space="preserve"> või selle alusel antud õigusaktides sätestatud nõuded või kui RSVS-</w:t>
      </w:r>
      <w:proofErr w:type="spellStart"/>
      <w:r w:rsidR="00835EA0">
        <w:rPr>
          <w:bCs/>
        </w:rPr>
        <w:t>is</w:t>
      </w:r>
      <w:proofErr w:type="spellEnd"/>
      <w:r w:rsidR="00835EA0">
        <w:rPr>
          <w:bCs/>
        </w:rPr>
        <w:t xml:space="preserve"> või selle alusel antud õigusaktides ei ole nõudeid sätestatud.</w:t>
      </w:r>
      <w:r w:rsidR="00FC0138">
        <w:rPr>
          <w:bCs/>
        </w:rPr>
        <w:t xml:space="preserve"> Näiteks piiratud tasemel Euroopa Liidu või NATO salastatud välisteabe töötlemisõiguse saamiseks ei ole Euroopa Liidu ja NATO regulatsiooni kohaselt vaja julgeolekukontrolli läbida. Piiratud tasemel salastatud riigisaladuse </w:t>
      </w:r>
      <w:r w:rsidR="00FC0138">
        <w:rPr>
          <w:bCs/>
        </w:rPr>
        <w:lastRenderedPageBreak/>
        <w:t>töötlemisõiguse saamiseks tuleb aga julgeolekukontroll läbida ehk RSVS-i nõuded on selles osas rangemad. RSVS § 51 lõike 1 toimel tuleb seega ka Euroopa Liidu või NATO piiratud tasemel salastatud välisteabe töötlemisõiguse saamiseks julgeolekukontroll läbida.</w:t>
      </w:r>
    </w:p>
    <w:p w:rsidR="00870B99" w:rsidP="00751C33" w:rsidRDefault="00870B99" w14:paraId="3F6CDFB5" w14:textId="77777777">
      <w:pPr>
        <w:pStyle w:val="Normaallaadveeb"/>
        <w:shd w:val="clear" w:color="auto" w:fill="FFFFFF"/>
        <w:spacing w:before="0" w:beforeAutospacing="0" w:after="0" w:afterAutospacing="0"/>
        <w:jc w:val="both"/>
        <w:rPr>
          <w:bCs/>
        </w:rPr>
      </w:pPr>
    </w:p>
    <w:p w:rsidR="00AE3CEB" w:rsidP="00751C33" w:rsidRDefault="00367394" w14:paraId="0830C142" w14:textId="6BF34918">
      <w:pPr>
        <w:pStyle w:val="Normaallaadveeb"/>
        <w:shd w:val="clear" w:color="auto" w:fill="FFFFFF"/>
        <w:spacing w:before="0" w:beforeAutospacing="0" w:after="0" w:afterAutospacing="0"/>
        <w:jc w:val="both"/>
        <w:rPr>
          <w:bCs/>
        </w:rPr>
      </w:pPr>
      <w:r>
        <w:rPr>
          <w:bCs/>
        </w:rPr>
        <w:t xml:space="preserve">Lõike 2 eesmärk on sätestada </w:t>
      </w:r>
      <w:r w:rsidR="00906732">
        <w:rPr>
          <w:bCs/>
        </w:rPr>
        <w:t xml:space="preserve">kohustus tutvustada isikule enne </w:t>
      </w:r>
      <w:r w:rsidR="001C2532">
        <w:rPr>
          <w:bCs/>
        </w:rPr>
        <w:t>salastatud välisteabe</w:t>
      </w:r>
      <w:r w:rsidR="00187ACD">
        <w:rPr>
          <w:bCs/>
        </w:rPr>
        <w:t>le</w:t>
      </w:r>
      <w:r w:rsidR="00AE3CEB">
        <w:rPr>
          <w:bCs/>
        </w:rPr>
        <w:t xml:space="preserve"> </w:t>
      </w:r>
      <w:r w:rsidR="00906732">
        <w:rPr>
          <w:bCs/>
        </w:rPr>
        <w:t>juurdepääsu</w:t>
      </w:r>
      <w:r w:rsidR="00187ACD">
        <w:rPr>
          <w:bCs/>
        </w:rPr>
        <w:t xml:space="preserve"> </w:t>
      </w:r>
      <w:r w:rsidR="00906732">
        <w:rPr>
          <w:bCs/>
        </w:rPr>
        <w:t xml:space="preserve">õiguse andmist salastatud välisteabe kaitse nõudeid ja võtta selle kohta kinnitus, kui </w:t>
      </w:r>
      <w:proofErr w:type="spellStart"/>
      <w:r w:rsidR="00906732">
        <w:rPr>
          <w:bCs/>
        </w:rPr>
        <w:t>välisleping</w:t>
      </w:r>
      <w:proofErr w:type="spellEnd"/>
      <w:r w:rsidR="00906732">
        <w:rPr>
          <w:bCs/>
        </w:rPr>
        <w:t xml:space="preserve"> seda nõuab. Salastatud välisteabe kaitse nõuete tutvustuse läbimise nõue on ära toodud lisaks Euroopa Liidu ja NATO regulatsioonidele ka mitmes Eesti Vabariigi poolt välisriigiga sõlmitud salastatud teabe vastastikuse kaitse kokkuleppes</w:t>
      </w:r>
      <w:r w:rsidR="00582487">
        <w:rPr>
          <w:bCs/>
        </w:rPr>
        <w:t xml:space="preserve"> (nt </w:t>
      </w:r>
      <w:r w:rsidR="00A4228D">
        <w:rPr>
          <w:bCs/>
        </w:rPr>
        <w:t xml:space="preserve">Iisrael, </w:t>
      </w:r>
      <w:r w:rsidR="00582487">
        <w:rPr>
          <w:bCs/>
        </w:rPr>
        <w:t>Ühendkuningriik)</w:t>
      </w:r>
      <w:r w:rsidR="00906732">
        <w:rPr>
          <w:bCs/>
        </w:rPr>
        <w:t xml:space="preserve">. Kui muus osas kaitstakse salastatud teabe vastastikuse kaitse kokkulepete kohaselt </w:t>
      </w:r>
      <w:r w:rsidR="00882D01">
        <w:rPr>
          <w:bCs/>
        </w:rPr>
        <w:t>välisriigi</w:t>
      </w:r>
      <w:r w:rsidR="00906732">
        <w:rPr>
          <w:bCs/>
        </w:rPr>
        <w:t xml:space="preserve"> salastatud välisteavet üldjuhul nagu riigisaladust, siis see on oluline erisus ning seetõttu </w:t>
      </w:r>
      <w:r w:rsidR="00582487">
        <w:rPr>
          <w:bCs/>
        </w:rPr>
        <w:t>on</w:t>
      </w:r>
      <w:r w:rsidR="00906732">
        <w:rPr>
          <w:bCs/>
        </w:rPr>
        <w:t xml:space="preserve"> normi sõnastuses </w:t>
      </w:r>
      <w:r w:rsidR="00582487">
        <w:rPr>
          <w:bCs/>
        </w:rPr>
        <w:t xml:space="preserve">lisaks </w:t>
      </w:r>
      <w:r w:rsidR="00906732">
        <w:rPr>
          <w:bCs/>
        </w:rPr>
        <w:t>Euroopa Lii</w:t>
      </w:r>
      <w:r w:rsidR="00582487">
        <w:rPr>
          <w:bCs/>
        </w:rPr>
        <w:t>d</w:t>
      </w:r>
      <w:r w:rsidR="00906732">
        <w:rPr>
          <w:bCs/>
        </w:rPr>
        <w:t>u ja NATO</w:t>
      </w:r>
      <w:r w:rsidR="00582487">
        <w:rPr>
          <w:bCs/>
        </w:rPr>
        <w:t xml:space="preserve"> salastatud välisteabele</w:t>
      </w:r>
      <w:r w:rsidR="00906732">
        <w:rPr>
          <w:bCs/>
        </w:rPr>
        <w:t xml:space="preserve"> </w:t>
      </w:r>
      <w:r w:rsidR="00582487">
        <w:rPr>
          <w:bCs/>
        </w:rPr>
        <w:t>nimetatud ka muud salastatud välisteavet</w:t>
      </w:r>
      <w:r w:rsidR="00906732">
        <w:rPr>
          <w:bCs/>
        </w:rPr>
        <w:t>.</w:t>
      </w:r>
    </w:p>
    <w:p w:rsidR="00C4185E" w:rsidP="00751C33" w:rsidRDefault="00C4185E" w14:paraId="7729B5B7" w14:textId="77777777">
      <w:pPr>
        <w:pStyle w:val="Normaallaadveeb"/>
        <w:shd w:val="clear" w:color="auto" w:fill="FFFFFF"/>
        <w:spacing w:before="0" w:beforeAutospacing="0" w:after="0" w:afterAutospacing="0"/>
        <w:jc w:val="both"/>
        <w:rPr>
          <w:bCs/>
        </w:rPr>
      </w:pPr>
    </w:p>
    <w:p w:rsidR="00AE3CEB" w:rsidP="00751C33" w:rsidRDefault="001F56C2" w14:paraId="5172AB03" w14:textId="381BED3F">
      <w:pPr>
        <w:pStyle w:val="Normaallaadveeb"/>
        <w:shd w:val="clear" w:color="auto" w:fill="FFFFFF"/>
        <w:spacing w:before="0" w:beforeAutospacing="0" w:after="0" w:afterAutospacing="0"/>
        <w:jc w:val="both"/>
        <w:rPr>
          <w:bCs/>
        </w:rPr>
      </w:pPr>
      <w:r>
        <w:rPr>
          <w:bCs/>
        </w:rPr>
        <w:t>Euroopa Liidu ja NATO salastatud välisteabe puhul tuleb tutvustada vastava organisatsiooni salastatud välisteabe kaitse nõudeid ja võtta kinnitus RSVKK lisas 13 sätestatud vormil.</w:t>
      </w:r>
    </w:p>
    <w:p w:rsidR="00C4185E" w:rsidP="00751C33" w:rsidRDefault="00C4185E" w14:paraId="6284FB95" w14:textId="77777777">
      <w:pPr>
        <w:pStyle w:val="Normaallaadveeb"/>
        <w:shd w:val="clear" w:color="auto" w:fill="FFFFFF"/>
        <w:spacing w:before="0" w:beforeAutospacing="0" w:after="0" w:afterAutospacing="0"/>
        <w:jc w:val="both"/>
        <w:rPr>
          <w:bCs/>
        </w:rPr>
      </w:pPr>
    </w:p>
    <w:p w:rsidR="00AA6BEF" w:rsidP="00751C33" w:rsidRDefault="001F56C2" w14:paraId="1C900E6E" w14:textId="245FADF2">
      <w:pPr>
        <w:pStyle w:val="Normaallaadveeb"/>
        <w:shd w:val="clear" w:color="auto" w:fill="FFFFFF"/>
        <w:spacing w:before="0" w:beforeAutospacing="0" w:after="0" w:afterAutospacing="0"/>
        <w:jc w:val="both"/>
      </w:pPr>
      <w:r>
        <w:rPr>
          <w:bCs/>
        </w:rPr>
        <w:t xml:space="preserve">Muu salastatud välisteabe puhul tuleb </w:t>
      </w:r>
      <w:r w:rsidRPr="00D52E46">
        <w:t xml:space="preserve">tutvustada </w:t>
      </w:r>
      <w:r>
        <w:t>RSVS</w:t>
      </w:r>
      <w:r w:rsidR="00AE3CEB">
        <w:t xml:space="preserve"> §</w:t>
      </w:r>
      <w:r w:rsidRPr="00D52E46">
        <w:t xml:space="preserve">-s 19 sätestatud kohustusi ja võtta </w:t>
      </w:r>
      <w:r>
        <w:t>RSVS</w:t>
      </w:r>
      <w:r w:rsidR="00AE3CEB">
        <w:t xml:space="preserve"> §</w:t>
      </w:r>
      <w:r w:rsidRPr="00D52E46">
        <w:t xml:space="preserve"> 27 lõike 10 punktis 2 nimetatud kinnitus</w:t>
      </w:r>
      <w:r w:rsidR="005862DF">
        <w:t xml:space="preserve"> RSVKK lisas 6 sätestatud vormil</w:t>
      </w:r>
      <w:r>
        <w:t>. Kuna salastatud välisteabe</w:t>
      </w:r>
      <w:r w:rsidR="00187ACD">
        <w:t>le</w:t>
      </w:r>
      <w:r>
        <w:t xml:space="preserve"> juurdepääsu</w:t>
      </w:r>
      <w:r w:rsidR="00187ACD">
        <w:t xml:space="preserve"> </w:t>
      </w:r>
      <w:r>
        <w:t xml:space="preserve">õiguse </w:t>
      </w:r>
      <w:r w:rsidR="00187ACD">
        <w:t xml:space="preserve">saamise </w:t>
      </w:r>
      <w:r>
        <w:t>eeltingimus on vastava taseme riigisaladuse</w:t>
      </w:r>
      <w:r w:rsidR="00187ACD">
        <w:t>le</w:t>
      </w:r>
      <w:r>
        <w:t xml:space="preserve"> juurdepääsu</w:t>
      </w:r>
      <w:r w:rsidR="00187ACD">
        <w:t xml:space="preserve"> </w:t>
      </w:r>
      <w:r>
        <w:t xml:space="preserve">õiguse omamine, siis üldjuhul on </w:t>
      </w:r>
      <w:r w:rsidR="00A54E3B">
        <w:t>nõuded juba tutvustatud</w:t>
      </w:r>
      <w:r>
        <w:t xml:space="preserve"> ja isik </w:t>
      </w:r>
      <w:r w:rsidR="00A54E3B">
        <w:t xml:space="preserve">kinnituse </w:t>
      </w:r>
      <w:r>
        <w:t>allkirjasta</w:t>
      </w:r>
      <w:r w:rsidR="00A54E3B">
        <w:t>n</w:t>
      </w:r>
      <w:r>
        <w:t xml:space="preserve">ud. </w:t>
      </w:r>
      <w:r w:rsidR="00210243">
        <w:t>Nimetatud toiminguid</w:t>
      </w:r>
      <w:r>
        <w:t xml:space="preserve"> uuest</w:t>
      </w:r>
      <w:r w:rsidR="00865FE1">
        <w:t>i teha ei ole vaja. Kaitseväe juhatajal ja Andmekaitse Inspektsiooni juhil on aga ametikohajärgne juurdepääsu</w:t>
      </w:r>
      <w:r w:rsidR="00187ACD">
        <w:t xml:space="preserve"> </w:t>
      </w:r>
      <w:r w:rsidR="00865FE1">
        <w:t>õigus salastatud välisteabele</w:t>
      </w:r>
      <w:r w:rsidR="00686A49">
        <w:t>, mille tõttu ei tutvustata neile RSVS</w:t>
      </w:r>
      <w:r w:rsidR="00AE3CEB">
        <w:t xml:space="preserve"> §</w:t>
      </w:r>
      <w:r w:rsidR="00686A49">
        <w:t>-s 19 sätestatud nõudeid ega võeta kinnitust.</w:t>
      </w:r>
      <w:r w:rsidR="00FD7634">
        <w:t xml:space="preserve"> Nendele salastatud välisteabe nõuete tutvustamist ei reguleeri ka ükski eriseadus.</w:t>
      </w:r>
      <w:r w:rsidR="00686A49">
        <w:t xml:space="preserve"> Kui nimetatud isikutel on vaja juurdepääsu salastatud välisteabele, millele juurdepääsu saamise eeltingimus on </w:t>
      </w:r>
      <w:proofErr w:type="spellStart"/>
      <w:r w:rsidR="00686A49">
        <w:t>välislepingu</w:t>
      </w:r>
      <w:proofErr w:type="spellEnd"/>
      <w:r w:rsidR="00686A49">
        <w:t xml:space="preserve"> kohaselt tutvustuse läbimine, siis tuleb neile tutvustada RSVS</w:t>
      </w:r>
      <w:r w:rsidR="00AE3CEB">
        <w:t xml:space="preserve"> §</w:t>
      </w:r>
      <w:r w:rsidR="00F51F07">
        <w:noBreakHyphen/>
      </w:r>
      <w:r w:rsidR="00686A49">
        <w:t>s</w:t>
      </w:r>
      <w:r w:rsidR="00F51F07">
        <w:t> </w:t>
      </w:r>
      <w:r w:rsidR="00686A49">
        <w:t>19 sätestatud nõudeid ja võtta selle kohta kinnitus.</w:t>
      </w:r>
    </w:p>
    <w:p w:rsidR="00FD7634" w:rsidP="00751C33" w:rsidRDefault="00FD7634" w14:paraId="2044EBE3" w14:textId="77777777">
      <w:pPr>
        <w:pStyle w:val="Normaallaadveeb"/>
        <w:shd w:val="clear" w:color="auto" w:fill="FFFFFF"/>
        <w:spacing w:before="0" w:beforeAutospacing="0" w:after="0" w:afterAutospacing="0"/>
        <w:jc w:val="both"/>
        <w:rPr>
          <w:bCs/>
        </w:rPr>
      </w:pPr>
    </w:p>
    <w:p w:rsidR="004A6EF2" w:rsidP="00751C33" w:rsidRDefault="00582487" w14:paraId="53CF34AC" w14:textId="09864E8B">
      <w:pPr>
        <w:pStyle w:val="Normaallaadveeb"/>
        <w:shd w:val="clear" w:color="auto" w:fill="FFFFFF"/>
        <w:spacing w:before="0" w:beforeAutospacing="0" w:after="0" w:afterAutospacing="0"/>
        <w:jc w:val="both"/>
        <w:rPr>
          <w:bCs/>
        </w:rPr>
      </w:pPr>
      <w:r>
        <w:rPr>
          <w:bCs/>
        </w:rPr>
        <w:t xml:space="preserve">Lõikega </w:t>
      </w:r>
      <w:r w:rsidR="00FD7634">
        <w:rPr>
          <w:bCs/>
        </w:rPr>
        <w:t xml:space="preserve">3 </w:t>
      </w:r>
      <w:r>
        <w:rPr>
          <w:bCs/>
        </w:rPr>
        <w:t xml:space="preserve">luuakse </w:t>
      </w:r>
      <w:r w:rsidR="00367394">
        <w:rPr>
          <w:bCs/>
        </w:rPr>
        <w:t xml:space="preserve">õiguslik alus </w:t>
      </w:r>
      <w:r w:rsidR="00ED6F67">
        <w:rPr>
          <w:bCs/>
        </w:rPr>
        <w:t>salastatud välisteabe</w:t>
      </w:r>
      <w:r w:rsidR="00187ACD">
        <w:rPr>
          <w:bCs/>
        </w:rPr>
        <w:t>le</w:t>
      </w:r>
      <w:r w:rsidR="00ED6F67">
        <w:rPr>
          <w:bCs/>
        </w:rPr>
        <w:t xml:space="preserve"> juurdepääsu</w:t>
      </w:r>
      <w:r w:rsidR="00187ACD">
        <w:rPr>
          <w:bCs/>
        </w:rPr>
        <w:t xml:space="preserve"> </w:t>
      </w:r>
      <w:r w:rsidR="00ED6F67">
        <w:rPr>
          <w:bCs/>
        </w:rPr>
        <w:t xml:space="preserve">õiguse andmisest keeldumiseks </w:t>
      </w:r>
      <w:r w:rsidR="00367394">
        <w:rPr>
          <w:bCs/>
        </w:rPr>
        <w:t xml:space="preserve">isikule, kes ei nõustu endale </w:t>
      </w:r>
      <w:r w:rsidRPr="00367394" w:rsidR="00367394">
        <w:rPr>
          <w:bCs/>
        </w:rPr>
        <w:t>salastatud välisteabe kaitse nõuete tutvust</w:t>
      </w:r>
      <w:r w:rsidR="00367394">
        <w:rPr>
          <w:bCs/>
        </w:rPr>
        <w:t>amise või</w:t>
      </w:r>
      <w:r w:rsidRPr="00367394" w:rsidR="00367394">
        <w:rPr>
          <w:bCs/>
        </w:rPr>
        <w:t xml:space="preserve"> kinnituse allkirjastami</w:t>
      </w:r>
      <w:r w:rsidR="00367394">
        <w:rPr>
          <w:bCs/>
        </w:rPr>
        <w:t>sega.</w:t>
      </w:r>
      <w:r w:rsidR="00BF4CEF">
        <w:rPr>
          <w:bCs/>
        </w:rPr>
        <w:t xml:space="preserve"> Kehtivas õiguses selleks selge õiguslik alus puudub.</w:t>
      </w:r>
      <w:r w:rsidR="00A46FD3">
        <w:rPr>
          <w:bCs/>
        </w:rPr>
        <w:t xml:space="preserve"> Kuigi keelduda saaks põhimõtteliselt ka </w:t>
      </w:r>
      <w:proofErr w:type="spellStart"/>
      <w:r w:rsidR="00A46FD3">
        <w:rPr>
          <w:bCs/>
        </w:rPr>
        <w:t>välislepingu</w:t>
      </w:r>
      <w:proofErr w:type="spellEnd"/>
      <w:r w:rsidR="00A46FD3">
        <w:rPr>
          <w:bCs/>
        </w:rPr>
        <w:t xml:space="preserve"> alusel, on selguse huvides mõistlik alus RSVS</w:t>
      </w:r>
      <w:r w:rsidR="00AF2DF2">
        <w:rPr>
          <w:bCs/>
        </w:rPr>
        <w:noBreakHyphen/>
      </w:r>
      <w:proofErr w:type="spellStart"/>
      <w:r w:rsidR="00A46FD3">
        <w:rPr>
          <w:bCs/>
        </w:rPr>
        <w:t>is</w:t>
      </w:r>
      <w:proofErr w:type="spellEnd"/>
      <w:r w:rsidR="00A46FD3">
        <w:rPr>
          <w:bCs/>
        </w:rPr>
        <w:t xml:space="preserve"> eraldi välja tuua.</w:t>
      </w:r>
    </w:p>
    <w:p w:rsidR="00870B99" w:rsidP="00751C33" w:rsidRDefault="00870B99" w14:paraId="72E8C57A" w14:textId="77777777">
      <w:pPr>
        <w:pStyle w:val="Normaallaadveeb"/>
        <w:shd w:val="clear" w:color="auto" w:fill="FFFFFF"/>
        <w:spacing w:before="0" w:beforeAutospacing="0" w:after="0" w:afterAutospacing="0"/>
        <w:jc w:val="both"/>
        <w:rPr>
          <w:bCs/>
        </w:rPr>
      </w:pPr>
    </w:p>
    <w:p w:rsidR="00116A6C" w:rsidP="00751C33" w:rsidRDefault="00116A6C" w14:paraId="65AF9CAB" w14:textId="42FE7F72">
      <w:pPr>
        <w:pStyle w:val="Normaallaadveeb"/>
        <w:shd w:val="clear" w:color="auto" w:fill="FFFFFF"/>
        <w:spacing w:before="0" w:beforeAutospacing="0" w:after="0" w:afterAutospacing="0"/>
        <w:jc w:val="both"/>
        <w:rPr>
          <w:bCs/>
        </w:rPr>
      </w:pPr>
      <w:r>
        <w:rPr>
          <w:bCs/>
        </w:rPr>
        <w:t xml:space="preserve">Lõikega </w:t>
      </w:r>
      <w:r w:rsidR="00FD7634">
        <w:rPr>
          <w:bCs/>
        </w:rPr>
        <w:t xml:space="preserve">4 </w:t>
      </w:r>
      <w:r>
        <w:rPr>
          <w:bCs/>
        </w:rPr>
        <w:t>tuuakse RSVS-i tasemele seni RSVKK §-des 123</w:t>
      </w:r>
      <w:r w:rsidR="00C332B7">
        <w:rPr>
          <w:bCs/>
        </w:rPr>
        <w:t>–</w:t>
      </w:r>
      <w:r>
        <w:rPr>
          <w:bCs/>
        </w:rPr>
        <w:t>124 reguleeritud Euroopa Liidu ja NATO salastatud välisteabe</w:t>
      </w:r>
      <w:r w:rsidR="00187ACD">
        <w:rPr>
          <w:bCs/>
        </w:rPr>
        <w:t>le</w:t>
      </w:r>
      <w:r>
        <w:rPr>
          <w:bCs/>
        </w:rPr>
        <w:t xml:space="preserve"> juurdepääsu</w:t>
      </w:r>
      <w:r w:rsidR="00187ACD">
        <w:rPr>
          <w:bCs/>
        </w:rPr>
        <w:t xml:space="preserve"> </w:t>
      </w:r>
      <w:r>
        <w:rPr>
          <w:bCs/>
        </w:rPr>
        <w:t xml:space="preserve">õiguse ja </w:t>
      </w:r>
      <w:r w:rsidR="00187ACD">
        <w:rPr>
          <w:bCs/>
        </w:rPr>
        <w:t xml:space="preserve">salastatud välisteabe </w:t>
      </w:r>
      <w:r>
        <w:rPr>
          <w:bCs/>
        </w:rPr>
        <w:t>töötlemis</w:t>
      </w:r>
      <w:r w:rsidR="00187ACD">
        <w:rPr>
          <w:bCs/>
        </w:rPr>
        <w:t xml:space="preserve">e </w:t>
      </w:r>
      <w:r>
        <w:rPr>
          <w:bCs/>
        </w:rPr>
        <w:t>õiguse saamise eeltingimused.</w:t>
      </w:r>
    </w:p>
    <w:p w:rsidR="00870B99" w:rsidP="00751C33" w:rsidRDefault="00870B99" w14:paraId="4567FB31" w14:textId="77777777">
      <w:pPr>
        <w:pStyle w:val="Normaallaadveeb"/>
        <w:shd w:val="clear" w:color="auto" w:fill="FFFFFF"/>
        <w:spacing w:before="0" w:beforeAutospacing="0" w:after="0" w:afterAutospacing="0"/>
        <w:jc w:val="both"/>
        <w:rPr>
          <w:bCs/>
        </w:rPr>
      </w:pPr>
    </w:p>
    <w:p w:rsidR="00AE3CEB" w:rsidP="0010418C" w:rsidRDefault="0010418C" w14:paraId="3717681C" w14:textId="41F267F8">
      <w:pPr>
        <w:pStyle w:val="Normaallaadveeb"/>
        <w:shd w:val="clear" w:color="auto" w:fill="FFFFFF"/>
        <w:spacing w:before="0" w:beforeAutospacing="0" w:after="0" w:afterAutospacing="0"/>
        <w:jc w:val="both"/>
        <w:rPr>
          <w:bCs/>
        </w:rPr>
      </w:pPr>
      <w:r w:rsidRPr="006A521A">
        <w:rPr>
          <w:bCs/>
        </w:rPr>
        <w:t xml:space="preserve">Lõikega </w:t>
      </w:r>
      <w:r w:rsidR="00FD7634">
        <w:rPr>
          <w:bCs/>
        </w:rPr>
        <w:t>5</w:t>
      </w:r>
      <w:r w:rsidRPr="006A521A" w:rsidR="00FD7634">
        <w:rPr>
          <w:bCs/>
        </w:rPr>
        <w:t xml:space="preserve"> </w:t>
      </w:r>
      <w:r w:rsidRPr="006A521A">
        <w:rPr>
          <w:bCs/>
        </w:rPr>
        <w:t xml:space="preserve">analoogne norm on kehtivas õiguses sätestatud </w:t>
      </w:r>
      <w:bookmarkStart w:name="_Hlk218001518" w:id="3"/>
      <w:r w:rsidRPr="006A521A">
        <w:rPr>
          <w:bCs/>
        </w:rPr>
        <w:t>RSVKK §-s 129</w:t>
      </w:r>
      <w:r w:rsidRPr="006A521A">
        <w:rPr>
          <w:bCs/>
          <w:vertAlign w:val="superscript"/>
        </w:rPr>
        <w:t>1</w:t>
      </w:r>
      <w:bookmarkEnd w:id="3"/>
      <w:r w:rsidRPr="006A521A">
        <w:rPr>
          <w:bCs/>
        </w:rPr>
        <w:t>. Vastav norm tunnistatakse RSVKK-s kehtetuks.</w:t>
      </w:r>
    </w:p>
    <w:p w:rsidRPr="006A521A" w:rsidR="0010418C" w:rsidP="00751C33" w:rsidRDefault="0010418C" w14:paraId="503A7D60" w14:textId="77777777">
      <w:pPr>
        <w:pStyle w:val="Normaallaadveeb"/>
        <w:shd w:val="clear" w:color="auto" w:fill="FFFFFF"/>
        <w:spacing w:before="0" w:beforeAutospacing="0" w:after="0" w:afterAutospacing="0"/>
        <w:jc w:val="both"/>
        <w:rPr>
          <w:bCs/>
        </w:rPr>
      </w:pPr>
    </w:p>
    <w:p w:rsidR="00AE3CEB" w:rsidP="00751C33" w:rsidRDefault="006D7163" w14:paraId="1801C1BB" w14:textId="4A43E6E9">
      <w:pPr>
        <w:pStyle w:val="Normaallaadveeb"/>
        <w:shd w:val="clear" w:color="auto" w:fill="FFFFFF"/>
        <w:spacing w:before="0" w:beforeAutospacing="0" w:after="0" w:afterAutospacing="0"/>
        <w:jc w:val="both"/>
        <w:rPr>
          <w:bCs/>
        </w:rPr>
      </w:pPr>
      <w:r w:rsidRPr="006A521A">
        <w:rPr>
          <w:bCs/>
        </w:rPr>
        <w:t>Lõike</w:t>
      </w:r>
      <w:r w:rsidR="00AE2C84">
        <w:rPr>
          <w:bCs/>
        </w:rPr>
        <w:t>ga</w:t>
      </w:r>
      <w:r w:rsidRPr="006A521A">
        <w:rPr>
          <w:bCs/>
        </w:rPr>
        <w:t xml:space="preserve"> </w:t>
      </w:r>
      <w:r w:rsidR="00FD7634">
        <w:rPr>
          <w:bCs/>
        </w:rPr>
        <w:t>6</w:t>
      </w:r>
      <w:r w:rsidRPr="006A521A" w:rsidR="00FD7634">
        <w:rPr>
          <w:bCs/>
        </w:rPr>
        <w:t xml:space="preserve"> </w:t>
      </w:r>
      <w:r w:rsidRPr="006A521A">
        <w:rPr>
          <w:bCs/>
        </w:rPr>
        <w:t>tuuakse välja,</w:t>
      </w:r>
      <w:r>
        <w:rPr>
          <w:bCs/>
        </w:rPr>
        <w:t xml:space="preserve"> et </w:t>
      </w:r>
      <w:r w:rsidRPr="00595D40">
        <w:t xml:space="preserve">Euroopa Liidu või </w:t>
      </w:r>
      <w:r w:rsidR="00CB3184">
        <w:t>NATO</w:t>
      </w:r>
      <w:r w:rsidRPr="00595D40">
        <w:t xml:space="preserve"> konfidentsiaalsel või kõrgemal tasemel salastatud </w:t>
      </w:r>
      <w:r>
        <w:t>välis</w:t>
      </w:r>
      <w:r w:rsidRPr="00595D40">
        <w:t>teabe</w:t>
      </w:r>
      <w:r w:rsidR="00187ACD">
        <w:t>le</w:t>
      </w:r>
      <w:r w:rsidRPr="00595D40">
        <w:t xml:space="preserve"> juurdepääsu</w:t>
      </w:r>
      <w:r w:rsidR="00187ACD">
        <w:t xml:space="preserve"> </w:t>
      </w:r>
      <w:r w:rsidRPr="00595D40">
        <w:t>õigus</w:t>
      </w:r>
      <w:r>
        <w:t xml:space="preserve">e </w:t>
      </w:r>
      <w:r w:rsidR="00187ACD">
        <w:t xml:space="preserve">ja salastatud välisteabe </w:t>
      </w:r>
      <w:r>
        <w:t>töötlemis</w:t>
      </w:r>
      <w:r w:rsidR="00187ACD">
        <w:t xml:space="preserve">e </w:t>
      </w:r>
      <w:r>
        <w:t>õiguse saamise</w:t>
      </w:r>
      <w:r>
        <w:rPr>
          <w:bCs/>
        </w:rPr>
        <w:t xml:space="preserve"> eeltingimus on julgeolekukontrolli läbimine. Juurdepääsuõiguse saamiseks ei pea julgeolekukontrolli läbima § 27 lõikes 1 nimetatud isikud, sest neil on seadusest tulenevate ülesannete täitmiseks ametikohajärgne juurdepääsuõigus kõigile salastatud välisteabe tasemetele. </w:t>
      </w:r>
      <w:r w:rsidR="00D85998">
        <w:rPr>
          <w:bCs/>
        </w:rPr>
        <w:t>Lõike esimene lause ei sätesta otseselt erisust võrreldes riigisaladuse</w:t>
      </w:r>
      <w:r w:rsidR="00187ACD">
        <w:rPr>
          <w:bCs/>
        </w:rPr>
        <w:t>le</w:t>
      </w:r>
      <w:r w:rsidR="00D85998">
        <w:rPr>
          <w:bCs/>
        </w:rPr>
        <w:t xml:space="preserve"> juurdepääsu</w:t>
      </w:r>
      <w:r w:rsidR="00187ACD">
        <w:rPr>
          <w:bCs/>
        </w:rPr>
        <w:t xml:space="preserve"> </w:t>
      </w:r>
      <w:r w:rsidR="00D85998">
        <w:rPr>
          <w:bCs/>
        </w:rPr>
        <w:t xml:space="preserve">õiguse või </w:t>
      </w:r>
      <w:r w:rsidR="00187ACD">
        <w:rPr>
          <w:bCs/>
        </w:rPr>
        <w:t xml:space="preserve">riigisaladuse </w:t>
      </w:r>
      <w:r w:rsidR="00D85998">
        <w:rPr>
          <w:bCs/>
        </w:rPr>
        <w:t>töötlemis</w:t>
      </w:r>
      <w:r w:rsidR="00187ACD">
        <w:rPr>
          <w:bCs/>
        </w:rPr>
        <w:t xml:space="preserve">e </w:t>
      </w:r>
      <w:r w:rsidR="00D85998">
        <w:rPr>
          <w:bCs/>
        </w:rPr>
        <w:t>õiguse saamisega, kuid selguse huvides tuleb see välja tuua.</w:t>
      </w:r>
    </w:p>
    <w:p w:rsidR="00AE3CEB" w:rsidP="00751C33" w:rsidRDefault="00B5591C" w14:paraId="1671E852" w14:textId="392CB954">
      <w:pPr>
        <w:pStyle w:val="Normaallaadveeb"/>
        <w:shd w:val="clear" w:color="auto" w:fill="FFFFFF"/>
        <w:spacing w:before="0" w:beforeAutospacing="0" w:after="0" w:afterAutospacing="0"/>
        <w:jc w:val="both"/>
        <w:rPr>
          <w:bCs/>
        </w:rPr>
      </w:pPr>
      <w:r>
        <w:rPr>
          <w:bCs/>
        </w:rPr>
        <w:lastRenderedPageBreak/>
        <w:t>L</w:t>
      </w:r>
      <w:r w:rsidR="00D85998">
        <w:rPr>
          <w:bCs/>
        </w:rPr>
        <w:t>õike teise lause kohaselt</w:t>
      </w:r>
      <w:r w:rsidR="006D7163">
        <w:rPr>
          <w:bCs/>
        </w:rPr>
        <w:t xml:space="preserve"> </w:t>
      </w:r>
      <w:r>
        <w:rPr>
          <w:bCs/>
        </w:rPr>
        <w:t xml:space="preserve">peavad erandina </w:t>
      </w:r>
      <w:r w:rsidR="006D7163">
        <w:rPr>
          <w:bCs/>
        </w:rPr>
        <w:t xml:space="preserve">ka § 27 lõikes 1 nimetatud isikud, välja arvatud Vabariigi President, juurdepääsuõiguse saamiseks julgeolekukontrolli läbima, kui </w:t>
      </w:r>
      <w:proofErr w:type="spellStart"/>
      <w:r>
        <w:t>välislepingu</w:t>
      </w:r>
      <w:proofErr w:type="spellEnd"/>
      <w:r>
        <w:t xml:space="preserve"> kohaselt on julgeolekukontrolli läbiviimine salastatud välisteabe</w:t>
      </w:r>
      <w:r w:rsidR="00187ACD">
        <w:t>le</w:t>
      </w:r>
      <w:r>
        <w:t xml:space="preserve"> juurdepääsu</w:t>
      </w:r>
      <w:r w:rsidR="00187ACD">
        <w:t xml:space="preserve"> </w:t>
      </w:r>
      <w:r>
        <w:t>õiguse andmise kohustuslik eeltingimus.</w:t>
      </w:r>
      <w:r>
        <w:rPr>
          <w:bCs/>
        </w:rPr>
        <w:t xml:space="preserve"> Sama</w:t>
      </w:r>
      <w:r w:rsidR="00237BBC">
        <w:rPr>
          <w:bCs/>
        </w:rPr>
        <w:t xml:space="preserve"> sisuga</w:t>
      </w:r>
      <w:r>
        <w:rPr>
          <w:bCs/>
        </w:rPr>
        <w:t xml:space="preserve"> säte on kehtivas RSVS-</w:t>
      </w:r>
      <w:proofErr w:type="spellStart"/>
      <w:r>
        <w:rPr>
          <w:bCs/>
        </w:rPr>
        <w:t>is</w:t>
      </w:r>
      <w:proofErr w:type="spellEnd"/>
      <w:r>
        <w:rPr>
          <w:bCs/>
        </w:rPr>
        <w:t xml:space="preserve"> § 51 lõige 3.</w:t>
      </w:r>
    </w:p>
    <w:p w:rsidR="005F0AD0" w:rsidP="00751C33" w:rsidRDefault="005F0AD0" w14:paraId="01787F60" w14:textId="77777777">
      <w:pPr>
        <w:pStyle w:val="Normaallaadveeb"/>
        <w:shd w:val="clear" w:color="auto" w:fill="FFFFFF"/>
        <w:spacing w:before="0" w:beforeAutospacing="0" w:after="0" w:afterAutospacing="0"/>
        <w:jc w:val="both"/>
        <w:rPr>
          <w:bCs/>
        </w:rPr>
      </w:pPr>
    </w:p>
    <w:p w:rsidR="00AE3CEB" w:rsidP="005F0AD0" w:rsidRDefault="005F0AD0" w14:paraId="2AEA4CE9" w14:textId="444A54CF">
      <w:pPr>
        <w:pStyle w:val="Normaallaadveeb"/>
        <w:shd w:val="clear" w:color="auto" w:fill="FFFFFF"/>
        <w:spacing w:before="0" w:beforeAutospacing="0" w:after="0" w:afterAutospacing="0"/>
        <w:jc w:val="both"/>
        <w:rPr>
          <w:bCs/>
        </w:rPr>
      </w:pPr>
      <w:r>
        <w:rPr>
          <w:bCs/>
        </w:rPr>
        <w:t xml:space="preserve">Lõige </w:t>
      </w:r>
      <w:r w:rsidR="00FD7634">
        <w:rPr>
          <w:bCs/>
        </w:rPr>
        <w:t xml:space="preserve">7 </w:t>
      </w:r>
      <w:r>
        <w:rPr>
          <w:bCs/>
        </w:rPr>
        <w:t>on sama</w:t>
      </w:r>
      <w:r w:rsidR="00796ED7">
        <w:rPr>
          <w:bCs/>
        </w:rPr>
        <w:t xml:space="preserve"> sisuga nagu</w:t>
      </w:r>
      <w:r>
        <w:rPr>
          <w:bCs/>
        </w:rPr>
        <w:t xml:space="preserve"> kehtiva § 51 lõi</w:t>
      </w:r>
      <w:r w:rsidR="00796ED7">
        <w:rPr>
          <w:bCs/>
        </w:rPr>
        <w:t>ge</w:t>
      </w:r>
      <w:r>
        <w:rPr>
          <w:bCs/>
        </w:rPr>
        <w:t xml:space="preserve"> 4</w:t>
      </w:r>
      <w:r w:rsidRPr="004D2AE5">
        <w:rPr>
          <w:bCs/>
          <w:vertAlign w:val="superscript"/>
        </w:rPr>
        <w:t>1</w:t>
      </w:r>
      <w:r>
        <w:rPr>
          <w:bCs/>
        </w:rPr>
        <w:t xml:space="preserve">. Normi mõte on sama, aga võrreldes kehtiva sõnastusega on normi uues sõnastuses räägitud Euroopa Liidu ja NATO salastatud välisteabest. Normi kohta on antud selgitus eelnõu 410 SE (riigisaladuse ja salastatud </w:t>
      </w:r>
      <w:r w:rsidRPr="006A521A">
        <w:rPr>
          <w:bCs/>
        </w:rPr>
        <w:t>välisteabe seaduse, avaliku teabe seaduse ning avaliku teenistuse seaduse muutmise seadus) seletuskirjas (lk 53).</w:t>
      </w:r>
    </w:p>
    <w:p w:rsidRPr="006A521A" w:rsidR="00870B99" w:rsidP="00751C33" w:rsidRDefault="00870B99" w14:paraId="27B7F78C" w14:textId="77777777">
      <w:pPr>
        <w:pStyle w:val="Normaallaadveeb"/>
        <w:shd w:val="clear" w:color="auto" w:fill="FFFFFF"/>
        <w:spacing w:before="0" w:beforeAutospacing="0" w:after="0" w:afterAutospacing="0"/>
        <w:jc w:val="both"/>
        <w:rPr>
          <w:bCs/>
        </w:rPr>
      </w:pPr>
    </w:p>
    <w:p w:rsidRPr="006A521A" w:rsidR="00501419" w:rsidP="00501419" w:rsidRDefault="00501419" w14:paraId="03E5C7A1" w14:textId="3FDC4D32">
      <w:pPr>
        <w:pStyle w:val="Normaallaadveeb"/>
        <w:shd w:val="clear" w:color="auto" w:fill="FFFFFF"/>
        <w:spacing w:before="0" w:beforeAutospacing="0" w:after="0" w:afterAutospacing="0"/>
        <w:jc w:val="both"/>
        <w:rPr>
          <w:bCs/>
        </w:rPr>
      </w:pPr>
      <w:r w:rsidRPr="006A521A">
        <w:rPr>
          <w:bCs/>
        </w:rPr>
        <w:t>Lõike</w:t>
      </w:r>
      <w:r w:rsidR="00E44D63">
        <w:rPr>
          <w:bCs/>
        </w:rPr>
        <w:t>ga</w:t>
      </w:r>
      <w:r w:rsidRPr="006A521A">
        <w:rPr>
          <w:bCs/>
        </w:rPr>
        <w:t xml:space="preserve"> </w:t>
      </w:r>
      <w:r w:rsidR="00FD7634">
        <w:rPr>
          <w:bCs/>
        </w:rPr>
        <w:t>8</w:t>
      </w:r>
      <w:r w:rsidRPr="006A521A" w:rsidR="00FD7634">
        <w:rPr>
          <w:bCs/>
        </w:rPr>
        <w:t xml:space="preserve"> </w:t>
      </w:r>
      <w:r w:rsidRPr="006A521A">
        <w:rPr>
          <w:bCs/>
        </w:rPr>
        <w:t>sätestatakse, et julgeolekukontrolli läbimise otsustab üldjuhul julgeolekukontrolli teostav asutus. Tegemist ei ole otseselt erisusega võrreldes riigisaladuse kaitse nõuetega. Ka riigisaladuse</w:t>
      </w:r>
      <w:r w:rsidR="00CC154D">
        <w:rPr>
          <w:bCs/>
        </w:rPr>
        <w:t>le</w:t>
      </w:r>
      <w:r w:rsidRPr="006A521A">
        <w:rPr>
          <w:bCs/>
        </w:rPr>
        <w:t xml:space="preserve"> juurdepääsu</w:t>
      </w:r>
      <w:r w:rsidR="00CC154D">
        <w:rPr>
          <w:bCs/>
        </w:rPr>
        <w:t>õiguse</w:t>
      </w:r>
      <w:r w:rsidRPr="006A521A" w:rsidR="00CC154D">
        <w:rPr>
          <w:bCs/>
        </w:rPr>
        <w:t xml:space="preserve"> </w:t>
      </w:r>
      <w:r w:rsidRPr="006A521A">
        <w:rPr>
          <w:bCs/>
        </w:rPr>
        <w:t xml:space="preserve">või </w:t>
      </w:r>
      <w:r w:rsidR="00CC154D">
        <w:rPr>
          <w:bCs/>
        </w:rPr>
        <w:t xml:space="preserve">riigisaladuse </w:t>
      </w:r>
      <w:r w:rsidRPr="006A521A">
        <w:rPr>
          <w:bCs/>
        </w:rPr>
        <w:t>töötlemis</w:t>
      </w:r>
      <w:r w:rsidR="00CC154D">
        <w:rPr>
          <w:bCs/>
        </w:rPr>
        <w:t xml:space="preserve">e </w:t>
      </w:r>
      <w:r w:rsidRPr="006A521A">
        <w:rPr>
          <w:bCs/>
        </w:rPr>
        <w:t>õiguse taotlemise korral otsustab julgeolekukontrolli läbimise üldjuhul julgeolekukontrolli teostav asutus. See tuleb siiski eraldi välja tuua, et oleks selge, et RJVE õigus otsustada Euroopa Liidu või NATO konfidentsiaalsel või kõrgemal tasemel salastatud välisteabe</w:t>
      </w:r>
      <w:r w:rsidR="00187ACD">
        <w:rPr>
          <w:bCs/>
        </w:rPr>
        <w:t>le</w:t>
      </w:r>
      <w:r w:rsidRPr="006A521A">
        <w:rPr>
          <w:bCs/>
        </w:rPr>
        <w:t xml:space="preserve"> </w:t>
      </w:r>
      <w:r w:rsidRPr="006A521A">
        <w:t>juurdepääsu</w:t>
      </w:r>
      <w:r w:rsidR="00187ACD">
        <w:t xml:space="preserve"> </w:t>
      </w:r>
      <w:r w:rsidRPr="006A521A">
        <w:t xml:space="preserve">õiguse või </w:t>
      </w:r>
      <w:r w:rsidR="00187ACD">
        <w:t xml:space="preserve">salastatud välisteabe </w:t>
      </w:r>
      <w:r w:rsidRPr="006A521A">
        <w:t>töötlemis</w:t>
      </w:r>
      <w:r w:rsidR="00187ACD">
        <w:t xml:space="preserve">e </w:t>
      </w:r>
      <w:r w:rsidRPr="006A521A">
        <w:t xml:space="preserve">õiguse </w:t>
      </w:r>
      <w:r w:rsidRPr="006A521A">
        <w:rPr>
          <w:bCs/>
        </w:rPr>
        <w:t>andmi</w:t>
      </w:r>
      <w:r w:rsidR="006A4632">
        <w:rPr>
          <w:bCs/>
        </w:rPr>
        <w:t>st</w:t>
      </w:r>
      <w:r w:rsidRPr="006A521A">
        <w:rPr>
          <w:bCs/>
        </w:rPr>
        <w:t xml:space="preserve"> ei hõlma õigust otsustada, kas isik on julgeolekukontrolli läbinud. Selle otsuse teeb enne juurdepääsu- või töötlemisõiguse andmise otsustamist julgeolekukontrolli teostav asutus või eriseaduses (näiteks Vabariigi Valitsuse seadus, Riigikogu liikme staatuse seadus) nimetatud pädev otsustaja. Sisuliselt on otsuse näol tegemist eelhaldusaktiga. RJVE võtab otsuse aluseks ja kontrollib muude </w:t>
      </w:r>
      <w:r w:rsidRPr="006A521A">
        <w:t>juurdepääsuõiguse või töötlemisõiguse saamise</w:t>
      </w:r>
      <w:r w:rsidRPr="006A521A">
        <w:rPr>
          <w:bCs/>
        </w:rPr>
        <w:t xml:space="preserve"> eeltingimuste täidetust (näiteks kas isik </w:t>
      </w:r>
      <w:r w:rsidR="006A4632">
        <w:rPr>
          <w:bCs/>
        </w:rPr>
        <w:t>omab juurdepääsuvajadust</w:t>
      </w:r>
      <w:r w:rsidR="00BA5CA5">
        <w:rPr>
          <w:bCs/>
        </w:rPr>
        <w:t>, kui seda ei ole julgeolekukontrolli käigus kontrollitud,</w:t>
      </w:r>
      <w:r w:rsidR="006A4632">
        <w:rPr>
          <w:bCs/>
        </w:rPr>
        <w:t xml:space="preserve"> ning </w:t>
      </w:r>
      <w:r w:rsidRPr="006A521A">
        <w:rPr>
          <w:bCs/>
        </w:rPr>
        <w:t>on esitanud nõutud dokumendid</w:t>
      </w:r>
      <w:r w:rsidR="006A4632">
        <w:rPr>
          <w:bCs/>
        </w:rPr>
        <w:t>,</w:t>
      </w:r>
      <w:r w:rsidRPr="006A521A">
        <w:rPr>
          <w:bCs/>
        </w:rPr>
        <w:t xml:space="preserve"> läbinud salastatud välisteabe kaitse nõuete tutvustuse ja allkirjastanud salastatud välisteabe hoidmise </w:t>
      </w:r>
      <w:r w:rsidRPr="006A521A" w:rsidR="00694FA7">
        <w:rPr>
          <w:bCs/>
        </w:rPr>
        <w:t>kinnituse</w:t>
      </w:r>
      <w:r w:rsidRPr="006A521A">
        <w:rPr>
          <w:bCs/>
        </w:rPr>
        <w:t>).</w:t>
      </w:r>
      <w:r w:rsidR="00504DEA">
        <w:rPr>
          <w:bCs/>
        </w:rPr>
        <w:t xml:space="preserve"> Oluline on rõhutada, et </w:t>
      </w:r>
      <w:r w:rsidRPr="00504DEA" w:rsidR="00504DEA">
        <w:rPr>
          <w:bCs/>
        </w:rPr>
        <w:t xml:space="preserve">kui </w:t>
      </w:r>
      <w:r w:rsidR="00504DEA">
        <w:rPr>
          <w:bCs/>
        </w:rPr>
        <w:t xml:space="preserve">füüsilisel </w:t>
      </w:r>
      <w:r w:rsidRPr="00504DEA" w:rsidR="00504DEA">
        <w:rPr>
          <w:bCs/>
        </w:rPr>
        <w:t xml:space="preserve">isikul </w:t>
      </w:r>
      <w:r w:rsidR="00504DEA">
        <w:rPr>
          <w:bCs/>
        </w:rPr>
        <w:t>on riigisaladuse juurdepääsu</w:t>
      </w:r>
      <w:r w:rsidRPr="00504DEA" w:rsidR="00504DEA">
        <w:rPr>
          <w:bCs/>
        </w:rPr>
        <w:t xml:space="preserve">luba vaja vaid selleks, et saada </w:t>
      </w:r>
      <w:r w:rsidR="00504DEA">
        <w:rPr>
          <w:bCs/>
        </w:rPr>
        <w:t>juurdepääsuõigus salastatud välisteabele</w:t>
      </w:r>
      <w:r w:rsidRPr="00504DEA" w:rsidR="00504DEA">
        <w:rPr>
          <w:bCs/>
        </w:rPr>
        <w:t xml:space="preserve">, </w:t>
      </w:r>
      <w:r w:rsidR="00504DEA">
        <w:rPr>
          <w:bCs/>
        </w:rPr>
        <w:t>peaks julgeolekukontrolli teostamiseks pädev asutus</w:t>
      </w:r>
      <w:r w:rsidRPr="00504DEA" w:rsidR="00504DEA">
        <w:rPr>
          <w:bCs/>
        </w:rPr>
        <w:t xml:space="preserve"> pöördu</w:t>
      </w:r>
      <w:r w:rsidR="00504DEA">
        <w:rPr>
          <w:bCs/>
        </w:rPr>
        <w:t>m</w:t>
      </w:r>
      <w:r w:rsidRPr="00504DEA" w:rsidR="00504DEA">
        <w:rPr>
          <w:bCs/>
        </w:rPr>
        <w:t>a RJVE poole</w:t>
      </w:r>
      <w:r w:rsidR="00504DEA">
        <w:rPr>
          <w:bCs/>
        </w:rPr>
        <w:t>, et see teeks kindlaks salastatud välisteabele juurdepääsuvajaduse olemasolu</w:t>
      </w:r>
      <w:r w:rsidRPr="00504DEA" w:rsidR="00504DEA">
        <w:rPr>
          <w:bCs/>
        </w:rPr>
        <w:t>.</w:t>
      </w:r>
      <w:r w:rsidR="00504DEA">
        <w:rPr>
          <w:bCs/>
        </w:rPr>
        <w:t xml:space="preserve"> Vastasel korral on oht, et isiku suhtes teostatakse julgeolekukontroll, kuigi see tegelikult põhjendatud ei ole.</w:t>
      </w:r>
    </w:p>
    <w:p w:rsidRPr="006A521A" w:rsidR="00501419" w:rsidP="00751C33" w:rsidRDefault="00501419" w14:paraId="6404A992" w14:textId="77777777">
      <w:pPr>
        <w:pStyle w:val="Normaallaadveeb"/>
        <w:shd w:val="clear" w:color="auto" w:fill="FFFFFF"/>
        <w:spacing w:before="0" w:beforeAutospacing="0" w:after="0" w:afterAutospacing="0"/>
        <w:jc w:val="both"/>
        <w:rPr>
          <w:bCs/>
        </w:rPr>
      </w:pPr>
    </w:p>
    <w:p w:rsidR="009B07F3" w:rsidP="00751C33" w:rsidRDefault="003D477C" w14:paraId="31E08B88" w14:textId="1C0AEFFE">
      <w:pPr>
        <w:pStyle w:val="Normaallaadveeb"/>
        <w:shd w:val="clear" w:color="auto" w:fill="FFFFFF"/>
        <w:spacing w:before="0" w:beforeAutospacing="0" w:after="0" w:afterAutospacing="0"/>
        <w:jc w:val="both"/>
        <w:rPr>
          <w:bCs/>
        </w:rPr>
      </w:pPr>
      <w:r w:rsidRPr="006A521A">
        <w:rPr>
          <w:bCs/>
        </w:rPr>
        <w:t>Lõigete</w:t>
      </w:r>
      <w:r w:rsidR="002958E7">
        <w:rPr>
          <w:bCs/>
        </w:rPr>
        <w:t>ga</w:t>
      </w:r>
      <w:r w:rsidRPr="006A521A">
        <w:rPr>
          <w:bCs/>
        </w:rPr>
        <w:t xml:space="preserve"> </w:t>
      </w:r>
      <w:r w:rsidR="00FD7634">
        <w:rPr>
          <w:bCs/>
        </w:rPr>
        <w:t>9</w:t>
      </w:r>
      <w:r w:rsidRPr="006A521A" w:rsidR="00C332B7">
        <w:rPr>
          <w:bCs/>
        </w:rPr>
        <w:t>–</w:t>
      </w:r>
      <w:r w:rsidR="00FD7634">
        <w:rPr>
          <w:bCs/>
        </w:rPr>
        <w:t>10</w:t>
      </w:r>
      <w:r w:rsidRPr="006A521A" w:rsidR="00FD7634">
        <w:rPr>
          <w:bCs/>
        </w:rPr>
        <w:t xml:space="preserve"> </w:t>
      </w:r>
      <w:r w:rsidRPr="006A521A">
        <w:rPr>
          <w:bCs/>
        </w:rPr>
        <w:t>sätestat</w:t>
      </w:r>
      <w:r w:rsidR="002958E7">
        <w:rPr>
          <w:bCs/>
        </w:rPr>
        <w:t>akse</w:t>
      </w:r>
      <w:r w:rsidRPr="006A521A">
        <w:rPr>
          <w:bCs/>
        </w:rPr>
        <w:t xml:space="preserve"> Euroopa Liidu </w:t>
      </w:r>
      <w:r w:rsidRPr="006A521A" w:rsidR="00116A6C">
        <w:rPr>
          <w:bCs/>
        </w:rPr>
        <w:t>ja</w:t>
      </w:r>
      <w:r w:rsidRPr="006A521A">
        <w:rPr>
          <w:bCs/>
        </w:rPr>
        <w:t xml:space="preserve"> NATO salastatud välisteabe</w:t>
      </w:r>
      <w:r w:rsidR="00414AF7">
        <w:rPr>
          <w:bCs/>
        </w:rPr>
        <w:t>le</w:t>
      </w:r>
      <w:r w:rsidRPr="006A521A">
        <w:rPr>
          <w:bCs/>
        </w:rPr>
        <w:t xml:space="preserve"> juurdepääsu</w:t>
      </w:r>
      <w:r w:rsidR="00414AF7">
        <w:rPr>
          <w:bCs/>
        </w:rPr>
        <w:t xml:space="preserve"> </w:t>
      </w:r>
      <w:r w:rsidRPr="006A521A">
        <w:rPr>
          <w:bCs/>
        </w:rPr>
        <w:t xml:space="preserve">õiguse </w:t>
      </w:r>
      <w:r w:rsidRPr="006A521A" w:rsidR="00116A6C">
        <w:rPr>
          <w:bCs/>
        </w:rPr>
        <w:t>ja</w:t>
      </w:r>
      <w:r w:rsidRPr="006A521A">
        <w:rPr>
          <w:bCs/>
        </w:rPr>
        <w:t xml:space="preserve"> </w:t>
      </w:r>
      <w:r w:rsidR="00414AF7">
        <w:rPr>
          <w:bCs/>
        </w:rPr>
        <w:t xml:space="preserve">salastatud välisteabe </w:t>
      </w:r>
      <w:r w:rsidRPr="006A521A">
        <w:rPr>
          <w:bCs/>
        </w:rPr>
        <w:t>töötlemis</w:t>
      </w:r>
      <w:r w:rsidR="00414AF7">
        <w:rPr>
          <w:bCs/>
        </w:rPr>
        <w:t xml:space="preserve">e </w:t>
      </w:r>
      <w:r w:rsidRPr="006A521A">
        <w:rPr>
          <w:bCs/>
        </w:rPr>
        <w:t>õiguse</w:t>
      </w:r>
      <w:r w:rsidRPr="006A521A" w:rsidR="00116A6C">
        <w:rPr>
          <w:bCs/>
        </w:rPr>
        <w:t xml:space="preserve"> andmisega seotud erisused võrreldes riigisaladuse</w:t>
      </w:r>
      <w:r w:rsidR="00414AF7">
        <w:rPr>
          <w:bCs/>
        </w:rPr>
        <w:t>le</w:t>
      </w:r>
      <w:r w:rsidRPr="006A521A" w:rsidR="00116A6C">
        <w:rPr>
          <w:bCs/>
        </w:rPr>
        <w:t xml:space="preserve"> juurdepääsu</w:t>
      </w:r>
      <w:r w:rsidR="00414AF7">
        <w:rPr>
          <w:bCs/>
        </w:rPr>
        <w:t xml:space="preserve"> </w:t>
      </w:r>
      <w:r w:rsidRPr="006A521A" w:rsidR="00116A6C">
        <w:rPr>
          <w:bCs/>
        </w:rPr>
        <w:t xml:space="preserve">õiguse </w:t>
      </w:r>
      <w:r w:rsidR="00414AF7">
        <w:rPr>
          <w:bCs/>
        </w:rPr>
        <w:t>ja</w:t>
      </w:r>
      <w:r w:rsidRPr="006A521A" w:rsidR="00414AF7">
        <w:rPr>
          <w:bCs/>
        </w:rPr>
        <w:t xml:space="preserve"> </w:t>
      </w:r>
      <w:r w:rsidR="00414AF7">
        <w:rPr>
          <w:bCs/>
        </w:rPr>
        <w:t xml:space="preserve">riigisaladuse </w:t>
      </w:r>
      <w:r w:rsidRPr="006A521A" w:rsidR="00116A6C">
        <w:rPr>
          <w:bCs/>
        </w:rPr>
        <w:t>töötlemis</w:t>
      </w:r>
      <w:r w:rsidR="00414AF7">
        <w:rPr>
          <w:bCs/>
        </w:rPr>
        <w:t xml:space="preserve">e </w:t>
      </w:r>
      <w:r w:rsidRPr="006A521A" w:rsidR="00116A6C">
        <w:rPr>
          <w:bCs/>
        </w:rPr>
        <w:t>õiguse andmisega</w:t>
      </w:r>
      <w:r w:rsidRPr="006A521A">
        <w:rPr>
          <w:bCs/>
        </w:rPr>
        <w:t xml:space="preserve">. </w:t>
      </w:r>
      <w:r w:rsidRPr="006A521A" w:rsidR="003E773E">
        <w:rPr>
          <w:bCs/>
        </w:rPr>
        <w:t xml:space="preserve">Erisusi sätestamata annaks lõigetes </w:t>
      </w:r>
      <w:r w:rsidRPr="006A521A" w:rsidR="00B226B7">
        <w:rPr>
          <w:bCs/>
        </w:rPr>
        <w:t xml:space="preserve">8 </w:t>
      </w:r>
      <w:r w:rsidRPr="006A521A" w:rsidR="003E773E">
        <w:rPr>
          <w:bCs/>
        </w:rPr>
        <w:t xml:space="preserve">ja </w:t>
      </w:r>
      <w:r w:rsidRPr="006A521A" w:rsidR="00B226B7">
        <w:rPr>
          <w:bCs/>
        </w:rPr>
        <w:t xml:space="preserve">9 </w:t>
      </w:r>
      <w:r w:rsidRPr="006A521A" w:rsidR="003E773E">
        <w:rPr>
          <w:bCs/>
        </w:rPr>
        <w:t xml:space="preserve">kirjeldatud juhul juurdepääsu- või </w:t>
      </w:r>
      <w:r w:rsidRPr="00B0413E" w:rsidR="003E773E">
        <w:rPr>
          <w:bCs/>
        </w:rPr>
        <w:t>töötlemisõiguse julgeolekukontrolli läbi viinud asutus, kui eriseaduses ei ole sätestatud teisiti.</w:t>
      </w:r>
      <w:r w:rsidRPr="00B0413E" w:rsidR="002E2958">
        <w:rPr>
          <w:bCs/>
        </w:rPr>
        <w:t xml:space="preserve"> </w:t>
      </w:r>
      <w:r w:rsidRPr="00B0413E" w:rsidR="006F3983">
        <w:rPr>
          <w:bCs/>
        </w:rPr>
        <w:t>Riigi julgeoleku volitatud esindaja väljastab juurdepääsuõiguse ja töötlemisõiguse tõendamiseks vastavalt juurdepääsu</w:t>
      </w:r>
      <w:r w:rsidR="00FD33E5">
        <w:rPr>
          <w:bCs/>
        </w:rPr>
        <w:t>-</w:t>
      </w:r>
      <w:r w:rsidRPr="00B0413E" w:rsidR="006F3983">
        <w:rPr>
          <w:bCs/>
        </w:rPr>
        <w:t xml:space="preserve"> või töötlemissertifikaadi</w:t>
      </w:r>
      <w:r w:rsidRPr="00B0413E" w:rsidR="002E2958">
        <w:rPr>
          <w:bCs/>
        </w:rPr>
        <w:t>.</w:t>
      </w:r>
    </w:p>
    <w:p w:rsidR="00870B99" w:rsidP="00751C33" w:rsidRDefault="00870B99" w14:paraId="6269633E" w14:textId="77777777">
      <w:pPr>
        <w:pStyle w:val="Normaallaadveeb"/>
        <w:shd w:val="clear" w:color="auto" w:fill="FFFFFF"/>
        <w:spacing w:before="0" w:beforeAutospacing="0" w:after="0" w:afterAutospacing="0"/>
        <w:jc w:val="both"/>
        <w:rPr>
          <w:bCs/>
        </w:rPr>
      </w:pPr>
    </w:p>
    <w:p w:rsidR="00AB6C23" w:rsidP="00751C33" w:rsidRDefault="00AB6C23" w14:paraId="00259C19" w14:textId="5836821E">
      <w:pPr>
        <w:pStyle w:val="Normaallaadveeb"/>
        <w:shd w:val="clear" w:color="auto" w:fill="FFFFFF"/>
        <w:spacing w:before="0" w:beforeAutospacing="0" w:after="0" w:afterAutospacing="0"/>
        <w:jc w:val="both"/>
      </w:pPr>
      <w:r>
        <w:rPr>
          <w:bCs/>
        </w:rPr>
        <w:t xml:space="preserve">Lõiked </w:t>
      </w:r>
      <w:r w:rsidR="00FD7634">
        <w:rPr>
          <w:bCs/>
        </w:rPr>
        <w:t xml:space="preserve">11 </w:t>
      </w:r>
      <w:r>
        <w:rPr>
          <w:bCs/>
        </w:rPr>
        <w:t xml:space="preserve">ja </w:t>
      </w:r>
      <w:r w:rsidR="00FD7634">
        <w:rPr>
          <w:bCs/>
        </w:rPr>
        <w:t xml:space="preserve">12 </w:t>
      </w:r>
      <w:r>
        <w:rPr>
          <w:bCs/>
        </w:rPr>
        <w:t xml:space="preserve">on üle toodud RSVKK-st. </w:t>
      </w:r>
      <w:r>
        <w:t>Kuna juurdepääsu- või töötlemis</w:t>
      </w:r>
      <w:r w:rsidR="00904927">
        <w:t>õiguse</w:t>
      </w:r>
      <w:r>
        <w:t xml:space="preserve"> kehtetuks tunnistamise</w:t>
      </w:r>
      <w:r w:rsidR="00C0313C">
        <w:t xml:space="preserve"> või kehtivuse lõppemise</w:t>
      </w:r>
      <w:r>
        <w:t>ga kaasneb sarnaselt juurdepääsu- või töötlemis</w:t>
      </w:r>
      <w:r w:rsidR="00904927">
        <w:t>õiguse</w:t>
      </w:r>
      <w:r>
        <w:t xml:space="preserve"> andmisest keeldumisega isiku põhiõiguste piiramine, siis tuleb vastavad alused sätestada RSVS-i tasandil. Vastavad RSVKK normid tunnistatakse kehtetuks.</w:t>
      </w:r>
      <w:r w:rsidR="00E53ED7">
        <w:t xml:space="preserve"> </w:t>
      </w:r>
      <w:r w:rsidR="00C80CD1">
        <w:t>Lõi</w:t>
      </w:r>
      <w:r w:rsidR="000A6386">
        <w:t>kes</w:t>
      </w:r>
      <w:r w:rsidR="00C80CD1">
        <w:t xml:space="preserve"> </w:t>
      </w:r>
      <w:r w:rsidR="0031153B">
        <w:t xml:space="preserve">10 </w:t>
      </w:r>
      <w:r w:rsidR="000A6386">
        <w:t xml:space="preserve">välja toodud põhimõtted </w:t>
      </w:r>
      <w:r w:rsidR="00C010C4">
        <w:t xml:space="preserve">on </w:t>
      </w:r>
      <w:r w:rsidR="00C80CD1">
        <w:t>sarna</w:t>
      </w:r>
      <w:r w:rsidR="000A6386">
        <w:t>sed</w:t>
      </w:r>
      <w:r w:rsidR="00C80CD1">
        <w:t xml:space="preserve"> riigisaladuse puhul kehtivate põhimõtetega, kuid eraldi normi on siiski vaja</w:t>
      </w:r>
      <w:r w:rsidR="00C010C4">
        <w:t>, sest</w:t>
      </w:r>
      <w:r w:rsidR="00E53ED7">
        <w:t xml:space="preserve"> riigisaladuse ja salastatud välisteabe </w:t>
      </w:r>
      <w:r w:rsidR="008C3E3D">
        <w:t xml:space="preserve">juurdepääsu- </w:t>
      </w:r>
      <w:r w:rsidR="00C80CD1">
        <w:t xml:space="preserve">või </w:t>
      </w:r>
      <w:r w:rsidR="008C3E3D">
        <w:t xml:space="preserve">töötlemisõiguse kehtetuks tunnistamise </w:t>
      </w:r>
      <w:r w:rsidR="00E53ED7">
        <w:t xml:space="preserve">puhul on mõningad erinevused. Näiteks ei ole riigisaladuse töötlemisõiguse saamise eeltingimuseks töötlemisvajaduse olemasolu. </w:t>
      </w:r>
      <w:r w:rsidR="00D04FBB">
        <w:t>Samuti võivad Euroopa Liidu või NATO salastatud välisteabe</w:t>
      </w:r>
      <w:r w:rsidR="00414AF7">
        <w:t>le</w:t>
      </w:r>
      <w:r w:rsidR="00D04FBB">
        <w:t xml:space="preserve"> juurdepääsu</w:t>
      </w:r>
      <w:r w:rsidR="00414AF7">
        <w:t xml:space="preserve"> </w:t>
      </w:r>
      <w:r w:rsidR="00D04FBB">
        <w:t xml:space="preserve">õiguse või </w:t>
      </w:r>
      <w:r w:rsidR="00414AF7">
        <w:t xml:space="preserve">salastatud välisteabe </w:t>
      </w:r>
      <w:r w:rsidR="00D04FBB">
        <w:t>töötlemis</w:t>
      </w:r>
      <w:r w:rsidR="00414AF7">
        <w:t xml:space="preserve">e </w:t>
      </w:r>
      <w:r w:rsidR="00D04FBB">
        <w:t xml:space="preserve">õiguse kehtetuks tunnistamise alused tuleneda </w:t>
      </w:r>
      <w:proofErr w:type="spellStart"/>
      <w:r w:rsidR="00D04FBB">
        <w:t>välislepingust</w:t>
      </w:r>
      <w:proofErr w:type="spellEnd"/>
      <w:r w:rsidR="00D04FBB">
        <w:t>.</w:t>
      </w:r>
    </w:p>
    <w:p w:rsidR="00870B99" w:rsidP="00751C33" w:rsidRDefault="00870B99" w14:paraId="304CF72B" w14:textId="77777777">
      <w:pPr>
        <w:pStyle w:val="Normaallaadveeb"/>
        <w:shd w:val="clear" w:color="auto" w:fill="FFFFFF"/>
        <w:spacing w:before="0" w:beforeAutospacing="0" w:after="0" w:afterAutospacing="0"/>
        <w:jc w:val="both"/>
        <w:rPr>
          <w:bCs/>
        </w:rPr>
      </w:pPr>
    </w:p>
    <w:p w:rsidR="00AE3CEB" w:rsidP="00751C33" w:rsidRDefault="00AB6C23" w14:paraId="7995462E" w14:textId="70E50F45">
      <w:pPr>
        <w:pStyle w:val="Normaallaadveeb"/>
        <w:shd w:val="clear" w:color="auto" w:fill="FFFFFF"/>
        <w:spacing w:before="0" w:beforeAutospacing="0" w:after="0" w:afterAutospacing="0"/>
        <w:jc w:val="both"/>
        <w:rPr>
          <w:bCs/>
        </w:rPr>
      </w:pPr>
      <w:r>
        <w:rPr>
          <w:bCs/>
        </w:rPr>
        <w:lastRenderedPageBreak/>
        <w:t xml:space="preserve">Lõige </w:t>
      </w:r>
      <w:r w:rsidR="00FD7634">
        <w:rPr>
          <w:bCs/>
        </w:rPr>
        <w:t xml:space="preserve">13 </w:t>
      </w:r>
      <w:r>
        <w:rPr>
          <w:bCs/>
        </w:rPr>
        <w:t xml:space="preserve">on </w:t>
      </w:r>
      <w:r w:rsidR="00DE6328">
        <w:rPr>
          <w:bCs/>
        </w:rPr>
        <w:t>sarnane</w:t>
      </w:r>
      <w:r>
        <w:rPr>
          <w:bCs/>
        </w:rPr>
        <w:t xml:space="preserve"> kehtiva § 51 lõikega 6.</w:t>
      </w:r>
      <w:r w:rsidR="00DE6328">
        <w:rPr>
          <w:bCs/>
        </w:rPr>
        <w:t xml:space="preserve"> Võrreldes kehtiva normiga on uuest sõnastusest välja jäetud andmisest keeldumine, kehtivuse pikendamine ja kehtivuse lõppemine, sest </w:t>
      </w:r>
      <w:r w:rsidR="00EE3C29">
        <w:rPr>
          <w:bCs/>
        </w:rPr>
        <w:t>juurdepääsu- või töötlemisõiguse andmise</w:t>
      </w:r>
      <w:r w:rsidR="00165A4C">
        <w:rPr>
          <w:bCs/>
        </w:rPr>
        <w:t xml:space="preserve"> või sellest keeldumise</w:t>
      </w:r>
      <w:r w:rsidR="00EE3C29">
        <w:rPr>
          <w:bCs/>
        </w:rPr>
        <w:t xml:space="preserve"> otsustajad ja kehtivuse lõppemise alused on sätestatud RSVS-</w:t>
      </w:r>
      <w:proofErr w:type="spellStart"/>
      <w:r w:rsidR="00EE3C29">
        <w:rPr>
          <w:bCs/>
        </w:rPr>
        <w:t>is</w:t>
      </w:r>
      <w:proofErr w:type="spellEnd"/>
      <w:r w:rsidR="00EE3C29">
        <w:rPr>
          <w:bCs/>
        </w:rPr>
        <w:t xml:space="preserve"> ning pikendamist RSVKK-s ei reguleerita.</w:t>
      </w:r>
    </w:p>
    <w:p w:rsidR="00FD7634" w:rsidP="00751C33" w:rsidRDefault="00FD7634" w14:paraId="5B0652BF" w14:textId="77777777">
      <w:pPr>
        <w:pStyle w:val="Normaallaadveeb"/>
        <w:shd w:val="clear" w:color="auto" w:fill="FFFFFF"/>
        <w:spacing w:before="0" w:beforeAutospacing="0" w:after="0" w:afterAutospacing="0"/>
        <w:jc w:val="both"/>
        <w:rPr>
          <w:bCs/>
        </w:rPr>
      </w:pPr>
    </w:p>
    <w:p w:rsidRPr="002F7410" w:rsidR="00FD7634" w:rsidP="00751C33" w:rsidRDefault="00FD7634" w14:paraId="44366561" w14:textId="57B49E27">
      <w:pPr>
        <w:pStyle w:val="Normaallaadveeb"/>
        <w:shd w:val="clear" w:color="auto" w:fill="FFFFFF"/>
        <w:spacing w:before="0" w:beforeAutospacing="0" w:after="0" w:afterAutospacing="0"/>
        <w:jc w:val="both"/>
        <w:rPr>
          <w:bCs/>
        </w:rPr>
      </w:pPr>
      <w:r>
        <w:rPr>
          <w:bCs/>
        </w:rPr>
        <w:t xml:space="preserve">Lõikega 14 nähakse </w:t>
      </w:r>
      <w:r w:rsidRPr="00FD7634">
        <w:rPr>
          <w:bCs/>
        </w:rPr>
        <w:t>Vabariigi Valitsus</w:t>
      </w:r>
      <w:r>
        <w:rPr>
          <w:bCs/>
        </w:rPr>
        <w:t>ele ette võimalus</w:t>
      </w:r>
      <w:r w:rsidRPr="00FD7634">
        <w:rPr>
          <w:bCs/>
        </w:rPr>
        <w:t xml:space="preserve"> </w:t>
      </w:r>
      <w:r>
        <w:rPr>
          <w:bCs/>
        </w:rPr>
        <w:t>nimetada</w:t>
      </w:r>
      <w:r w:rsidRPr="00FD7634">
        <w:rPr>
          <w:bCs/>
        </w:rPr>
        <w:t xml:space="preserve"> riigisaladuse ja salastatud välisteabe kaitse korras täiendavaid rahvusvahelisi organisatsioone või rahvusvahelise kokkuleppega loodud institutsioone, mille salastatud välisteabele juurdepääsu</w:t>
      </w:r>
      <w:r w:rsidR="00414AF7">
        <w:rPr>
          <w:bCs/>
        </w:rPr>
        <w:t xml:space="preserve"> </w:t>
      </w:r>
      <w:r w:rsidRPr="00FD7634">
        <w:rPr>
          <w:bCs/>
        </w:rPr>
        <w:t xml:space="preserve">õiguse ja </w:t>
      </w:r>
      <w:r w:rsidR="00414AF7">
        <w:rPr>
          <w:bCs/>
        </w:rPr>
        <w:t xml:space="preserve">salastatud välisteabe </w:t>
      </w:r>
      <w:r w:rsidRPr="00FD7634">
        <w:rPr>
          <w:bCs/>
        </w:rPr>
        <w:t>töötlemis</w:t>
      </w:r>
      <w:r w:rsidR="00414AF7">
        <w:rPr>
          <w:bCs/>
        </w:rPr>
        <w:t xml:space="preserve">e </w:t>
      </w:r>
      <w:r w:rsidRPr="00FD7634">
        <w:rPr>
          <w:bCs/>
        </w:rPr>
        <w:t xml:space="preserve">õiguse andmisel kohaldatakse </w:t>
      </w:r>
      <w:r>
        <w:rPr>
          <w:bCs/>
        </w:rPr>
        <w:t>RSVS § 51</w:t>
      </w:r>
      <w:r w:rsidRPr="00FD7634">
        <w:rPr>
          <w:bCs/>
        </w:rPr>
        <w:t xml:space="preserve"> lõigetes </w:t>
      </w:r>
      <w:r w:rsidR="00CB7F04">
        <w:rPr>
          <w:bCs/>
        </w:rPr>
        <w:t>4</w:t>
      </w:r>
      <w:r w:rsidRPr="00FD7634">
        <w:rPr>
          <w:bCs/>
        </w:rPr>
        <w:t>–1</w:t>
      </w:r>
      <w:r w:rsidR="00A4228D">
        <w:rPr>
          <w:bCs/>
        </w:rPr>
        <w:t>3</w:t>
      </w:r>
      <w:r w:rsidRPr="00FD7634">
        <w:rPr>
          <w:bCs/>
        </w:rPr>
        <w:t xml:space="preserve"> sätestatud nõudeid.</w:t>
      </w:r>
      <w:r>
        <w:rPr>
          <w:bCs/>
        </w:rPr>
        <w:t xml:space="preserve"> Eesti võib lisaks Euroopa Liidule ja NATO-le ühineda teiste rahvusvaheliste organisatsioonide või rahvusvahelise kokkuleppega loodud institutsioonidega, mis on kehtestanud enda salastatud välisteabe kaitseks oma reeglid. </w:t>
      </w:r>
      <w:r w:rsidR="00D669EB">
        <w:rPr>
          <w:bCs/>
        </w:rPr>
        <w:t>Praegu on selli</w:t>
      </w:r>
      <w:r w:rsidR="008628D2">
        <w:rPr>
          <w:bCs/>
        </w:rPr>
        <w:t>ne</w:t>
      </w:r>
      <w:r w:rsidR="00D669EB">
        <w:rPr>
          <w:bCs/>
        </w:rPr>
        <w:t xml:space="preserve"> rahvusvaheli</w:t>
      </w:r>
      <w:r w:rsidR="008628D2">
        <w:rPr>
          <w:bCs/>
        </w:rPr>
        <w:t>ne</w:t>
      </w:r>
      <w:r w:rsidR="00D669EB">
        <w:rPr>
          <w:bCs/>
        </w:rPr>
        <w:t xml:space="preserve"> organisatsioon vaid Euroopa Kosmoseagentuur, kuid k</w:t>
      </w:r>
      <w:r>
        <w:rPr>
          <w:bCs/>
        </w:rPr>
        <w:t xml:space="preserve">õiki </w:t>
      </w:r>
      <w:r w:rsidR="008628D2">
        <w:rPr>
          <w:bCs/>
        </w:rPr>
        <w:t xml:space="preserve">niisuguseid </w:t>
      </w:r>
      <w:r>
        <w:rPr>
          <w:bCs/>
        </w:rPr>
        <w:t>rahvusvahelisi organisatsioone ja rahvusvahelise kokkuleppega loodud institutsioone ei ole mõistlik Euroopa Liidu ja NATO kõrval seaduses loetleda, sest see muudaks organisatsioonide ja institutsioonide lisandumisel sätted väga pikaks ja raskesti loetavaks.</w:t>
      </w:r>
    </w:p>
    <w:p w:rsidRPr="005D34F9" w:rsidR="002F7410" w:rsidP="00751C33" w:rsidRDefault="002F7410" w14:paraId="0C4ADA76" w14:textId="77777777">
      <w:pPr>
        <w:pStyle w:val="Normaallaadveeb"/>
        <w:shd w:val="clear" w:color="auto" w:fill="FFFFFF"/>
        <w:spacing w:before="0" w:beforeAutospacing="0" w:after="0" w:afterAutospacing="0"/>
        <w:jc w:val="both"/>
        <w:rPr>
          <w:bCs/>
        </w:rPr>
      </w:pPr>
    </w:p>
    <w:p w:rsidR="00AE3CEB" w:rsidP="005D34F9" w:rsidRDefault="005D34F9" w14:paraId="6EB2541C" w14:textId="72C3DA03">
      <w:pPr>
        <w:spacing w:after="0" w:line="240" w:lineRule="auto"/>
        <w:contextualSpacing/>
        <w:jc w:val="both"/>
        <w:rPr>
          <w:sz w:val="24"/>
          <w:szCs w:val="24"/>
        </w:rPr>
      </w:pPr>
      <w:r w:rsidRPr="005D34F9">
        <w:rPr>
          <w:rFonts w:cs="Times New Roman"/>
          <w:b/>
          <w:sz w:val="24"/>
          <w:szCs w:val="24"/>
        </w:rPr>
        <w:t xml:space="preserve">Eelnõu § 1 punktiga </w:t>
      </w:r>
      <w:r w:rsidR="00977340">
        <w:rPr>
          <w:rFonts w:cs="Times New Roman"/>
          <w:b/>
          <w:sz w:val="24"/>
          <w:szCs w:val="24"/>
        </w:rPr>
        <w:t>4</w:t>
      </w:r>
      <w:r w:rsidR="005445EE">
        <w:rPr>
          <w:rFonts w:cs="Times New Roman"/>
          <w:b/>
          <w:sz w:val="24"/>
          <w:szCs w:val="24"/>
        </w:rPr>
        <w:t>2</w:t>
      </w:r>
      <w:r w:rsidRPr="005D34F9" w:rsidR="00977340">
        <w:rPr>
          <w:rFonts w:cs="Times New Roman"/>
          <w:sz w:val="24"/>
          <w:szCs w:val="24"/>
        </w:rPr>
        <w:t xml:space="preserve"> </w:t>
      </w:r>
      <w:r w:rsidRPr="005D34F9">
        <w:rPr>
          <w:rFonts w:cs="Times New Roman"/>
          <w:sz w:val="24"/>
          <w:szCs w:val="24"/>
        </w:rPr>
        <w:t xml:space="preserve">muudetakse </w:t>
      </w:r>
      <w:r w:rsidR="002C30A1">
        <w:rPr>
          <w:rFonts w:cs="Times New Roman"/>
          <w:sz w:val="24"/>
          <w:szCs w:val="24"/>
        </w:rPr>
        <w:t>RSVS</w:t>
      </w:r>
      <w:r w:rsidR="00AE3CEB">
        <w:rPr>
          <w:rFonts w:cs="Times New Roman"/>
          <w:sz w:val="24"/>
          <w:szCs w:val="24"/>
        </w:rPr>
        <w:t xml:space="preserve"> §</w:t>
      </w:r>
      <w:r w:rsidRPr="005D34F9" w:rsidR="002C30A1">
        <w:rPr>
          <w:sz w:val="24"/>
          <w:szCs w:val="24"/>
        </w:rPr>
        <w:t xml:space="preserve"> </w:t>
      </w:r>
      <w:r w:rsidRPr="005D34F9" w:rsidR="00952FDF">
        <w:rPr>
          <w:sz w:val="24"/>
          <w:szCs w:val="24"/>
        </w:rPr>
        <w:t>52 lõige</w:t>
      </w:r>
      <w:r w:rsidRPr="005D34F9">
        <w:rPr>
          <w:sz w:val="24"/>
          <w:szCs w:val="24"/>
        </w:rPr>
        <w:t>t</w:t>
      </w:r>
      <w:r w:rsidRPr="005D34F9" w:rsidR="00952FDF">
        <w:rPr>
          <w:sz w:val="24"/>
          <w:szCs w:val="24"/>
        </w:rPr>
        <w:t xml:space="preserve"> 1</w:t>
      </w:r>
      <w:r w:rsidRPr="005D34F9">
        <w:rPr>
          <w:sz w:val="24"/>
          <w:szCs w:val="24"/>
        </w:rPr>
        <w:t xml:space="preserve">. Muudatuse eesmärk on </w:t>
      </w:r>
      <w:r w:rsidRPr="0087043A">
        <w:rPr>
          <w:sz w:val="24"/>
          <w:szCs w:val="24"/>
        </w:rPr>
        <w:t xml:space="preserve">tekitada </w:t>
      </w:r>
      <w:r w:rsidR="0087043A">
        <w:rPr>
          <w:sz w:val="24"/>
          <w:szCs w:val="24"/>
        </w:rPr>
        <w:t>seadusesse</w:t>
      </w:r>
      <w:r w:rsidRPr="0087043A" w:rsidR="0087043A">
        <w:rPr>
          <w:sz w:val="24"/>
          <w:szCs w:val="24"/>
        </w:rPr>
        <w:t xml:space="preserve"> </w:t>
      </w:r>
      <w:r w:rsidRPr="0087043A">
        <w:rPr>
          <w:sz w:val="24"/>
          <w:szCs w:val="24"/>
        </w:rPr>
        <w:t>sarnane struktuur</w:t>
      </w:r>
      <w:r w:rsidRPr="005D34F9">
        <w:rPr>
          <w:sz w:val="24"/>
          <w:szCs w:val="24"/>
        </w:rPr>
        <w:t xml:space="preserve"> </w:t>
      </w:r>
      <w:r w:rsidR="0087043A">
        <w:rPr>
          <w:sz w:val="24"/>
          <w:szCs w:val="24"/>
        </w:rPr>
        <w:t>RJVE</w:t>
      </w:r>
      <w:r w:rsidRPr="005D34F9">
        <w:rPr>
          <w:sz w:val="24"/>
          <w:szCs w:val="24"/>
        </w:rPr>
        <w:t xml:space="preserve"> </w:t>
      </w:r>
      <w:r w:rsidR="001202B3">
        <w:rPr>
          <w:sz w:val="24"/>
          <w:szCs w:val="24"/>
        </w:rPr>
        <w:t xml:space="preserve">pädevuse, ülesannete ja nende täitmiseks tehtavate tegevuste </w:t>
      </w:r>
      <w:r w:rsidRPr="005D34F9">
        <w:rPr>
          <w:sz w:val="24"/>
          <w:szCs w:val="24"/>
        </w:rPr>
        <w:t>osas</w:t>
      </w:r>
      <w:r w:rsidR="001202B3">
        <w:rPr>
          <w:sz w:val="24"/>
          <w:szCs w:val="24"/>
        </w:rPr>
        <w:t>, nagu on sätestatud</w:t>
      </w:r>
      <w:r w:rsidRPr="005D34F9" w:rsidR="001202B3">
        <w:rPr>
          <w:sz w:val="24"/>
          <w:szCs w:val="24"/>
        </w:rPr>
        <w:t xml:space="preserve"> §</w:t>
      </w:r>
      <w:r w:rsidR="001202B3">
        <w:rPr>
          <w:sz w:val="24"/>
          <w:szCs w:val="24"/>
        </w:rPr>
        <w:t>-des</w:t>
      </w:r>
      <w:r w:rsidRPr="005D34F9" w:rsidR="001202B3">
        <w:rPr>
          <w:sz w:val="24"/>
          <w:szCs w:val="24"/>
        </w:rPr>
        <w:t xml:space="preserve"> 22</w:t>
      </w:r>
      <w:r w:rsidR="005D5FA1">
        <w:rPr>
          <w:sz w:val="24"/>
          <w:szCs w:val="24"/>
        </w:rPr>
        <w:t>,</w:t>
      </w:r>
      <w:r w:rsidRPr="005D34F9" w:rsidR="001202B3">
        <w:rPr>
          <w:sz w:val="24"/>
          <w:szCs w:val="24"/>
        </w:rPr>
        <w:t xml:space="preserve"> 23</w:t>
      </w:r>
      <w:r w:rsidR="005D5FA1">
        <w:rPr>
          <w:sz w:val="24"/>
          <w:szCs w:val="24"/>
        </w:rPr>
        <w:t xml:space="preserve"> ja 23</w:t>
      </w:r>
      <w:r w:rsidRPr="004D2AE5" w:rsidR="005D5FA1">
        <w:rPr>
          <w:sz w:val="24"/>
          <w:szCs w:val="24"/>
          <w:vertAlign w:val="superscript"/>
        </w:rPr>
        <w:t>1</w:t>
      </w:r>
      <w:r w:rsidRPr="005D34F9">
        <w:rPr>
          <w:sz w:val="24"/>
          <w:szCs w:val="24"/>
        </w:rPr>
        <w:t>.</w:t>
      </w:r>
    </w:p>
    <w:p w:rsidR="00CB3184" w:rsidP="005D34F9" w:rsidRDefault="00CB3184" w14:paraId="448AB541" w14:textId="77777777">
      <w:pPr>
        <w:spacing w:after="0" w:line="240" w:lineRule="auto"/>
        <w:contextualSpacing/>
        <w:jc w:val="both"/>
        <w:rPr>
          <w:sz w:val="24"/>
          <w:szCs w:val="24"/>
        </w:rPr>
      </w:pPr>
    </w:p>
    <w:p w:rsidRPr="005D34F9" w:rsidR="00952FDF" w:rsidP="005D34F9" w:rsidRDefault="005D34F9" w14:paraId="7132831A" w14:textId="50AE8374">
      <w:pPr>
        <w:spacing w:after="0" w:line="240" w:lineRule="auto"/>
        <w:contextualSpacing/>
        <w:jc w:val="both"/>
        <w:rPr>
          <w:sz w:val="24"/>
          <w:szCs w:val="24"/>
        </w:rPr>
      </w:pPr>
      <w:r w:rsidRPr="005D34F9">
        <w:rPr>
          <w:sz w:val="24"/>
          <w:szCs w:val="24"/>
        </w:rPr>
        <w:t xml:space="preserve">Seni lõikes 1 olnud ülesanded ja tegevused viiakse üle teistesse sätetesse. </w:t>
      </w:r>
      <w:r w:rsidRPr="005D34F9" w:rsidR="00D615CD">
        <w:rPr>
          <w:sz w:val="24"/>
          <w:szCs w:val="24"/>
        </w:rPr>
        <w:t xml:space="preserve">Lõikes 1 sätestatakse </w:t>
      </w:r>
      <w:r w:rsidR="0087043A">
        <w:rPr>
          <w:sz w:val="24"/>
          <w:szCs w:val="24"/>
        </w:rPr>
        <w:t>RJVE</w:t>
      </w:r>
      <w:r w:rsidRPr="005D34F9" w:rsidR="00D615CD">
        <w:rPr>
          <w:sz w:val="24"/>
          <w:szCs w:val="24"/>
        </w:rPr>
        <w:t xml:space="preserve"> pädevus</w:t>
      </w:r>
      <w:r w:rsidR="00D615CD">
        <w:rPr>
          <w:sz w:val="24"/>
          <w:szCs w:val="24"/>
        </w:rPr>
        <w:t xml:space="preserve"> </w:t>
      </w:r>
      <w:r w:rsidR="00C332B7">
        <w:rPr>
          <w:sz w:val="24"/>
          <w:szCs w:val="24"/>
        </w:rPr>
        <w:t>–</w:t>
      </w:r>
      <w:r w:rsidRPr="005D34F9" w:rsidR="00C332B7">
        <w:rPr>
          <w:sz w:val="24"/>
          <w:szCs w:val="24"/>
        </w:rPr>
        <w:t xml:space="preserve"> </w:t>
      </w:r>
      <w:r w:rsidRPr="005D34F9">
        <w:rPr>
          <w:sz w:val="24"/>
          <w:szCs w:val="24"/>
        </w:rPr>
        <w:t>salastatud välisteabe kaitse korraldamine ja nõuetele vastavuse kontroll</w:t>
      </w:r>
      <w:r w:rsidRPr="005D34F9">
        <w:rPr>
          <w:rFonts w:cs="Times New Roman"/>
          <w:sz w:val="24"/>
          <w:szCs w:val="24"/>
        </w:rPr>
        <w:t>.</w:t>
      </w:r>
    </w:p>
    <w:p w:rsidRPr="005D34F9" w:rsidR="00952FDF" w:rsidP="00952FDF" w:rsidRDefault="00952FDF" w14:paraId="39DC7B60" w14:textId="77777777">
      <w:pPr>
        <w:pStyle w:val="Normaallaadveeb"/>
        <w:shd w:val="clear" w:color="auto" w:fill="FFFFFF"/>
        <w:spacing w:before="0" w:beforeAutospacing="0" w:after="0" w:afterAutospacing="0"/>
        <w:jc w:val="both"/>
      </w:pPr>
    </w:p>
    <w:p w:rsidR="00952FDF" w:rsidP="00D615CD" w:rsidRDefault="00D615CD" w14:paraId="77535FE1" w14:textId="4749657B">
      <w:pPr>
        <w:spacing w:after="0" w:line="240" w:lineRule="auto"/>
        <w:contextualSpacing/>
        <w:jc w:val="both"/>
        <w:rPr>
          <w:rFonts w:cs="Times New Roman"/>
          <w:bCs/>
          <w:sz w:val="24"/>
          <w:szCs w:val="24"/>
        </w:rPr>
      </w:pPr>
      <w:r>
        <w:rPr>
          <w:rFonts w:cs="Times New Roman"/>
          <w:b/>
          <w:sz w:val="24"/>
          <w:szCs w:val="24"/>
        </w:rPr>
        <w:t xml:space="preserve">Eelnõu § 1 punktiga </w:t>
      </w:r>
      <w:r w:rsidR="00977340">
        <w:rPr>
          <w:rFonts w:cs="Times New Roman"/>
          <w:b/>
          <w:sz w:val="24"/>
          <w:szCs w:val="24"/>
        </w:rPr>
        <w:t>4</w:t>
      </w:r>
      <w:r w:rsidR="005445EE">
        <w:rPr>
          <w:rFonts w:cs="Times New Roman"/>
          <w:b/>
          <w:sz w:val="24"/>
          <w:szCs w:val="24"/>
        </w:rPr>
        <w:t>3</w:t>
      </w:r>
      <w:r w:rsidR="00977340">
        <w:rPr>
          <w:rFonts w:cs="Times New Roman"/>
          <w:b/>
          <w:sz w:val="24"/>
          <w:szCs w:val="24"/>
        </w:rPr>
        <w:t xml:space="preserve"> </w:t>
      </w:r>
      <w:r w:rsidRPr="00D615CD">
        <w:rPr>
          <w:rFonts w:cs="Times New Roman"/>
          <w:sz w:val="24"/>
          <w:szCs w:val="24"/>
        </w:rPr>
        <w:t>täiendatakse</w:t>
      </w:r>
      <w:r>
        <w:rPr>
          <w:rFonts w:cs="Times New Roman"/>
          <w:b/>
          <w:sz w:val="24"/>
          <w:szCs w:val="24"/>
        </w:rPr>
        <w:t xml:space="preserve"> </w:t>
      </w:r>
      <w:r w:rsidR="002C30A1">
        <w:rPr>
          <w:rFonts w:cs="Times New Roman"/>
          <w:bCs/>
          <w:sz w:val="24"/>
          <w:szCs w:val="24"/>
        </w:rPr>
        <w:t>RSVS</w:t>
      </w:r>
      <w:r w:rsidR="00AE3CEB">
        <w:rPr>
          <w:rFonts w:cs="Times New Roman"/>
          <w:bCs/>
          <w:sz w:val="24"/>
          <w:szCs w:val="24"/>
        </w:rPr>
        <w:t xml:space="preserve"> §</w:t>
      </w:r>
      <w:r w:rsidRPr="005D34F9" w:rsidR="002C30A1">
        <w:rPr>
          <w:rFonts w:cs="Times New Roman"/>
          <w:bCs/>
          <w:sz w:val="24"/>
          <w:szCs w:val="24"/>
        </w:rPr>
        <w:t xml:space="preserve"> </w:t>
      </w:r>
      <w:r w:rsidRPr="005D34F9" w:rsidR="00952FDF">
        <w:rPr>
          <w:rFonts w:cs="Times New Roman"/>
          <w:bCs/>
          <w:sz w:val="24"/>
          <w:szCs w:val="24"/>
        </w:rPr>
        <w:t xml:space="preserve">52 </w:t>
      </w:r>
      <w:r w:rsidRPr="005D34F9" w:rsidR="00216306">
        <w:rPr>
          <w:rFonts w:cs="Times New Roman"/>
          <w:bCs/>
          <w:sz w:val="24"/>
          <w:szCs w:val="24"/>
        </w:rPr>
        <w:t>lõi</w:t>
      </w:r>
      <w:r w:rsidR="00216306">
        <w:rPr>
          <w:rFonts w:cs="Times New Roman"/>
          <w:bCs/>
          <w:sz w:val="24"/>
          <w:szCs w:val="24"/>
        </w:rPr>
        <w:t>g</w:t>
      </w:r>
      <w:r w:rsidRPr="005D34F9" w:rsidR="00216306">
        <w:rPr>
          <w:rFonts w:cs="Times New Roman"/>
          <w:bCs/>
          <w:sz w:val="24"/>
          <w:szCs w:val="24"/>
        </w:rPr>
        <w:t>e</w:t>
      </w:r>
      <w:r w:rsidR="00216306">
        <w:rPr>
          <w:rFonts w:cs="Times New Roman"/>
          <w:bCs/>
          <w:sz w:val="24"/>
          <w:szCs w:val="24"/>
        </w:rPr>
        <w:t>te</w:t>
      </w:r>
      <w:r w:rsidRPr="005D34F9" w:rsidR="00216306">
        <w:rPr>
          <w:rFonts w:cs="Times New Roman"/>
          <w:bCs/>
          <w:sz w:val="24"/>
          <w:szCs w:val="24"/>
        </w:rPr>
        <w:t xml:space="preserve">ga </w:t>
      </w:r>
      <w:r w:rsidRPr="005D34F9" w:rsidR="00952FDF">
        <w:rPr>
          <w:rFonts w:cs="Times New Roman"/>
          <w:bCs/>
          <w:sz w:val="24"/>
          <w:szCs w:val="24"/>
        </w:rPr>
        <w:t>1</w:t>
      </w:r>
      <w:r w:rsidRPr="005D34F9" w:rsidR="00952FDF">
        <w:rPr>
          <w:rFonts w:cs="Times New Roman"/>
          <w:bCs/>
          <w:sz w:val="24"/>
          <w:szCs w:val="24"/>
          <w:vertAlign w:val="superscript"/>
        </w:rPr>
        <w:t>1</w:t>
      </w:r>
      <w:r w:rsidRPr="005E065F" w:rsidR="00850303">
        <w:rPr>
          <w:rFonts w:cs="Times New Roman"/>
          <w:bCs/>
          <w:sz w:val="24"/>
          <w:szCs w:val="24"/>
        </w:rPr>
        <w:t xml:space="preserve"> </w:t>
      </w:r>
      <w:r w:rsidR="00216306">
        <w:rPr>
          <w:rFonts w:cs="Times New Roman"/>
          <w:bCs/>
          <w:sz w:val="24"/>
          <w:szCs w:val="24"/>
        </w:rPr>
        <w:t>ja 1</w:t>
      </w:r>
      <w:r w:rsidRPr="004D2AE5" w:rsidR="00216306">
        <w:rPr>
          <w:rFonts w:cs="Times New Roman"/>
          <w:bCs/>
          <w:sz w:val="24"/>
          <w:szCs w:val="24"/>
          <w:vertAlign w:val="superscript"/>
        </w:rPr>
        <w:t>2</w:t>
      </w:r>
      <w:r w:rsidR="00216306">
        <w:rPr>
          <w:rFonts w:cs="Times New Roman"/>
          <w:bCs/>
          <w:sz w:val="24"/>
          <w:szCs w:val="24"/>
        </w:rPr>
        <w:t>.</w:t>
      </w:r>
      <w:r>
        <w:rPr>
          <w:rFonts w:cs="Times New Roman"/>
          <w:bCs/>
          <w:sz w:val="24"/>
          <w:szCs w:val="24"/>
        </w:rPr>
        <w:t xml:space="preserve"> Täiendusega luuakse olukord, kus konkreetsed </w:t>
      </w:r>
      <w:r w:rsidR="00216306">
        <w:rPr>
          <w:rFonts w:cs="Times New Roman"/>
          <w:bCs/>
          <w:sz w:val="24"/>
          <w:szCs w:val="24"/>
        </w:rPr>
        <w:t xml:space="preserve">ülesanded </w:t>
      </w:r>
      <w:r>
        <w:rPr>
          <w:rFonts w:cs="Times New Roman"/>
          <w:bCs/>
          <w:sz w:val="24"/>
          <w:szCs w:val="24"/>
        </w:rPr>
        <w:t>pädevuse täitmiseks</w:t>
      </w:r>
      <w:r w:rsidR="001C18EB">
        <w:rPr>
          <w:rFonts w:cs="Times New Roman"/>
          <w:bCs/>
          <w:sz w:val="24"/>
          <w:szCs w:val="24"/>
        </w:rPr>
        <w:t xml:space="preserve"> ja ülesannete</w:t>
      </w:r>
      <w:r w:rsidR="00850303">
        <w:rPr>
          <w:rFonts w:cs="Times New Roman"/>
          <w:bCs/>
          <w:sz w:val="24"/>
          <w:szCs w:val="24"/>
        </w:rPr>
        <w:t>ga</w:t>
      </w:r>
      <w:r w:rsidR="001C18EB">
        <w:rPr>
          <w:rFonts w:cs="Times New Roman"/>
          <w:bCs/>
          <w:sz w:val="24"/>
          <w:szCs w:val="24"/>
        </w:rPr>
        <w:t xml:space="preserve"> seotud tegevused</w:t>
      </w:r>
      <w:r>
        <w:rPr>
          <w:rFonts w:cs="Times New Roman"/>
          <w:bCs/>
          <w:sz w:val="24"/>
          <w:szCs w:val="24"/>
        </w:rPr>
        <w:t xml:space="preserve"> on esitatud eraldiseisva</w:t>
      </w:r>
      <w:r w:rsidR="001C18EB">
        <w:rPr>
          <w:rFonts w:cs="Times New Roman"/>
          <w:bCs/>
          <w:sz w:val="24"/>
          <w:szCs w:val="24"/>
        </w:rPr>
        <w:t>te</w:t>
      </w:r>
      <w:r>
        <w:rPr>
          <w:rFonts w:cs="Times New Roman"/>
          <w:bCs/>
          <w:sz w:val="24"/>
          <w:szCs w:val="24"/>
        </w:rPr>
        <w:t xml:space="preserve"> </w:t>
      </w:r>
      <w:r w:rsidR="001C18EB">
        <w:rPr>
          <w:rFonts w:cs="Times New Roman"/>
          <w:bCs/>
          <w:sz w:val="24"/>
          <w:szCs w:val="24"/>
        </w:rPr>
        <w:t>sätetena</w:t>
      </w:r>
      <w:r>
        <w:rPr>
          <w:rFonts w:cs="Times New Roman"/>
          <w:bCs/>
          <w:sz w:val="24"/>
          <w:szCs w:val="24"/>
        </w:rPr>
        <w:t>.</w:t>
      </w:r>
    </w:p>
    <w:p w:rsidR="00850303" w:rsidP="00D615CD" w:rsidRDefault="00850303" w14:paraId="09D7229D" w14:textId="77777777">
      <w:pPr>
        <w:spacing w:after="0" w:line="240" w:lineRule="auto"/>
        <w:contextualSpacing/>
        <w:jc w:val="both"/>
        <w:rPr>
          <w:rFonts w:cs="Times New Roman"/>
          <w:bCs/>
          <w:sz w:val="24"/>
          <w:szCs w:val="24"/>
        </w:rPr>
      </w:pPr>
    </w:p>
    <w:p w:rsidR="007B2CBC" w:rsidP="00D615CD" w:rsidRDefault="007B2CBC" w14:paraId="10DAC833" w14:textId="2824E132">
      <w:pPr>
        <w:spacing w:after="0" w:line="240" w:lineRule="auto"/>
        <w:contextualSpacing/>
        <w:jc w:val="both"/>
        <w:rPr>
          <w:rFonts w:cs="Times New Roman"/>
          <w:bCs/>
          <w:sz w:val="24"/>
          <w:szCs w:val="24"/>
        </w:rPr>
      </w:pPr>
      <w:r>
        <w:rPr>
          <w:rFonts w:cs="Times New Roman"/>
          <w:bCs/>
          <w:sz w:val="24"/>
          <w:szCs w:val="24"/>
        </w:rPr>
        <w:t>Lõikes 1</w:t>
      </w:r>
      <w:r w:rsidRPr="004D2AE5">
        <w:rPr>
          <w:rFonts w:cs="Times New Roman"/>
          <w:bCs/>
          <w:sz w:val="24"/>
          <w:szCs w:val="24"/>
          <w:vertAlign w:val="superscript"/>
        </w:rPr>
        <w:t>1</w:t>
      </w:r>
      <w:r>
        <w:rPr>
          <w:rFonts w:cs="Times New Roman"/>
          <w:bCs/>
          <w:sz w:val="24"/>
          <w:szCs w:val="24"/>
        </w:rPr>
        <w:t xml:space="preserve"> on kaheksa punkti.</w:t>
      </w:r>
    </w:p>
    <w:p w:rsidR="00216306" w:rsidP="00414834" w:rsidRDefault="00216306" w14:paraId="7396CE93" w14:textId="7CA2A325">
      <w:pPr>
        <w:spacing w:after="0" w:line="240" w:lineRule="auto"/>
        <w:contextualSpacing/>
        <w:jc w:val="both"/>
        <w:rPr>
          <w:rFonts w:cs="Times New Roman"/>
          <w:bCs/>
          <w:sz w:val="24"/>
          <w:szCs w:val="24"/>
          <w:highlight w:val="yellow"/>
        </w:rPr>
      </w:pPr>
    </w:p>
    <w:p w:rsidR="00850303" w:rsidP="00414834" w:rsidRDefault="00850303" w14:paraId="42072EBB" w14:textId="36D1F079">
      <w:pPr>
        <w:spacing w:after="0" w:line="240" w:lineRule="auto"/>
        <w:contextualSpacing/>
        <w:jc w:val="both"/>
        <w:rPr>
          <w:rFonts w:cs="Times New Roman"/>
          <w:bCs/>
          <w:sz w:val="24"/>
          <w:szCs w:val="24"/>
        </w:rPr>
      </w:pPr>
      <w:r>
        <w:rPr>
          <w:rFonts w:cs="Times New Roman"/>
          <w:bCs/>
          <w:sz w:val="24"/>
          <w:szCs w:val="24"/>
        </w:rPr>
        <w:t>Punkt</w:t>
      </w:r>
      <w:r w:rsidR="000A60FB">
        <w:rPr>
          <w:rFonts w:cs="Times New Roman"/>
          <w:bCs/>
          <w:sz w:val="24"/>
          <w:szCs w:val="24"/>
        </w:rPr>
        <w:t>id</w:t>
      </w:r>
      <w:r>
        <w:rPr>
          <w:rFonts w:cs="Times New Roman"/>
          <w:bCs/>
          <w:sz w:val="24"/>
          <w:szCs w:val="24"/>
        </w:rPr>
        <w:t xml:space="preserve"> 1</w:t>
      </w:r>
      <w:r w:rsidR="00DA7987">
        <w:rPr>
          <w:rFonts w:cs="Times New Roman"/>
          <w:bCs/>
          <w:sz w:val="24"/>
          <w:szCs w:val="24"/>
        </w:rPr>
        <w:t xml:space="preserve">, </w:t>
      </w:r>
      <w:r w:rsidR="00EA5C72">
        <w:rPr>
          <w:rFonts w:cs="Times New Roman"/>
          <w:bCs/>
          <w:sz w:val="24"/>
          <w:szCs w:val="24"/>
        </w:rPr>
        <w:t>6</w:t>
      </w:r>
      <w:r w:rsidR="00DA7987">
        <w:rPr>
          <w:rFonts w:cs="Times New Roman"/>
          <w:bCs/>
          <w:sz w:val="24"/>
          <w:szCs w:val="24"/>
        </w:rPr>
        <w:t xml:space="preserve">, </w:t>
      </w:r>
      <w:r w:rsidR="00EA5C72">
        <w:rPr>
          <w:rFonts w:cs="Times New Roman"/>
          <w:bCs/>
          <w:sz w:val="24"/>
          <w:szCs w:val="24"/>
        </w:rPr>
        <w:t xml:space="preserve">7 </w:t>
      </w:r>
      <w:r w:rsidR="000A60FB">
        <w:rPr>
          <w:rFonts w:cs="Times New Roman"/>
          <w:bCs/>
          <w:sz w:val="24"/>
          <w:szCs w:val="24"/>
        </w:rPr>
        <w:t xml:space="preserve">ja 8 </w:t>
      </w:r>
      <w:r w:rsidR="00DA7987">
        <w:rPr>
          <w:rFonts w:cs="Times New Roman"/>
          <w:bCs/>
          <w:sz w:val="24"/>
          <w:szCs w:val="24"/>
        </w:rPr>
        <w:t>vastavad</w:t>
      </w:r>
      <w:r>
        <w:rPr>
          <w:rFonts w:cs="Times New Roman"/>
          <w:bCs/>
          <w:sz w:val="24"/>
          <w:szCs w:val="24"/>
        </w:rPr>
        <w:t xml:space="preserve"> kehtiva </w:t>
      </w:r>
      <w:r w:rsidR="004A00BD">
        <w:rPr>
          <w:rFonts w:cs="Times New Roman"/>
          <w:bCs/>
          <w:sz w:val="24"/>
          <w:szCs w:val="24"/>
        </w:rPr>
        <w:t xml:space="preserve">RSVS § 52 </w:t>
      </w:r>
      <w:r>
        <w:rPr>
          <w:rFonts w:cs="Times New Roman"/>
          <w:bCs/>
          <w:sz w:val="24"/>
          <w:szCs w:val="24"/>
        </w:rPr>
        <w:t>lõike 1 punkti</w:t>
      </w:r>
      <w:r w:rsidR="00DA7987">
        <w:rPr>
          <w:rFonts w:cs="Times New Roman"/>
          <w:bCs/>
          <w:sz w:val="24"/>
          <w:szCs w:val="24"/>
        </w:rPr>
        <w:t>de</w:t>
      </w:r>
      <w:r>
        <w:rPr>
          <w:rFonts w:cs="Times New Roman"/>
          <w:bCs/>
          <w:sz w:val="24"/>
          <w:szCs w:val="24"/>
        </w:rPr>
        <w:t>le 1</w:t>
      </w:r>
      <w:r w:rsidR="00DA7987">
        <w:rPr>
          <w:rFonts w:cs="Times New Roman"/>
          <w:bCs/>
          <w:sz w:val="24"/>
          <w:szCs w:val="24"/>
        </w:rPr>
        <w:t xml:space="preserve">, 4, 3 ja 8 muudetud sõnastuses, arvestades eelnevaid muudatusi, eelkõige juurdepääsuõiguse ja töötlemisõiguse andmise otsustamisel </w:t>
      </w:r>
      <w:r w:rsidR="00F66668">
        <w:rPr>
          <w:rFonts w:cs="Times New Roman"/>
          <w:bCs/>
          <w:sz w:val="24"/>
          <w:szCs w:val="24"/>
        </w:rPr>
        <w:t>ning</w:t>
      </w:r>
      <w:r w:rsidR="00DA7987">
        <w:rPr>
          <w:rFonts w:cs="Times New Roman"/>
          <w:bCs/>
          <w:sz w:val="24"/>
          <w:szCs w:val="24"/>
        </w:rPr>
        <w:t xml:space="preserve"> salastatud välisteabe avaldaja teavitamisel.</w:t>
      </w:r>
    </w:p>
    <w:p w:rsidR="00850303" w:rsidP="00414834" w:rsidRDefault="00850303" w14:paraId="0265CB35" w14:textId="77777777">
      <w:pPr>
        <w:spacing w:after="0" w:line="240" w:lineRule="auto"/>
        <w:contextualSpacing/>
        <w:jc w:val="both"/>
        <w:rPr>
          <w:rFonts w:cs="Times New Roman"/>
          <w:bCs/>
          <w:sz w:val="24"/>
          <w:szCs w:val="24"/>
        </w:rPr>
      </w:pPr>
    </w:p>
    <w:p w:rsidR="00850303" w:rsidP="00414834" w:rsidRDefault="00850303" w14:paraId="31C63519" w14:textId="604DBFF4">
      <w:pPr>
        <w:spacing w:after="0" w:line="240" w:lineRule="auto"/>
        <w:contextualSpacing/>
        <w:jc w:val="both"/>
        <w:rPr>
          <w:rFonts w:cs="Times New Roman"/>
          <w:bCs/>
          <w:sz w:val="24"/>
          <w:szCs w:val="24"/>
        </w:rPr>
      </w:pPr>
      <w:r>
        <w:rPr>
          <w:rFonts w:cs="Times New Roman"/>
          <w:bCs/>
          <w:sz w:val="24"/>
          <w:szCs w:val="24"/>
        </w:rPr>
        <w:t>Punkti 2 järgi korraldab RJVE salastatud teabe vastastikuse kaitse kokkulepete sõlmimist ning sarnane ülesanne on RJVE-</w:t>
      </w:r>
      <w:proofErr w:type="spellStart"/>
      <w:r>
        <w:rPr>
          <w:rFonts w:cs="Times New Roman"/>
          <w:bCs/>
          <w:sz w:val="24"/>
          <w:szCs w:val="24"/>
        </w:rPr>
        <w:t>le</w:t>
      </w:r>
      <w:proofErr w:type="spellEnd"/>
      <w:r>
        <w:rPr>
          <w:rFonts w:cs="Times New Roman"/>
          <w:bCs/>
          <w:sz w:val="24"/>
          <w:szCs w:val="24"/>
        </w:rPr>
        <w:t xml:space="preserve"> antud § 23</w:t>
      </w:r>
      <w:r w:rsidRPr="005E065F">
        <w:rPr>
          <w:rFonts w:cs="Times New Roman"/>
          <w:bCs/>
          <w:sz w:val="24"/>
          <w:szCs w:val="24"/>
          <w:vertAlign w:val="superscript"/>
        </w:rPr>
        <w:t>1</w:t>
      </w:r>
      <w:r>
        <w:rPr>
          <w:rFonts w:cs="Times New Roman"/>
          <w:bCs/>
          <w:sz w:val="24"/>
          <w:szCs w:val="24"/>
        </w:rPr>
        <w:t xml:space="preserve"> lõike 2 punktis 1.</w:t>
      </w:r>
    </w:p>
    <w:p w:rsidR="00850303" w:rsidP="00414834" w:rsidRDefault="00850303" w14:paraId="4D60115D" w14:textId="798708E7">
      <w:pPr>
        <w:spacing w:after="0" w:line="240" w:lineRule="auto"/>
        <w:contextualSpacing/>
        <w:jc w:val="both"/>
        <w:rPr>
          <w:rFonts w:cs="Times New Roman"/>
          <w:bCs/>
          <w:sz w:val="24"/>
          <w:szCs w:val="24"/>
        </w:rPr>
      </w:pPr>
    </w:p>
    <w:p w:rsidR="00850303" w:rsidP="00414834" w:rsidRDefault="00850303" w14:paraId="4C6D8A3E" w14:textId="7C025230">
      <w:pPr>
        <w:spacing w:after="0" w:line="240" w:lineRule="auto"/>
        <w:contextualSpacing/>
        <w:jc w:val="both"/>
        <w:rPr>
          <w:rFonts w:cs="Times New Roman"/>
          <w:bCs/>
          <w:sz w:val="24"/>
          <w:szCs w:val="24"/>
        </w:rPr>
      </w:pPr>
      <w:r>
        <w:rPr>
          <w:rFonts w:cs="Times New Roman"/>
          <w:bCs/>
          <w:sz w:val="24"/>
          <w:szCs w:val="24"/>
        </w:rPr>
        <w:t xml:space="preserve">Punkti 3 järgi määrab RJVE riigisaladuse ja salastatud välisteabe </w:t>
      </w:r>
      <w:r w:rsidR="00E05F4B">
        <w:rPr>
          <w:rFonts w:cs="Times New Roman"/>
          <w:bCs/>
          <w:sz w:val="24"/>
          <w:szCs w:val="24"/>
        </w:rPr>
        <w:t xml:space="preserve">taseme </w:t>
      </w:r>
      <w:r>
        <w:rPr>
          <w:rFonts w:cs="Times New Roman"/>
          <w:bCs/>
          <w:sz w:val="24"/>
          <w:szCs w:val="24"/>
        </w:rPr>
        <w:t xml:space="preserve">vastavuse. </w:t>
      </w:r>
      <w:r w:rsidR="000A60FB">
        <w:rPr>
          <w:rFonts w:cs="Times New Roman"/>
          <w:bCs/>
          <w:sz w:val="24"/>
          <w:szCs w:val="24"/>
        </w:rPr>
        <w:t>Ülesande ulatust täpsustab § 50 lõige 2.</w:t>
      </w:r>
    </w:p>
    <w:p w:rsidR="000A60FB" w:rsidP="00414834" w:rsidRDefault="000A60FB" w14:paraId="535A4C62" w14:textId="4A312C69">
      <w:pPr>
        <w:spacing w:after="0" w:line="240" w:lineRule="auto"/>
        <w:contextualSpacing/>
        <w:jc w:val="both"/>
        <w:rPr>
          <w:rFonts w:cs="Times New Roman"/>
          <w:bCs/>
          <w:sz w:val="24"/>
          <w:szCs w:val="24"/>
        </w:rPr>
      </w:pPr>
    </w:p>
    <w:p w:rsidR="00DA7987" w:rsidP="000A60FB" w:rsidRDefault="000A60FB" w14:paraId="7B9BCD44" w14:textId="073B2BC4">
      <w:pPr>
        <w:pStyle w:val="Normaallaadveeb"/>
        <w:shd w:val="clear" w:color="auto" w:fill="FFFFFF"/>
        <w:spacing w:before="0" w:beforeAutospacing="0" w:after="0" w:afterAutospacing="0"/>
        <w:jc w:val="both"/>
        <w:rPr>
          <w:bCs/>
        </w:rPr>
      </w:pPr>
      <w:r>
        <w:t xml:space="preserve">Punktiga 4 </w:t>
      </w:r>
      <w:r>
        <w:rPr>
          <w:bCs/>
        </w:rPr>
        <w:t xml:space="preserve">reguleeritakse tööstusjulgeoleku olukordi, kus koostöö põhineb tsiviilõiguslikul või halduslepingul ning kus üheks pooleks on juriidiline isik, näiteks ettevõte või avalik-õiguslik ülikool. Kuivõrd tegu ei ole riigiasutuste ega rahvusvahelise õiguse subjektidega, siis on salastatud teabe kaitse kokkulepete ning rahvusvahelise praktika järgi nende poolt salastatud teabe töötlemisele kehtestatud täiendavad nõuded. Riigisaladuse avaldamise olukorras on RJVE-l § </w:t>
      </w:r>
      <w:r w:rsidR="00CD2A4A">
        <w:rPr>
          <w:bCs/>
        </w:rPr>
        <w:t>23</w:t>
      </w:r>
      <w:r w:rsidRPr="00CD2A4A" w:rsidR="00CD2A4A">
        <w:rPr>
          <w:bCs/>
          <w:vertAlign w:val="superscript"/>
        </w:rPr>
        <w:t>1</w:t>
      </w:r>
      <w:r w:rsidR="00CD2A4A">
        <w:rPr>
          <w:bCs/>
        </w:rPr>
        <w:t xml:space="preserve"> </w:t>
      </w:r>
      <w:r>
        <w:rPr>
          <w:bCs/>
        </w:rPr>
        <w:t>lõike 2 punkti 2 järgi samasisuline ülesanne.</w:t>
      </w:r>
    </w:p>
    <w:p w:rsidR="00B40457" w:rsidP="000A60FB" w:rsidRDefault="00B40457" w14:paraId="67742220" w14:textId="77777777">
      <w:pPr>
        <w:pStyle w:val="Normaallaadveeb"/>
        <w:shd w:val="clear" w:color="auto" w:fill="FFFFFF"/>
        <w:spacing w:before="0" w:beforeAutospacing="0" w:after="0" w:afterAutospacing="0"/>
        <w:jc w:val="both"/>
        <w:rPr>
          <w:bCs/>
        </w:rPr>
      </w:pPr>
    </w:p>
    <w:p w:rsidR="00B40457" w:rsidP="000A60FB" w:rsidRDefault="00B40457" w14:paraId="3EC4E7DA" w14:textId="289158D3">
      <w:pPr>
        <w:pStyle w:val="Normaallaadveeb"/>
        <w:shd w:val="clear" w:color="auto" w:fill="FFFFFF"/>
        <w:spacing w:before="0" w:beforeAutospacing="0" w:after="0" w:afterAutospacing="0"/>
        <w:jc w:val="both"/>
        <w:rPr>
          <w:bCs/>
        </w:rPr>
      </w:pPr>
      <w:r>
        <w:rPr>
          <w:bCs/>
        </w:rPr>
        <w:t xml:space="preserve">Punkti 5 kohaselt korraldab ja kontrollib RJVE salastatud välisteavet sisaldava salastatud teabekandja vedamist kaubana ehk juhtusid, kui teabekandjat ei ole selle suuruse, kuju, paigutuse, kaalu, sisu olemuse või suure koguse tõttu võimalik tavapäraselt vedada. RJVE poolt </w:t>
      </w:r>
      <w:r>
        <w:rPr>
          <w:color w:val="000000"/>
        </w:rPr>
        <w:lastRenderedPageBreak/>
        <w:t>salastatud välisteavet sisaldavate s</w:t>
      </w:r>
      <w:r w:rsidRPr="00B87968">
        <w:rPr>
          <w:color w:val="000000"/>
        </w:rPr>
        <w:t>alastatud teabekandja</w:t>
      </w:r>
      <w:r>
        <w:rPr>
          <w:color w:val="000000"/>
        </w:rPr>
        <w:t>te</w:t>
      </w:r>
      <w:r w:rsidRPr="00B87968">
        <w:rPr>
          <w:color w:val="000000"/>
        </w:rPr>
        <w:t xml:space="preserve"> rahvusvaheli</w:t>
      </w:r>
      <w:r>
        <w:rPr>
          <w:color w:val="000000"/>
        </w:rPr>
        <w:t>selt</w:t>
      </w:r>
      <w:r w:rsidRPr="00B87968">
        <w:rPr>
          <w:color w:val="000000"/>
        </w:rPr>
        <w:t xml:space="preserve"> kaubana</w:t>
      </w:r>
      <w:r>
        <w:rPr>
          <w:color w:val="000000"/>
        </w:rPr>
        <w:t xml:space="preserve"> </w:t>
      </w:r>
      <w:r w:rsidRPr="00B87968">
        <w:rPr>
          <w:color w:val="000000"/>
        </w:rPr>
        <w:t>vedami</w:t>
      </w:r>
      <w:r>
        <w:rPr>
          <w:color w:val="000000"/>
        </w:rPr>
        <w:t>se</w:t>
      </w:r>
      <w:r w:rsidRPr="00B87968">
        <w:rPr>
          <w:color w:val="000000"/>
        </w:rPr>
        <w:t xml:space="preserve"> </w:t>
      </w:r>
      <w:r>
        <w:rPr>
          <w:color w:val="000000"/>
        </w:rPr>
        <w:t>korraldamine ei tähenda seda, et RJVE organiseerib ise veo. Veo korraldamine, sealhulgas vedajaga</w:t>
      </w:r>
      <w:r w:rsidRPr="00876C74">
        <w:rPr>
          <w:color w:val="000000"/>
        </w:rPr>
        <w:t xml:space="preserve"> </w:t>
      </w:r>
      <w:r>
        <w:rPr>
          <w:color w:val="000000"/>
        </w:rPr>
        <w:t xml:space="preserve">lepingu sõlmimine, on töötleva üksuse ülesanne. Korraldamine hõlmab selles kontekstis näiteks töötleva üksuse juhendamist ja vajadusel asjakohaste välismaiste ametkondadega suhtlemist. </w:t>
      </w:r>
      <w:r>
        <w:rPr>
          <w:bCs/>
        </w:rPr>
        <w:t>Riigisaladuse avaldamise olukorras on RJVE-l § 23</w:t>
      </w:r>
      <w:r w:rsidRPr="00CD2A4A">
        <w:rPr>
          <w:bCs/>
          <w:vertAlign w:val="superscript"/>
        </w:rPr>
        <w:t>1</w:t>
      </w:r>
      <w:r>
        <w:rPr>
          <w:bCs/>
        </w:rPr>
        <w:t xml:space="preserve"> lõike 2 punkti</w:t>
      </w:r>
      <w:r w:rsidR="00740A25">
        <w:rPr>
          <w:bCs/>
        </w:rPr>
        <w:t> </w:t>
      </w:r>
      <w:r>
        <w:rPr>
          <w:bCs/>
        </w:rPr>
        <w:t>3 järgi samasisuline ülesanne.</w:t>
      </w:r>
    </w:p>
    <w:p w:rsidR="00C4751B" w:rsidP="000A60FB" w:rsidRDefault="00C4751B" w14:paraId="5D877230" w14:textId="30349101">
      <w:pPr>
        <w:pStyle w:val="Normaallaadveeb"/>
        <w:shd w:val="clear" w:color="auto" w:fill="FFFFFF"/>
        <w:spacing w:before="0" w:beforeAutospacing="0" w:after="0" w:afterAutospacing="0"/>
        <w:jc w:val="both"/>
        <w:rPr>
          <w:bCs/>
        </w:rPr>
      </w:pPr>
    </w:p>
    <w:p w:rsidRPr="00DA7987" w:rsidR="00C4751B" w:rsidP="000A60FB" w:rsidRDefault="00C4751B" w14:paraId="6BAB9213" w14:textId="40ADA807">
      <w:pPr>
        <w:pStyle w:val="Normaallaadveeb"/>
        <w:shd w:val="clear" w:color="auto" w:fill="FFFFFF"/>
        <w:spacing w:before="0" w:beforeAutospacing="0" w:after="0" w:afterAutospacing="0"/>
        <w:jc w:val="both"/>
        <w:rPr>
          <w:bCs/>
        </w:rPr>
      </w:pPr>
      <w:r>
        <w:rPr>
          <w:bCs/>
        </w:rPr>
        <w:t xml:space="preserve">Kehtiva </w:t>
      </w:r>
      <w:r w:rsidR="004B74F2">
        <w:rPr>
          <w:bCs/>
        </w:rPr>
        <w:t xml:space="preserve">RSVS § 52 </w:t>
      </w:r>
      <w:r>
        <w:rPr>
          <w:bCs/>
        </w:rPr>
        <w:t>lõike 1 punkti 5, mille kohaselt RJVE teavitab töötlevaid üksuseid salastatud välisteabe salastamisaluse, -taseme ja -tähtaja muutusest, ei ole üle toodud. Selle eraldi väljatoomine ei ole vajalik, sest see on hõlmatud muude ülesannetega.</w:t>
      </w:r>
    </w:p>
    <w:p w:rsidR="004B74F2" w:rsidP="00414834" w:rsidRDefault="004B74F2" w14:paraId="5173FC64" w14:textId="77777777">
      <w:pPr>
        <w:spacing w:after="0" w:line="240" w:lineRule="auto"/>
        <w:contextualSpacing/>
        <w:jc w:val="both"/>
        <w:rPr>
          <w:bCs/>
          <w:sz w:val="24"/>
          <w:szCs w:val="24"/>
        </w:rPr>
      </w:pPr>
    </w:p>
    <w:p w:rsidR="00216306" w:rsidP="00414834" w:rsidRDefault="00216306" w14:paraId="71ECC5EB" w14:textId="096926C0">
      <w:pPr>
        <w:spacing w:after="0" w:line="240" w:lineRule="auto"/>
        <w:contextualSpacing/>
        <w:jc w:val="both"/>
        <w:rPr>
          <w:bCs/>
          <w:sz w:val="24"/>
          <w:szCs w:val="24"/>
        </w:rPr>
      </w:pPr>
      <w:r>
        <w:rPr>
          <w:bCs/>
          <w:sz w:val="24"/>
          <w:szCs w:val="24"/>
        </w:rPr>
        <w:t>Lõikes 1</w:t>
      </w:r>
      <w:r w:rsidRPr="004D2AE5">
        <w:rPr>
          <w:bCs/>
          <w:sz w:val="24"/>
          <w:szCs w:val="24"/>
          <w:vertAlign w:val="superscript"/>
        </w:rPr>
        <w:t>2</w:t>
      </w:r>
      <w:r>
        <w:rPr>
          <w:bCs/>
          <w:sz w:val="24"/>
          <w:szCs w:val="24"/>
        </w:rPr>
        <w:t xml:space="preserve"> on </w:t>
      </w:r>
      <w:r w:rsidR="005F1CF5">
        <w:rPr>
          <w:bCs/>
          <w:sz w:val="24"/>
          <w:szCs w:val="24"/>
        </w:rPr>
        <w:t xml:space="preserve">neli </w:t>
      </w:r>
      <w:r>
        <w:rPr>
          <w:bCs/>
          <w:sz w:val="24"/>
          <w:szCs w:val="24"/>
        </w:rPr>
        <w:t>punkti.</w:t>
      </w:r>
    </w:p>
    <w:p w:rsidR="00850303" w:rsidP="00414834" w:rsidRDefault="00850303" w14:paraId="2805B624" w14:textId="77777777">
      <w:pPr>
        <w:spacing w:after="0" w:line="240" w:lineRule="auto"/>
        <w:contextualSpacing/>
        <w:jc w:val="both"/>
        <w:rPr>
          <w:bCs/>
          <w:sz w:val="24"/>
          <w:szCs w:val="24"/>
        </w:rPr>
      </w:pPr>
    </w:p>
    <w:p w:rsidR="00414834" w:rsidP="00414834" w:rsidRDefault="00414834" w14:paraId="0839DD67" w14:textId="6D6C6FD6">
      <w:pPr>
        <w:spacing w:after="0" w:line="240" w:lineRule="auto"/>
        <w:contextualSpacing/>
        <w:jc w:val="both"/>
        <w:rPr>
          <w:rFonts w:cs="Times New Roman"/>
          <w:bCs/>
          <w:sz w:val="24"/>
          <w:szCs w:val="24"/>
        </w:rPr>
      </w:pPr>
      <w:r>
        <w:rPr>
          <w:bCs/>
          <w:sz w:val="24"/>
          <w:szCs w:val="24"/>
        </w:rPr>
        <w:t>P</w:t>
      </w:r>
      <w:r w:rsidRPr="005D34F9">
        <w:rPr>
          <w:bCs/>
          <w:sz w:val="24"/>
          <w:szCs w:val="24"/>
        </w:rPr>
        <w:t xml:space="preserve">unktiga </w:t>
      </w:r>
      <w:r w:rsidR="0058766A">
        <w:rPr>
          <w:bCs/>
          <w:sz w:val="24"/>
          <w:szCs w:val="24"/>
        </w:rPr>
        <w:t>1</w:t>
      </w:r>
      <w:r w:rsidRPr="005D34F9">
        <w:rPr>
          <w:bCs/>
          <w:sz w:val="24"/>
          <w:szCs w:val="24"/>
        </w:rPr>
        <w:t xml:space="preserve"> antakse </w:t>
      </w:r>
      <w:r>
        <w:rPr>
          <w:bCs/>
          <w:sz w:val="24"/>
          <w:szCs w:val="24"/>
        </w:rPr>
        <w:t>RJVE-</w:t>
      </w:r>
      <w:proofErr w:type="spellStart"/>
      <w:r>
        <w:rPr>
          <w:bCs/>
          <w:sz w:val="24"/>
          <w:szCs w:val="24"/>
        </w:rPr>
        <w:t>le</w:t>
      </w:r>
      <w:proofErr w:type="spellEnd"/>
      <w:r>
        <w:rPr>
          <w:bCs/>
          <w:sz w:val="24"/>
          <w:szCs w:val="24"/>
        </w:rPr>
        <w:t xml:space="preserve"> õigus</w:t>
      </w:r>
      <w:r w:rsidRPr="005D34F9">
        <w:rPr>
          <w:bCs/>
          <w:sz w:val="24"/>
          <w:szCs w:val="24"/>
        </w:rPr>
        <w:t xml:space="preserve"> anda töötlevale üksusele </w:t>
      </w:r>
      <w:r>
        <w:rPr>
          <w:bCs/>
          <w:sz w:val="24"/>
          <w:szCs w:val="24"/>
        </w:rPr>
        <w:t xml:space="preserve">teavet ja </w:t>
      </w:r>
      <w:r w:rsidRPr="00DA33D5" w:rsidR="00DA33D5">
        <w:rPr>
          <w:bCs/>
          <w:sz w:val="24"/>
          <w:szCs w:val="24"/>
        </w:rPr>
        <w:t xml:space="preserve">õigusaktides sätestatud nõuete </w:t>
      </w:r>
      <w:r w:rsidRPr="005D34F9">
        <w:rPr>
          <w:bCs/>
          <w:sz w:val="24"/>
          <w:szCs w:val="24"/>
        </w:rPr>
        <w:t xml:space="preserve">täitmiseks kohustuslikke juhiseid </w:t>
      </w:r>
      <w:r>
        <w:rPr>
          <w:bCs/>
          <w:sz w:val="24"/>
          <w:szCs w:val="24"/>
        </w:rPr>
        <w:t>riigisaladuse</w:t>
      </w:r>
      <w:r w:rsidRPr="005D34F9">
        <w:rPr>
          <w:bCs/>
          <w:sz w:val="24"/>
          <w:szCs w:val="24"/>
        </w:rPr>
        <w:t xml:space="preserve"> kaitse nõuete täitmiseks.</w:t>
      </w:r>
      <w:r w:rsidRPr="005D34F9">
        <w:rPr>
          <w:rFonts w:cs="Times New Roman"/>
          <w:bCs/>
          <w:sz w:val="24"/>
          <w:szCs w:val="24"/>
        </w:rPr>
        <w:t xml:space="preserve"> </w:t>
      </w:r>
      <w:r w:rsidR="009027E0">
        <w:rPr>
          <w:rFonts w:cs="Times New Roman"/>
          <w:bCs/>
          <w:sz w:val="24"/>
          <w:szCs w:val="24"/>
        </w:rPr>
        <w:t>Kohustuslike juhiste andmise õigus on vajalik selleks, et oleks võimalik suunata töötlevaid üksusi parimal võimalikul viisil salastatud välisteavet kaitsma. Teavet antakse selleks, et töötlevatel üksustel oleks võimalik salastatud välisteavet paremini kaitsta.</w:t>
      </w:r>
    </w:p>
    <w:p w:rsidR="00850303" w:rsidP="00414834" w:rsidRDefault="00850303" w14:paraId="13AAB760" w14:textId="77777777">
      <w:pPr>
        <w:spacing w:after="0" w:line="240" w:lineRule="auto"/>
        <w:contextualSpacing/>
        <w:jc w:val="both"/>
        <w:rPr>
          <w:rFonts w:cs="Times New Roman"/>
          <w:bCs/>
          <w:sz w:val="24"/>
          <w:szCs w:val="24"/>
        </w:rPr>
      </w:pPr>
    </w:p>
    <w:p w:rsidRPr="00783446" w:rsidR="00A8382C" w:rsidP="002F2778" w:rsidRDefault="008A7801" w14:paraId="52515056" w14:textId="628C9632">
      <w:pPr>
        <w:pStyle w:val="Normaallaadveeb"/>
        <w:shd w:val="clear" w:color="auto" w:fill="FFFFFF"/>
        <w:spacing w:before="0" w:beforeAutospacing="0" w:after="0" w:afterAutospacing="0"/>
        <w:jc w:val="both"/>
        <w:rPr>
          <w:bCs/>
          <w:highlight w:val="yellow"/>
        </w:rPr>
      </w:pPr>
      <w:r>
        <w:rPr>
          <w:bCs/>
        </w:rPr>
        <w:t>P</w:t>
      </w:r>
      <w:r w:rsidRPr="008A7801">
        <w:rPr>
          <w:bCs/>
        </w:rPr>
        <w:t xml:space="preserve">unkti </w:t>
      </w:r>
      <w:r w:rsidR="0058766A">
        <w:rPr>
          <w:bCs/>
        </w:rPr>
        <w:t>2</w:t>
      </w:r>
      <w:r w:rsidRPr="008A7801">
        <w:rPr>
          <w:bCs/>
        </w:rPr>
        <w:t xml:space="preserve"> </w:t>
      </w:r>
      <w:r w:rsidRPr="006A521A" w:rsidR="00A8382C">
        <w:rPr>
          <w:bCs/>
        </w:rPr>
        <w:t>kohaselt osaleb RJVE salastatud välisteabe</w:t>
      </w:r>
      <w:r w:rsidRPr="006A521A" w:rsidR="009B11BA">
        <w:rPr>
          <w:bCs/>
        </w:rPr>
        <w:t>ga</w:t>
      </w:r>
      <w:r w:rsidRPr="006A521A" w:rsidR="00A8382C">
        <w:rPr>
          <w:bCs/>
        </w:rPr>
        <w:t xml:space="preserve"> seotud rikkumiste </w:t>
      </w:r>
      <w:r w:rsidRPr="006A521A" w:rsidR="009B11BA">
        <w:rPr>
          <w:bCs/>
        </w:rPr>
        <w:t>väljaselgitamisel ja kahju hindamisel</w:t>
      </w:r>
      <w:r w:rsidRPr="006A521A" w:rsidR="00A8382C">
        <w:rPr>
          <w:bCs/>
        </w:rPr>
        <w:t xml:space="preserve">. </w:t>
      </w:r>
      <w:r w:rsidRPr="006A521A" w:rsidR="009B11BA">
        <w:rPr>
          <w:bCs/>
        </w:rPr>
        <w:t>Rikkumisi uurib KAPO, sest</w:t>
      </w:r>
      <w:r w:rsidRPr="006A521A" w:rsidR="00A8382C">
        <w:rPr>
          <w:bCs/>
        </w:rPr>
        <w:t xml:space="preserve"> RSVS § 19 lõike 1 punkti 4 kohaselt tuleb RSVS-i ja selle alusel antud õigusakti nõuete rikkumisest teavitada </w:t>
      </w:r>
      <w:proofErr w:type="spellStart"/>
      <w:r w:rsidRPr="006A521A" w:rsidR="00A8382C">
        <w:rPr>
          <w:bCs/>
        </w:rPr>
        <w:t>KAPO-t</w:t>
      </w:r>
      <w:proofErr w:type="spellEnd"/>
      <w:r w:rsidRPr="006A521A" w:rsidR="00A8382C">
        <w:rPr>
          <w:bCs/>
        </w:rPr>
        <w:t xml:space="preserve">. Kuna </w:t>
      </w:r>
      <w:r w:rsidRPr="006A521A" w:rsidR="009B11BA">
        <w:rPr>
          <w:bCs/>
        </w:rPr>
        <w:t>RJVE</w:t>
      </w:r>
      <w:r w:rsidRPr="006A521A" w:rsidR="00A8382C">
        <w:rPr>
          <w:bCs/>
        </w:rPr>
        <w:t xml:space="preserve"> on </w:t>
      </w:r>
      <w:r w:rsidRPr="006A521A" w:rsidR="009B11BA">
        <w:rPr>
          <w:bCs/>
        </w:rPr>
        <w:t>aga salastatud välisteabe osas</w:t>
      </w:r>
      <w:r w:rsidRPr="006A521A" w:rsidR="00A8382C">
        <w:rPr>
          <w:bCs/>
        </w:rPr>
        <w:t xml:space="preserve"> eksper</w:t>
      </w:r>
      <w:r w:rsidR="00013C34">
        <w:rPr>
          <w:bCs/>
        </w:rPr>
        <w:t>di</w:t>
      </w:r>
      <w:r w:rsidRPr="006A521A" w:rsidR="00A8382C">
        <w:rPr>
          <w:bCs/>
        </w:rPr>
        <w:t xml:space="preserve">teadmisi omav </w:t>
      </w:r>
      <w:r w:rsidRPr="006A521A" w:rsidR="009B11BA">
        <w:rPr>
          <w:bCs/>
        </w:rPr>
        <w:t>VLA struktuuriüksus</w:t>
      </w:r>
      <w:r w:rsidRPr="006A521A" w:rsidR="00A8382C">
        <w:rPr>
          <w:bCs/>
        </w:rPr>
        <w:t>, tule</w:t>
      </w:r>
      <w:r w:rsidRPr="006A521A" w:rsidR="009B11BA">
        <w:rPr>
          <w:bCs/>
        </w:rPr>
        <w:t>b</w:t>
      </w:r>
      <w:r w:rsidRPr="006A521A" w:rsidR="00A8382C">
        <w:rPr>
          <w:bCs/>
        </w:rPr>
        <w:t xml:space="preserve"> </w:t>
      </w:r>
      <w:r w:rsidRPr="006A521A" w:rsidR="009B11BA">
        <w:rPr>
          <w:bCs/>
        </w:rPr>
        <w:t>RJVE</w:t>
      </w:r>
      <w:r w:rsidRPr="006A521A" w:rsidR="00A8382C">
        <w:rPr>
          <w:bCs/>
        </w:rPr>
        <w:t xml:space="preserve"> rikkumiste uurimisse </w:t>
      </w:r>
      <w:r w:rsidRPr="006A521A" w:rsidR="009B11BA">
        <w:rPr>
          <w:bCs/>
        </w:rPr>
        <w:t>ja kahju hindamisse kaasata.</w:t>
      </w:r>
    </w:p>
    <w:p w:rsidR="00850303" w:rsidP="00414834" w:rsidRDefault="00850303" w14:paraId="7BE70089" w14:textId="77777777">
      <w:pPr>
        <w:spacing w:after="0" w:line="240" w:lineRule="auto"/>
        <w:contextualSpacing/>
        <w:jc w:val="both"/>
        <w:rPr>
          <w:rFonts w:cs="Times New Roman"/>
          <w:bCs/>
          <w:sz w:val="24"/>
          <w:szCs w:val="24"/>
        </w:rPr>
      </w:pPr>
    </w:p>
    <w:p w:rsidR="007A7C85" w:rsidP="00414834" w:rsidRDefault="007A7C85" w14:paraId="13A75683" w14:textId="63A1C82D">
      <w:pPr>
        <w:spacing w:after="0" w:line="240" w:lineRule="auto"/>
        <w:contextualSpacing/>
        <w:jc w:val="both"/>
        <w:rPr>
          <w:rFonts w:cs="Times New Roman"/>
          <w:bCs/>
          <w:sz w:val="24"/>
          <w:szCs w:val="24"/>
        </w:rPr>
      </w:pPr>
      <w:r>
        <w:rPr>
          <w:rFonts w:cs="Times New Roman"/>
          <w:bCs/>
          <w:sz w:val="24"/>
          <w:szCs w:val="24"/>
        </w:rPr>
        <w:t xml:space="preserve">Punkt </w:t>
      </w:r>
      <w:r w:rsidR="0058766A">
        <w:rPr>
          <w:rFonts w:cs="Times New Roman"/>
          <w:bCs/>
          <w:sz w:val="24"/>
          <w:szCs w:val="24"/>
        </w:rPr>
        <w:t xml:space="preserve">3 </w:t>
      </w:r>
      <w:r>
        <w:rPr>
          <w:rFonts w:cs="Times New Roman"/>
          <w:bCs/>
          <w:sz w:val="24"/>
          <w:szCs w:val="24"/>
        </w:rPr>
        <w:t xml:space="preserve">on </w:t>
      </w:r>
      <w:r w:rsidR="007B35EB">
        <w:rPr>
          <w:rFonts w:cs="Times New Roman"/>
          <w:bCs/>
          <w:sz w:val="24"/>
          <w:szCs w:val="24"/>
        </w:rPr>
        <w:t xml:space="preserve">sama sisuga nagu </w:t>
      </w:r>
      <w:r>
        <w:rPr>
          <w:rFonts w:cs="Times New Roman"/>
          <w:bCs/>
          <w:sz w:val="24"/>
          <w:szCs w:val="24"/>
        </w:rPr>
        <w:t xml:space="preserve">kehtiva § 52 lõike </w:t>
      </w:r>
      <w:r w:rsidR="001F6AA5">
        <w:rPr>
          <w:rFonts w:cs="Times New Roman"/>
          <w:bCs/>
          <w:sz w:val="24"/>
          <w:szCs w:val="24"/>
        </w:rPr>
        <w:t>1</w:t>
      </w:r>
      <w:r>
        <w:rPr>
          <w:rFonts w:cs="Times New Roman"/>
          <w:bCs/>
          <w:sz w:val="24"/>
          <w:szCs w:val="24"/>
        </w:rPr>
        <w:t xml:space="preserve"> punkt 6.</w:t>
      </w:r>
    </w:p>
    <w:p w:rsidR="00850303" w:rsidP="00414834" w:rsidRDefault="00850303" w14:paraId="456CDA52" w14:textId="77777777">
      <w:pPr>
        <w:spacing w:after="0" w:line="240" w:lineRule="auto"/>
        <w:contextualSpacing/>
        <w:jc w:val="both"/>
        <w:rPr>
          <w:rFonts w:cs="Times New Roman"/>
          <w:bCs/>
          <w:sz w:val="24"/>
          <w:szCs w:val="24"/>
        </w:rPr>
      </w:pPr>
    </w:p>
    <w:p w:rsidR="00414834" w:rsidP="00414834" w:rsidRDefault="00414834" w14:paraId="0F5342E4" w14:textId="157587F8">
      <w:pPr>
        <w:spacing w:after="0" w:line="240" w:lineRule="auto"/>
        <w:contextualSpacing/>
        <w:jc w:val="both"/>
        <w:rPr>
          <w:rFonts w:cs="Times New Roman"/>
          <w:bCs/>
          <w:sz w:val="24"/>
          <w:szCs w:val="24"/>
        </w:rPr>
      </w:pPr>
      <w:r>
        <w:rPr>
          <w:rFonts w:cs="Times New Roman"/>
          <w:bCs/>
          <w:sz w:val="24"/>
          <w:szCs w:val="24"/>
        </w:rPr>
        <w:t xml:space="preserve">Punktiga </w:t>
      </w:r>
      <w:r w:rsidR="005F1CF5">
        <w:rPr>
          <w:rFonts w:cs="Times New Roman"/>
          <w:bCs/>
          <w:sz w:val="24"/>
          <w:szCs w:val="24"/>
        </w:rPr>
        <w:t xml:space="preserve">4 </w:t>
      </w:r>
      <w:r>
        <w:rPr>
          <w:rFonts w:cs="Times New Roman"/>
          <w:bCs/>
          <w:sz w:val="24"/>
          <w:szCs w:val="24"/>
        </w:rPr>
        <w:t>lisatakse tegevusena koostöö tegemine salastatud välisteabe kaitse korraldamiseks ja kontrollimiseks riigiasutuste ning välisriikide</w:t>
      </w:r>
      <w:r w:rsidR="003D76E5">
        <w:rPr>
          <w:rFonts w:cs="Times New Roman"/>
          <w:bCs/>
          <w:sz w:val="24"/>
          <w:szCs w:val="24"/>
        </w:rPr>
        <w:t>,</w:t>
      </w:r>
      <w:r>
        <w:rPr>
          <w:rFonts w:cs="Times New Roman"/>
          <w:bCs/>
          <w:sz w:val="24"/>
          <w:szCs w:val="24"/>
        </w:rPr>
        <w:t xml:space="preserve"> rahvusvaheliste organisatsioonide</w:t>
      </w:r>
      <w:r w:rsidRPr="003D76E5" w:rsidR="003D76E5">
        <w:rPr>
          <w:rFonts w:eastAsia="Times New Roman" w:cs="Times New Roman"/>
          <w:bCs/>
          <w:sz w:val="24"/>
          <w:szCs w:val="24"/>
          <w:lang w:eastAsia="et-EE"/>
        </w:rPr>
        <w:t xml:space="preserve"> </w:t>
      </w:r>
      <w:r w:rsidR="003D76E5">
        <w:rPr>
          <w:rFonts w:eastAsia="Times New Roman" w:cs="Times New Roman"/>
          <w:bCs/>
          <w:sz w:val="24"/>
          <w:szCs w:val="24"/>
          <w:lang w:eastAsia="et-EE"/>
        </w:rPr>
        <w:t>ja rahvusvahelise kokkuleppega loodud institutsioonide</w:t>
      </w:r>
      <w:r>
        <w:rPr>
          <w:rFonts w:cs="Times New Roman"/>
          <w:bCs/>
          <w:sz w:val="24"/>
          <w:szCs w:val="24"/>
        </w:rPr>
        <w:t xml:space="preserve">ga, sest salastatud välisteabe kaitseks on vaja vahetada teavet välisriikide salastatud teabe kaitsega tegelevate asutuste </w:t>
      </w:r>
      <w:r w:rsidR="003D76E5">
        <w:rPr>
          <w:rFonts w:cs="Times New Roman"/>
          <w:bCs/>
          <w:sz w:val="24"/>
          <w:szCs w:val="24"/>
        </w:rPr>
        <w:t xml:space="preserve">ning </w:t>
      </w:r>
      <w:r>
        <w:rPr>
          <w:rFonts w:cs="Times New Roman"/>
          <w:bCs/>
          <w:sz w:val="24"/>
          <w:szCs w:val="24"/>
        </w:rPr>
        <w:t>rahvusvaheliste organisatsioonide</w:t>
      </w:r>
      <w:r w:rsidRPr="003D76E5" w:rsidR="003D76E5">
        <w:rPr>
          <w:rFonts w:eastAsia="Times New Roman" w:cs="Times New Roman"/>
          <w:bCs/>
          <w:sz w:val="24"/>
          <w:szCs w:val="24"/>
          <w:lang w:eastAsia="et-EE"/>
        </w:rPr>
        <w:t xml:space="preserve"> </w:t>
      </w:r>
      <w:r w:rsidR="003D76E5">
        <w:rPr>
          <w:rFonts w:eastAsia="Times New Roman" w:cs="Times New Roman"/>
          <w:bCs/>
          <w:sz w:val="24"/>
          <w:szCs w:val="24"/>
          <w:lang w:eastAsia="et-EE"/>
        </w:rPr>
        <w:t>ja rahvusvahelise kokkuleppega loodud institutsioonide</w:t>
      </w:r>
      <w:r>
        <w:rPr>
          <w:rFonts w:cs="Times New Roman"/>
          <w:bCs/>
          <w:sz w:val="24"/>
          <w:szCs w:val="24"/>
        </w:rPr>
        <w:t>ga.</w:t>
      </w:r>
    </w:p>
    <w:p w:rsidR="005F1CF5" w:rsidP="00414834" w:rsidRDefault="005F1CF5" w14:paraId="7128F333" w14:textId="77777777">
      <w:pPr>
        <w:spacing w:after="0" w:line="240" w:lineRule="auto"/>
        <w:contextualSpacing/>
        <w:jc w:val="both"/>
        <w:rPr>
          <w:rFonts w:cs="Times New Roman"/>
          <w:bCs/>
          <w:sz w:val="24"/>
          <w:szCs w:val="24"/>
        </w:rPr>
      </w:pPr>
    </w:p>
    <w:p w:rsidR="005F1CF5" w:rsidP="00414834" w:rsidRDefault="005F1CF5" w14:paraId="20279554" w14:textId="6C627516">
      <w:pPr>
        <w:spacing w:after="0" w:line="240" w:lineRule="auto"/>
        <w:contextualSpacing/>
        <w:jc w:val="both"/>
        <w:rPr>
          <w:rFonts w:cs="Times New Roman"/>
          <w:bCs/>
          <w:sz w:val="24"/>
          <w:szCs w:val="24"/>
        </w:rPr>
      </w:pPr>
      <w:r w:rsidRPr="005F1CF5">
        <w:rPr>
          <w:rFonts w:cs="Times New Roman"/>
          <w:bCs/>
          <w:sz w:val="24"/>
          <w:szCs w:val="24"/>
        </w:rPr>
        <w:t>Vabariigi Valitsuse julgeolekukomisjonile ettepanekute tegemist sätestavat punkti ei ole üle toodud</w:t>
      </w:r>
      <w:r w:rsidR="00BD7963">
        <w:rPr>
          <w:rFonts w:cs="Times New Roman"/>
          <w:bCs/>
          <w:sz w:val="24"/>
          <w:szCs w:val="24"/>
        </w:rPr>
        <w:t xml:space="preserve">, </w:t>
      </w:r>
      <w:r w:rsidR="00573B1C">
        <w:rPr>
          <w:rFonts w:cs="Times New Roman"/>
          <w:bCs/>
          <w:sz w:val="24"/>
          <w:szCs w:val="24"/>
        </w:rPr>
        <w:t>kuna</w:t>
      </w:r>
      <w:r w:rsidRPr="00BD7963" w:rsidR="00BD7963">
        <w:rPr>
          <w:rFonts w:cs="Times New Roman"/>
          <w:bCs/>
          <w:sz w:val="24"/>
          <w:szCs w:val="24"/>
        </w:rPr>
        <w:t xml:space="preserve"> Riigikantselei juhtis oma tagasisides tähelepanu, et RSVS § 22 lõike 2 punktis 4, § 23 lõike 3 punktis 4 ja § 52 lõike 1 punktis 7 sätestatakse KAPO, Kaitseväe põhimääruses määratud struktuuriüksuse, VLA ja RJVE kohustus teha Vabariigi Valitsuse julgeolekukomisjonile ettepanekuid puuduste kõrvaldamiseks ja õigusrikkumiste vältimiseks. Selline regulatsioon ei ole aga täpne, sest Vabariigi Valitsuse julgeolekukomisjon kui valitsuskomisjon ei menetle selliseid ettepanekuid. Ettepanekute menetlemine toimub vastavas ministeeriumis või Riigikantseleis.</w:t>
      </w:r>
    </w:p>
    <w:p w:rsidR="00D615CD" w:rsidP="00D615CD" w:rsidRDefault="00D615CD" w14:paraId="2BB728FC" w14:textId="77777777">
      <w:pPr>
        <w:spacing w:after="0" w:line="240" w:lineRule="auto"/>
        <w:contextualSpacing/>
        <w:jc w:val="both"/>
        <w:rPr>
          <w:rFonts w:cs="Times New Roman"/>
          <w:bCs/>
          <w:sz w:val="24"/>
          <w:szCs w:val="24"/>
        </w:rPr>
      </w:pPr>
    </w:p>
    <w:p w:rsidR="00B56FDE" w:rsidP="00D615CD" w:rsidRDefault="00B56FDE" w14:paraId="3E0F4BCA" w14:textId="1B1D9559">
      <w:pPr>
        <w:spacing w:after="0" w:line="240" w:lineRule="auto"/>
        <w:contextualSpacing/>
        <w:jc w:val="both"/>
        <w:rPr>
          <w:rFonts w:cs="Times New Roman"/>
          <w:bCs/>
          <w:sz w:val="24"/>
          <w:szCs w:val="24"/>
        </w:rPr>
      </w:pPr>
      <w:r w:rsidRPr="00B56FDE">
        <w:rPr>
          <w:rFonts w:cs="Times New Roman"/>
          <w:b/>
          <w:sz w:val="24"/>
          <w:szCs w:val="24"/>
        </w:rPr>
        <w:t xml:space="preserve">Eelnõu § 1 punktiga </w:t>
      </w:r>
      <w:r w:rsidR="00977340">
        <w:rPr>
          <w:rFonts w:cs="Times New Roman"/>
          <w:b/>
          <w:sz w:val="24"/>
          <w:szCs w:val="24"/>
        </w:rPr>
        <w:t>4</w:t>
      </w:r>
      <w:r w:rsidR="005445EE">
        <w:rPr>
          <w:rFonts w:cs="Times New Roman"/>
          <w:b/>
          <w:sz w:val="24"/>
          <w:szCs w:val="24"/>
        </w:rPr>
        <w:t>4</w:t>
      </w:r>
      <w:r w:rsidR="00977340">
        <w:rPr>
          <w:rFonts w:cs="Times New Roman"/>
          <w:bCs/>
          <w:sz w:val="24"/>
          <w:szCs w:val="24"/>
        </w:rPr>
        <w:t xml:space="preserve"> </w:t>
      </w:r>
      <w:r w:rsidR="00B60C1C">
        <w:rPr>
          <w:rFonts w:cs="Times New Roman"/>
          <w:bCs/>
          <w:sz w:val="24"/>
          <w:szCs w:val="24"/>
        </w:rPr>
        <w:t>asendatakse RSVS § 52 lõike 3 punktis 2 sõnad „välisriigi luure- või vastuluureülesannet täitva asutusega“ sõnadega „välisriigi asutuse, rahvusvahelise organisatsiooni või rahvusvahelise kokkuleppega loodud institutsiooniga</w:t>
      </w:r>
      <w:r>
        <w:rPr>
          <w:rFonts w:cs="Times New Roman"/>
          <w:bCs/>
          <w:sz w:val="24"/>
          <w:szCs w:val="24"/>
        </w:rPr>
        <w:t>“.</w:t>
      </w:r>
    </w:p>
    <w:p w:rsidR="00B60C1C" w:rsidP="00D615CD" w:rsidRDefault="00B60C1C" w14:paraId="59F607C6" w14:textId="77777777">
      <w:pPr>
        <w:spacing w:after="0" w:line="240" w:lineRule="auto"/>
        <w:contextualSpacing/>
        <w:jc w:val="both"/>
        <w:rPr>
          <w:rFonts w:cs="Times New Roman"/>
          <w:bCs/>
          <w:sz w:val="24"/>
          <w:szCs w:val="24"/>
        </w:rPr>
      </w:pPr>
    </w:p>
    <w:p w:rsidR="00B60C1C" w:rsidP="00D615CD" w:rsidRDefault="00B60C1C" w14:paraId="434DDFC5" w14:textId="13F8505C">
      <w:pPr>
        <w:spacing w:after="0" w:line="240" w:lineRule="auto"/>
        <w:contextualSpacing/>
        <w:jc w:val="both"/>
        <w:rPr>
          <w:rFonts w:cs="Times New Roman"/>
          <w:bCs/>
          <w:sz w:val="24"/>
          <w:szCs w:val="24"/>
        </w:rPr>
      </w:pPr>
      <w:r>
        <w:rPr>
          <w:rFonts w:cs="Times New Roman"/>
          <w:bCs/>
          <w:sz w:val="24"/>
          <w:szCs w:val="24"/>
        </w:rPr>
        <w:t xml:space="preserve">Muudatuse eesmärk on välistada RJVE kontroll ka sellise kaitseväeluurega tegeleva Kaitseväe struktuuriüksuse teabevahetuse üle, mis toimub rahvusvahelise organisatsiooni või rahvusvahelise kokkuleppega loodud institutsiooniga. Sarnases ulatuses on RJVE kontroll teabevahetuse üle välistatud teiste RSVS § 52 lõikes 3 nimetatud riigiasutuste puhul. Ka </w:t>
      </w:r>
      <w:r>
        <w:rPr>
          <w:rFonts w:cs="Times New Roman"/>
          <w:bCs/>
          <w:sz w:val="24"/>
          <w:szCs w:val="24"/>
        </w:rPr>
        <w:lastRenderedPageBreak/>
        <w:t>kaitseväeluurega tegeleval struktuuriüksusel on vaja vahetada rahvusvaheliste organisatsioonide ja rahvusvahelise kokkuleppega loodud institutsioonidega teavet, mille puhul on teadmisvajadus äärmiselt piiratud.</w:t>
      </w:r>
      <w:r w:rsidR="00EE13BB">
        <w:rPr>
          <w:rFonts w:cs="Times New Roman"/>
          <w:bCs/>
          <w:sz w:val="24"/>
          <w:szCs w:val="24"/>
        </w:rPr>
        <w:t xml:space="preserve"> Oluline on siiski arvestada sellega, et kui </w:t>
      </w:r>
      <w:proofErr w:type="spellStart"/>
      <w:r w:rsidR="00EE13BB">
        <w:rPr>
          <w:rFonts w:cs="Times New Roman"/>
          <w:bCs/>
          <w:sz w:val="24"/>
          <w:szCs w:val="24"/>
        </w:rPr>
        <w:t>välislepingu</w:t>
      </w:r>
      <w:proofErr w:type="spellEnd"/>
      <w:r w:rsidR="00EE13BB">
        <w:rPr>
          <w:rFonts w:cs="Times New Roman"/>
          <w:bCs/>
          <w:sz w:val="24"/>
          <w:szCs w:val="24"/>
        </w:rPr>
        <w:t xml:space="preserve"> kohaselt peab RJVE teatud liiki salastatud välisteabe vahetust korraldama ja kontrollima, siis tuleb lähtuda </w:t>
      </w:r>
      <w:proofErr w:type="spellStart"/>
      <w:r w:rsidR="00EE13BB">
        <w:rPr>
          <w:rFonts w:cs="Times New Roman"/>
          <w:bCs/>
          <w:sz w:val="24"/>
          <w:szCs w:val="24"/>
        </w:rPr>
        <w:t>välislepingust</w:t>
      </w:r>
      <w:proofErr w:type="spellEnd"/>
      <w:r w:rsidR="00EE13BB">
        <w:rPr>
          <w:rFonts w:cs="Times New Roman"/>
          <w:bCs/>
          <w:sz w:val="24"/>
          <w:szCs w:val="24"/>
        </w:rPr>
        <w:t xml:space="preserve">. </w:t>
      </w:r>
    </w:p>
    <w:p w:rsidRPr="005D34F9" w:rsidR="00B56FDE" w:rsidP="00D615CD" w:rsidRDefault="00B56FDE" w14:paraId="292B0923" w14:textId="77777777">
      <w:pPr>
        <w:spacing w:after="0" w:line="240" w:lineRule="auto"/>
        <w:contextualSpacing/>
        <w:jc w:val="both"/>
        <w:rPr>
          <w:rFonts w:cs="Times New Roman"/>
          <w:bCs/>
          <w:sz w:val="24"/>
          <w:szCs w:val="24"/>
        </w:rPr>
      </w:pPr>
    </w:p>
    <w:p w:rsidR="001F3C0B" w:rsidP="0001067F" w:rsidRDefault="0001067F" w14:paraId="4AA00B85" w14:textId="2087D277">
      <w:pPr>
        <w:spacing w:after="0" w:line="240" w:lineRule="auto"/>
        <w:jc w:val="both"/>
        <w:rPr>
          <w:bCs/>
          <w:sz w:val="24"/>
          <w:szCs w:val="24"/>
        </w:rPr>
      </w:pPr>
      <w:r w:rsidRPr="0001067F">
        <w:rPr>
          <w:rFonts w:cs="Times New Roman"/>
          <w:b/>
          <w:bCs/>
          <w:sz w:val="24"/>
          <w:szCs w:val="24"/>
        </w:rPr>
        <w:t xml:space="preserve">Eelnõu </w:t>
      </w:r>
      <w:r>
        <w:rPr>
          <w:rFonts w:cs="Times New Roman"/>
          <w:b/>
          <w:bCs/>
          <w:sz w:val="24"/>
          <w:szCs w:val="24"/>
        </w:rPr>
        <w:t xml:space="preserve">§ 1 punktiga </w:t>
      </w:r>
      <w:r w:rsidR="00977340">
        <w:rPr>
          <w:rFonts w:cs="Times New Roman"/>
          <w:b/>
          <w:bCs/>
          <w:sz w:val="24"/>
          <w:szCs w:val="24"/>
        </w:rPr>
        <w:t>4</w:t>
      </w:r>
      <w:r w:rsidR="005445EE">
        <w:rPr>
          <w:rFonts w:cs="Times New Roman"/>
          <w:b/>
          <w:bCs/>
          <w:sz w:val="24"/>
          <w:szCs w:val="24"/>
        </w:rPr>
        <w:t>5</w:t>
      </w:r>
      <w:r w:rsidR="00977340">
        <w:rPr>
          <w:rFonts w:cs="Times New Roman"/>
          <w:b/>
          <w:bCs/>
          <w:sz w:val="24"/>
          <w:szCs w:val="24"/>
        </w:rPr>
        <w:t xml:space="preserve"> </w:t>
      </w:r>
      <w:r>
        <w:rPr>
          <w:rFonts w:cs="Times New Roman"/>
          <w:bCs/>
          <w:sz w:val="24"/>
          <w:szCs w:val="24"/>
        </w:rPr>
        <w:t xml:space="preserve">tunnistatakse </w:t>
      </w:r>
      <w:r w:rsidR="002C30A1">
        <w:rPr>
          <w:bCs/>
          <w:sz w:val="24"/>
          <w:szCs w:val="24"/>
        </w:rPr>
        <w:t>RSVS</w:t>
      </w:r>
      <w:r w:rsidR="00AE3CEB">
        <w:rPr>
          <w:bCs/>
          <w:sz w:val="24"/>
          <w:szCs w:val="24"/>
        </w:rPr>
        <w:t xml:space="preserve"> §</w:t>
      </w:r>
      <w:r w:rsidRPr="005D34F9" w:rsidR="002C30A1">
        <w:rPr>
          <w:bCs/>
          <w:sz w:val="24"/>
          <w:szCs w:val="24"/>
        </w:rPr>
        <w:t xml:space="preserve"> </w:t>
      </w:r>
      <w:r w:rsidRPr="005D34F9" w:rsidR="00952FDF">
        <w:rPr>
          <w:bCs/>
          <w:sz w:val="24"/>
          <w:szCs w:val="24"/>
        </w:rPr>
        <w:t xml:space="preserve">52 </w:t>
      </w:r>
      <w:r w:rsidR="00583123">
        <w:rPr>
          <w:bCs/>
          <w:sz w:val="24"/>
          <w:szCs w:val="24"/>
        </w:rPr>
        <w:t>lõige 5</w:t>
      </w:r>
      <w:r w:rsidRPr="005D34F9" w:rsidR="00952FDF">
        <w:rPr>
          <w:bCs/>
          <w:sz w:val="24"/>
          <w:szCs w:val="24"/>
        </w:rPr>
        <w:t xml:space="preserve"> kehtetuks</w:t>
      </w:r>
      <w:r>
        <w:rPr>
          <w:bCs/>
          <w:sz w:val="24"/>
          <w:szCs w:val="24"/>
        </w:rPr>
        <w:t xml:space="preserve">. </w:t>
      </w:r>
      <w:r w:rsidR="001F3C0B">
        <w:rPr>
          <w:bCs/>
          <w:sz w:val="24"/>
          <w:szCs w:val="24"/>
        </w:rPr>
        <w:t xml:space="preserve">Lõikega 5 </w:t>
      </w:r>
      <w:r w:rsidR="00243A07">
        <w:rPr>
          <w:bCs/>
          <w:sz w:val="24"/>
          <w:szCs w:val="24"/>
        </w:rPr>
        <w:t>samalaadne</w:t>
      </w:r>
      <w:r w:rsidR="001F3C0B">
        <w:rPr>
          <w:bCs/>
          <w:sz w:val="24"/>
          <w:szCs w:val="24"/>
        </w:rPr>
        <w:t xml:space="preserve"> norm on käesoleva eelnõuga § 50 lisatav lõige 5</w:t>
      </w:r>
      <w:r w:rsidRPr="004D2AE5" w:rsidR="001F3C0B">
        <w:rPr>
          <w:bCs/>
          <w:sz w:val="24"/>
          <w:szCs w:val="24"/>
          <w:vertAlign w:val="superscript"/>
        </w:rPr>
        <w:t>1</w:t>
      </w:r>
      <w:r w:rsidR="001F3C0B">
        <w:rPr>
          <w:bCs/>
          <w:sz w:val="24"/>
          <w:szCs w:val="24"/>
        </w:rPr>
        <w:t>. Olemuselt sobitub norm §</w:t>
      </w:r>
      <w:r w:rsidR="00DA7987">
        <w:rPr>
          <w:bCs/>
          <w:sz w:val="24"/>
          <w:szCs w:val="24"/>
        </w:rPr>
        <w:t>-s</w:t>
      </w:r>
      <w:r w:rsidR="001F3C0B">
        <w:rPr>
          <w:bCs/>
          <w:sz w:val="24"/>
          <w:szCs w:val="24"/>
        </w:rPr>
        <w:t xml:space="preserve"> 50 sätestatud </w:t>
      </w:r>
      <w:r w:rsidR="00E810BC">
        <w:rPr>
          <w:bCs/>
          <w:sz w:val="24"/>
          <w:szCs w:val="24"/>
        </w:rPr>
        <w:t xml:space="preserve">salastatud välisteabe </w:t>
      </w:r>
      <w:r w:rsidR="001F3C0B">
        <w:rPr>
          <w:bCs/>
          <w:sz w:val="24"/>
          <w:szCs w:val="24"/>
        </w:rPr>
        <w:t>üldsätete alla.</w:t>
      </w:r>
    </w:p>
    <w:p w:rsidR="00D4572F" w:rsidP="0001067F" w:rsidRDefault="00D4572F" w14:paraId="1A71F9FB" w14:textId="77777777">
      <w:pPr>
        <w:spacing w:after="0" w:line="240" w:lineRule="auto"/>
        <w:jc w:val="both"/>
        <w:rPr>
          <w:bCs/>
          <w:sz w:val="24"/>
          <w:szCs w:val="24"/>
        </w:rPr>
      </w:pPr>
    </w:p>
    <w:p w:rsidR="008177F0" w:rsidP="0001067F" w:rsidRDefault="00D4572F" w14:paraId="6A4914BF" w14:textId="77777777">
      <w:pPr>
        <w:spacing w:after="0" w:line="240" w:lineRule="auto"/>
        <w:jc w:val="both"/>
        <w:rPr>
          <w:bCs/>
          <w:sz w:val="24"/>
          <w:szCs w:val="24"/>
        </w:rPr>
      </w:pPr>
      <w:r w:rsidRPr="00D4572F">
        <w:rPr>
          <w:b/>
          <w:sz w:val="24"/>
          <w:szCs w:val="24"/>
        </w:rPr>
        <w:t>Eelnõu §-ga 2</w:t>
      </w:r>
      <w:r>
        <w:rPr>
          <w:bCs/>
          <w:sz w:val="24"/>
          <w:szCs w:val="24"/>
        </w:rPr>
        <w:t xml:space="preserve"> muudetakse </w:t>
      </w:r>
      <w:proofErr w:type="spellStart"/>
      <w:r>
        <w:rPr>
          <w:bCs/>
          <w:sz w:val="24"/>
          <w:szCs w:val="24"/>
        </w:rPr>
        <w:t>AvTS</w:t>
      </w:r>
      <w:proofErr w:type="spellEnd"/>
      <w:r>
        <w:rPr>
          <w:bCs/>
          <w:sz w:val="24"/>
          <w:szCs w:val="24"/>
        </w:rPr>
        <w:t xml:space="preserve">-i § 2 lõike 2 punkti 1 ja § 35 lõiget 3. Muudatuse eesmärk on viia </w:t>
      </w:r>
      <w:proofErr w:type="spellStart"/>
      <w:r>
        <w:rPr>
          <w:bCs/>
          <w:sz w:val="24"/>
          <w:szCs w:val="24"/>
        </w:rPr>
        <w:t>AvTS</w:t>
      </w:r>
      <w:proofErr w:type="spellEnd"/>
      <w:r>
        <w:rPr>
          <w:bCs/>
          <w:sz w:val="24"/>
          <w:szCs w:val="24"/>
        </w:rPr>
        <w:t>-i sõnastus kooskõlla salastatud välisteabe definitsiooniga.</w:t>
      </w:r>
      <w:r w:rsidR="008177F0">
        <w:rPr>
          <w:bCs/>
          <w:sz w:val="24"/>
          <w:szCs w:val="24"/>
        </w:rPr>
        <w:t xml:space="preserve"> </w:t>
      </w:r>
    </w:p>
    <w:p w:rsidR="00A11984" w:rsidP="0001067F" w:rsidRDefault="00A11984" w14:paraId="2A5D482C" w14:textId="77777777">
      <w:pPr>
        <w:spacing w:after="0" w:line="240" w:lineRule="auto"/>
        <w:jc w:val="both"/>
        <w:rPr>
          <w:bCs/>
          <w:sz w:val="24"/>
          <w:szCs w:val="24"/>
        </w:rPr>
      </w:pPr>
    </w:p>
    <w:p w:rsidR="00D4572F" w:rsidP="0001067F" w:rsidRDefault="008177F0" w14:paraId="28C74ED3" w14:textId="065B6807">
      <w:pPr>
        <w:spacing w:after="0" w:line="240" w:lineRule="auto"/>
        <w:jc w:val="both"/>
        <w:rPr>
          <w:bCs/>
          <w:sz w:val="24"/>
          <w:szCs w:val="24"/>
        </w:rPr>
      </w:pPr>
      <w:r>
        <w:rPr>
          <w:bCs/>
          <w:sz w:val="24"/>
          <w:szCs w:val="24"/>
        </w:rPr>
        <w:t xml:space="preserve">RSVS § 3 punkti 2 kohaselt on salastatud välisteabe välisriigi, Euroopa Liidu, NATO või mõne muu rahvusvahelise organisatsiooni või rahvusvahelise kokkuleppega loodud institutsiooni poolt salastatud ja Eestile avaldatud teave ning Eesti Vabariigi poolt </w:t>
      </w:r>
      <w:proofErr w:type="spellStart"/>
      <w:r>
        <w:rPr>
          <w:bCs/>
          <w:sz w:val="24"/>
          <w:szCs w:val="24"/>
        </w:rPr>
        <w:t>välislepingu</w:t>
      </w:r>
      <w:proofErr w:type="spellEnd"/>
      <w:r>
        <w:rPr>
          <w:bCs/>
          <w:sz w:val="24"/>
          <w:szCs w:val="24"/>
        </w:rPr>
        <w:t xml:space="preserve"> täitmiseks loodud teave, mis tuleb salastada </w:t>
      </w:r>
      <w:proofErr w:type="spellStart"/>
      <w:r>
        <w:rPr>
          <w:bCs/>
          <w:sz w:val="24"/>
          <w:szCs w:val="24"/>
        </w:rPr>
        <w:t>välislepingu</w:t>
      </w:r>
      <w:proofErr w:type="spellEnd"/>
      <w:r>
        <w:rPr>
          <w:bCs/>
          <w:sz w:val="24"/>
          <w:szCs w:val="24"/>
        </w:rPr>
        <w:t xml:space="preserve"> kohaselt. Definitsioonist nähtub, et salastatud välisteave on teave, mille välisriik, rahvusvaheline organisatsioon või rahvusvahelise kokkuleppega loodud institutsioon on salastanud ja Eestile avaldanud. See, kas Eesti kaitseb seda teavet RSVS-ist või </w:t>
      </w:r>
      <w:proofErr w:type="spellStart"/>
      <w:r>
        <w:rPr>
          <w:bCs/>
          <w:sz w:val="24"/>
          <w:szCs w:val="24"/>
        </w:rPr>
        <w:t>AvTS</w:t>
      </w:r>
      <w:proofErr w:type="spellEnd"/>
      <w:r>
        <w:rPr>
          <w:bCs/>
          <w:sz w:val="24"/>
          <w:szCs w:val="24"/>
        </w:rPr>
        <w:t xml:space="preserve">-ist lähtudes, ei oma </w:t>
      </w:r>
      <w:r w:rsidR="003638EF">
        <w:rPr>
          <w:bCs/>
          <w:sz w:val="24"/>
          <w:szCs w:val="24"/>
        </w:rPr>
        <w:t>teabe salastatud välisteabe</w:t>
      </w:r>
      <w:r w:rsidR="00AB017B">
        <w:rPr>
          <w:bCs/>
          <w:sz w:val="24"/>
          <w:szCs w:val="24"/>
        </w:rPr>
        <w:t>na</w:t>
      </w:r>
      <w:r w:rsidR="003638EF">
        <w:rPr>
          <w:bCs/>
          <w:sz w:val="24"/>
          <w:szCs w:val="24"/>
        </w:rPr>
        <w:t xml:space="preserve"> </w:t>
      </w:r>
      <w:r w:rsidR="00AB017B">
        <w:rPr>
          <w:bCs/>
          <w:sz w:val="24"/>
          <w:szCs w:val="24"/>
        </w:rPr>
        <w:t>defineerimise</w:t>
      </w:r>
      <w:r w:rsidR="003638EF">
        <w:rPr>
          <w:bCs/>
          <w:sz w:val="24"/>
          <w:szCs w:val="24"/>
        </w:rPr>
        <w:t xml:space="preserve"> </w:t>
      </w:r>
      <w:r w:rsidR="00AB017B">
        <w:rPr>
          <w:bCs/>
          <w:sz w:val="24"/>
          <w:szCs w:val="24"/>
        </w:rPr>
        <w:t>mõttes</w:t>
      </w:r>
      <w:r w:rsidR="003638EF">
        <w:rPr>
          <w:bCs/>
          <w:sz w:val="24"/>
          <w:szCs w:val="24"/>
        </w:rPr>
        <w:t xml:space="preserve"> </w:t>
      </w:r>
      <w:r>
        <w:rPr>
          <w:bCs/>
          <w:sz w:val="24"/>
          <w:szCs w:val="24"/>
        </w:rPr>
        <w:t xml:space="preserve">tähtsust. Ka </w:t>
      </w:r>
      <w:proofErr w:type="spellStart"/>
      <w:r>
        <w:rPr>
          <w:bCs/>
          <w:sz w:val="24"/>
          <w:szCs w:val="24"/>
        </w:rPr>
        <w:t>AvTS</w:t>
      </w:r>
      <w:proofErr w:type="spellEnd"/>
      <w:r>
        <w:rPr>
          <w:bCs/>
          <w:sz w:val="24"/>
          <w:szCs w:val="24"/>
        </w:rPr>
        <w:t>-i alusel kaitstav teave võib olla salastatud välisteave, kui selle avaldaja seda ise salastatud teabeks peab.</w:t>
      </w:r>
    </w:p>
    <w:p w:rsidR="00990D55" w:rsidP="00952FDF" w:rsidRDefault="00990D55" w14:paraId="129118D1" w14:textId="43B9BB33">
      <w:pPr>
        <w:spacing w:after="0" w:line="240" w:lineRule="auto"/>
        <w:jc w:val="both"/>
        <w:rPr>
          <w:rFonts w:cs="Times New Roman"/>
          <w:bCs/>
          <w:sz w:val="24"/>
          <w:szCs w:val="24"/>
        </w:rPr>
      </w:pPr>
    </w:p>
    <w:p w:rsidR="00AE3CEB" w:rsidP="006E69F9" w:rsidRDefault="006E69F9" w14:paraId="4A51AAAF" w14:textId="37B4FA7E">
      <w:pPr>
        <w:spacing w:after="0" w:line="240" w:lineRule="auto"/>
        <w:jc w:val="both"/>
        <w:rPr>
          <w:rFonts w:cs="Times New Roman"/>
          <w:bCs/>
          <w:sz w:val="24"/>
          <w:szCs w:val="24"/>
        </w:rPr>
      </w:pPr>
      <w:r w:rsidRPr="000C03D1">
        <w:rPr>
          <w:rFonts w:cs="Times New Roman"/>
          <w:b/>
          <w:bCs/>
          <w:sz w:val="24"/>
          <w:szCs w:val="24"/>
        </w:rPr>
        <w:t xml:space="preserve">Eelnõu §-dega </w:t>
      </w:r>
      <w:r w:rsidR="00D4572F">
        <w:rPr>
          <w:rFonts w:cs="Times New Roman"/>
          <w:b/>
          <w:bCs/>
          <w:sz w:val="24"/>
          <w:szCs w:val="24"/>
        </w:rPr>
        <w:t xml:space="preserve">3 </w:t>
      </w:r>
      <w:r>
        <w:rPr>
          <w:rFonts w:cs="Times New Roman"/>
          <w:b/>
          <w:bCs/>
          <w:sz w:val="24"/>
          <w:szCs w:val="24"/>
        </w:rPr>
        <w:t xml:space="preserve">ja </w:t>
      </w:r>
      <w:r w:rsidR="00D4572F">
        <w:rPr>
          <w:rFonts w:cs="Times New Roman"/>
          <w:b/>
          <w:bCs/>
          <w:sz w:val="24"/>
          <w:szCs w:val="24"/>
        </w:rPr>
        <w:t>5</w:t>
      </w:r>
      <w:r>
        <w:rPr>
          <w:rFonts w:cs="Times New Roman"/>
          <w:b/>
          <w:bCs/>
          <w:sz w:val="24"/>
          <w:szCs w:val="24"/>
        </w:rPr>
        <w:t>–</w:t>
      </w:r>
      <w:r w:rsidR="00D4572F">
        <w:rPr>
          <w:rFonts w:cs="Times New Roman"/>
          <w:b/>
          <w:bCs/>
          <w:sz w:val="24"/>
          <w:szCs w:val="24"/>
        </w:rPr>
        <w:t>9</w:t>
      </w:r>
      <w:r w:rsidR="00D4572F">
        <w:rPr>
          <w:rFonts w:cs="Times New Roman"/>
          <w:bCs/>
          <w:sz w:val="24"/>
          <w:szCs w:val="24"/>
        </w:rPr>
        <w:t xml:space="preserve"> </w:t>
      </w:r>
      <w:r>
        <w:rPr>
          <w:rFonts w:cs="Times New Roman"/>
          <w:bCs/>
          <w:sz w:val="24"/>
          <w:szCs w:val="24"/>
        </w:rPr>
        <w:t xml:space="preserve">muudetakse </w:t>
      </w:r>
      <w:proofErr w:type="spellStart"/>
      <w:r>
        <w:rPr>
          <w:rFonts w:cs="Times New Roman"/>
          <w:bCs/>
          <w:sz w:val="24"/>
          <w:szCs w:val="24"/>
        </w:rPr>
        <w:t>EPS-i</w:t>
      </w:r>
      <w:proofErr w:type="spellEnd"/>
      <w:r>
        <w:rPr>
          <w:rFonts w:cs="Times New Roman"/>
          <w:bCs/>
          <w:sz w:val="24"/>
          <w:szCs w:val="24"/>
        </w:rPr>
        <w:t xml:space="preserve">, </w:t>
      </w:r>
      <w:proofErr w:type="spellStart"/>
      <w:r>
        <w:rPr>
          <w:rFonts w:cs="Times New Roman"/>
          <w:bCs/>
          <w:sz w:val="24"/>
          <w:szCs w:val="24"/>
        </w:rPr>
        <w:t>KS-i</w:t>
      </w:r>
      <w:proofErr w:type="spellEnd"/>
      <w:r>
        <w:rPr>
          <w:rFonts w:cs="Times New Roman"/>
          <w:bCs/>
          <w:sz w:val="24"/>
          <w:szCs w:val="24"/>
        </w:rPr>
        <w:t xml:space="preserve">, RKLS-i, RKS-i VVS-i ja </w:t>
      </w:r>
      <w:proofErr w:type="spellStart"/>
      <w:r>
        <w:rPr>
          <w:rFonts w:cs="Times New Roman"/>
          <w:bCs/>
          <w:sz w:val="24"/>
          <w:szCs w:val="24"/>
        </w:rPr>
        <w:t>ÕKS-i</w:t>
      </w:r>
      <w:proofErr w:type="spellEnd"/>
      <w:r>
        <w:rPr>
          <w:rFonts w:cs="Times New Roman"/>
          <w:bCs/>
          <w:sz w:val="24"/>
          <w:szCs w:val="24"/>
        </w:rPr>
        <w:t>. Kuna muudatused on sarnased, on nende kohta esitatud ühine selgitus.</w:t>
      </w:r>
    </w:p>
    <w:p w:rsidR="003F5BCF" w:rsidP="00952FDF" w:rsidRDefault="003F5BCF" w14:paraId="48A905FC" w14:textId="77777777">
      <w:pPr>
        <w:spacing w:after="0" w:line="240" w:lineRule="auto"/>
        <w:jc w:val="both"/>
        <w:rPr>
          <w:rFonts w:cs="Times New Roman"/>
          <w:bCs/>
          <w:sz w:val="24"/>
          <w:szCs w:val="24"/>
        </w:rPr>
      </w:pPr>
    </w:p>
    <w:p w:rsidR="003F5BCF" w:rsidP="003F5BCF" w:rsidRDefault="003F5BCF" w14:paraId="52077DBE" w14:textId="42296B23">
      <w:pPr>
        <w:spacing w:after="0" w:line="240" w:lineRule="auto"/>
        <w:jc w:val="both"/>
        <w:rPr>
          <w:rFonts w:cs="Times New Roman"/>
          <w:bCs/>
          <w:sz w:val="24"/>
          <w:szCs w:val="24"/>
        </w:rPr>
      </w:pPr>
      <w:r>
        <w:rPr>
          <w:rFonts w:cs="Times New Roman"/>
          <w:bCs/>
          <w:sz w:val="24"/>
          <w:szCs w:val="24"/>
        </w:rPr>
        <w:t>Esiteks sätestatakse</w:t>
      </w:r>
      <w:r w:rsidRPr="0039743F">
        <w:rPr>
          <w:rFonts w:cs="Times New Roman"/>
          <w:bCs/>
          <w:sz w:val="24"/>
          <w:szCs w:val="24"/>
        </w:rPr>
        <w:t xml:space="preserve"> </w:t>
      </w:r>
      <w:r w:rsidRPr="0039743F" w:rsidR="0039743F">
        <w:rPr>
          <w:rFonts w:cs="Times New Roman"/>
          <w:bCs/>
          <w:sz w:val="24"/>
          <w:szCs w:val="24"/>
        </w:rPr>
        <w:t>kohustus tutvustada enne salastat</w:t>
      </w:r>
      <w:r w:rsidR="00256A44">
        <w:rPr>
          <w:rFonts w:cs="Times New Roman"/>
          <w:bCs/>
          <w:sz w:val="24"/>
          <w:szCs w:val="24"/>
        </w:rPr>
        <w:t>u</w:t>
      </w:r>
      <w:r w:rsidRPr="0039743F" w:rsidR="0039743F">
        <w:rPr>
          <w:rFonts w:cs="Times New Roman"/>
          <w:bCs/>
          <w:sz w:val="24"/>
          <w:szCs w:val="24"/>
        </w:rPr>
        <w:t>d välisteabe</w:t>
      </w:r>
      <w:r w:rsidR="00414AF7">
        <w:rPr>
          <w:rFonts w:cs="Times New Roman"/>
          <w:bCs/>
          <w:sz w:val="24"/>
          <w:szCs w:val="24"/>
        </w:rPr>
        <w:t>le</w:t>
      </w:r>
      <w:r w:rsidRPr="0039743F" w:rsidR="0039743F">
        <w:rPr>
          <w:rFonts w:cs="Times New Roman"/>
          <w:bCs/>
          <w:sz w:val="24"/>
          <w:szCs w:val="24"/>
        </w:rPr>
        <w:t xml:space="preserve"> juurdepääsu</w:t>
      </w:r>
      <w:r w:rsidR="00414AF7">
        <w:rPr>
          <w:rFonts w:cs="Times New Roman"/>
          <w:bCs/>
          <w:sz w:val="24"/>
          <w:szCs w:val="24"/>
        </w:rPr>
        <w:t xml:space="preserve"> </w:t>
      </w:r>
      <w:r w:rsidRPr="0039743F" w:rsidR="0039743F">
        <w:rPr>
          <w:rFonts w:cs="Times New Roman"/>
          <w:bCs/>
          <w:sz w:val="24"/>
          <w:szCs w:val="24"/>
        </w:rPr>
        <w:t xml:space="preserve">õiguse andmist salastatud välisteabe kaitse nõudeid ja võtta selle kohta kinnitus, kui </w:t>
      </w:r>
      <w:proofErr w:type="spellStart"/>
      <w:r w:rsidRPr="0039743F" w:rsidR="0039743F">
        <w:rPr>
          <w:rFonts w:cs="Times New Roman"/>
          <w:bCs/>
          <w:sz w:val="24"/>
          <w:szCs w:val="24"/>
        </w:rPr>
        <w:t>välisleping</w:t>
      </w:r>
      <w:proofErr w:type="spellEnd"/>
      <w:r w:rsidRPr="0039743F" w:rsidR="0039743F">
        <w:rPr>
          <w:rFonts w:cs="Times New Roman"/>
          <w:bCs/>
          <w:sz w:val="24"/>
          <w:szCs w:val="24"/>
        </w:rPr>
        <w:t xml:space="preserve"> seda nõuab. Salastatud välisteabe kaitse nõuete tutvustuse läbimise nõue on ära toodud lisaks Euroopa Liidu ja NATO regulatsioonidele ka mitmes Eesti Vabariigi poolt välisriigiga sõlmitud salastatud teabe vastastikuse kaitse kokkuleppes (nt </w:t>
      </w:r>
      <w:r w:rsidRPr="0039743F" w:rsidR="00A4228D">
        <w:rPr>
          <w:rFonts w:cs="Times New Roman"/>
          <w:bCs/>
          <w:sz w:val="24"/>
          <w:szCs w:val="24"/>
        </w:rPr>
        <w:t>Iisrael</w:t>
      </w:r>
      <w:r w:rsidR="00A4228D">
        <w:rPr>
          <w:rFonts w:cs="Times New Roman"/>
          <w:bCs/>
          <w:sz w:val="24"/>
          <w:szCs w:val="24"/>
        </w:rPr>
        <w:t xml:space="preserve">, </w:t>
      </w:r>
      <w:r w:rsidRPr="0039743F" w:rsidR="0039743F">
        <w:rPr>
          <w:rFonts w:cs="Times New Roman"/>
          <w:bCs/>
          <w:sz w:val="24"/>
          <w:szCs w:val="24"/>
        </w:rPr>
        <w:t>Ühendkuningriik).</w:t>
      </w:r>
      <w:r w:rsidR="001F6AA5">
        <w:rPr>
          <w:rFonts w:cs="Times New Roman"/>
          <w:bCs/>
          <w:sz w:val="24"/>
          <w:szCs w:val="24"/>
        </w:rPr>
        <w:t xml:space="preserve"> </w:t>
      </w:r>
      <w:r w:rsidR="00B57ACC">
        <w:rPr>
          <w:rFonts w:cs="Times New Roman"/>
          <w:bCs/>
          <w:sz w:val="24"/>
          <w:szCs w:val="24"/>
        </w:rPr>
        <w:t>Rahvusvahelise organisatsiooni või rahvusvahelise kokkuleppega loodud institutsiooni</w:t>
      </w:r>
      <w:r w:rsidRPr="003F5BCF">
        <w:rPr>
          <w:rFonts w:cs="Times New Roman"/>
          <w:bCs/>
          <w:sz w:val="24"/>
          <w:szCs w:val="24"/>
        </w:rPr>
        <w:t xml:space="preserve"> salastatud välisteabe puhul </w:t>
      </w:r>
      <w:r w:rsidR="00B57ACC">
        <w:rPr>
          <w:rFonts w:cs="Times New Roman"/>
          <w:bCs/>
          <w:sz w:val="24"/>
          <w:szCs w:val="24"/>
        </w:rPr>
        <w:t>tutvustab RJVE</w:t>
      </w:r>
      <w:r w:rsidRPr="003F5BCF">
        <w:rPr>
          <w:rFonts w:cs="Times New Roman"/>
          <w:bCs/>
          <w:sz w:val="24"/>
          <w:szCs w:val="24"/>
        </w:rPr>
        <w:t xml:space="preserve"> vastava organisatsiooni salastatud välisteabe kaitse nõudeid ja </w:t>
      </w:r>
      <w:r w:rsidRPr="003F5BCF" w:rsidR="00B57ACC">
        <w:rPr>
          <w:rFonts w:cs="Times New Roman"/>
          <w:bCs/>
          <w:sz w:val="24"/>
          <w:szCs w:val="24"/>
        </w:rPr>
        <w:t>võt</w:t>
      </w:r>
      <w:r w:rsidR="00B57ACC">
        <w:rPr>
          <w:rFonts w:cs="Times New Roman"/>
          <w:bCs/>
          <w:sz w:val="24"/>
          <w:szCs w:val="24"/>
        </w:rPr>
        <w:t>ab</w:t>
      </w:r>
      <w:r w:rsidRPr="003F5BCF" w:rsidR="00B57ACC">
        <w:rPr>
          <w:rFonts w:cs="Times New Roman"/>
          <w:bCs/>
          <w:sz w:val="24"/>
          <w:szCs w:val="24"/>
        </w:rPr>
        <w:t xml:space="preserve"> </w:t>
      </w:r>
      <w:r w:rsidRPr="003F5BCF">
        <w:rPr>
          <w:rFonts w:cs="Times New Roman"/>
          <w:bCs/>
          <w:sz w:val="24"/>
          <w:szCs w:val="24"/>
        </w:rPr>
        <w:t>kinnitus</w:t>
      </w:r>
      <w:r w:rsidR="00B57ACC">
        <w:rPr>
          <w:rFonts w:cs="Times New Roman"/>
          <w:bCs/>
          <w:sz w:val="24"/>
          <w:szCs w:val="24"/>
        </w:rPr>
        <w:t>e</w:t>
      </w:r>
      <w:r w:rsidRPr="003F5BCF">
        <w:rPr>
          <w:rFonts w:cs="Times New Roman"/>
          <w:bCs/>
          <w:sz w:val="24"/>
          <w:szCs w:val="24"/>
        </w:rPr>
        <w:t xml:space="preserve"> RSVKK lisas 13 sätestatud vormil. </w:t>
      </w:r>
      <w:r w:rsidR="00D93751">
        <w:rPr>
          <w:rFonts w:cs="Times New Roman"/>
          <w:bCs/>
          <w:sz w:val="24"/>
          <w:szCs w:val="24"/>
        </w:rPr>
        <w:t>Välisriigi</w:t>
      </w:r>
      <w:r w:rsidRPr="003F5BCF" w:rsidR="00D93751">
        <w:rPr>
          <w:rFonts w:cs="Times New Roman"/>
          <w:bCs/>
          <w:sz w:val="24"/>
          <w:szCs w:val="24"/>
        </w:rPr>
        <w:t xml:space="preserve"> </w:t>
      </w:r>
      <w:r w:rsidRPr="003F5BCF">
        <w:rPr>
          <w:rFonts w:cs="Times New Roman"/>
          <w:bCs/>
          <w:sz w:val="24"/>
          <w:szCs w:val="24"/>
        </w:rPr>
        <w:t xml:space="preserve">salastatud välisteabe puhul </w:t>
      </w:r>
      <w:r w:rsidR="00B57ACC">
        <w:rPr>
          <w:rFonts w:cs="Times New Roman"/>
          <w:bCs/>
          <w:sz w:val="24"/>
          <w:szCs w:val="24"/>
        </w:rPr>
        <w:t>tutvustab töötlev üksus</w:t>
      </w:r>
      <w:r w:rsidRPr="003F5BCF">
        <w:rPr>
          <w:rFonts w:cs="Times New Roman"/>
          <w:bCs/>
          <w:sz w:val="24"/>
          <w:szCs w:val="24"/>
        </w:rPr>
        <w:t xml:space="preserve"> RSVS</w:t>
      </w:r>
      <w:r w:rsidR="00AE3CEB">
        <w:rPr>
          <w:rFonts w:cs="Times New Roman"/>
          <w:bCs/>
          <w:sz w:val="24"/>
          <w:szCs w:val="24"/>
        </w:rPr>
        <w:t xml:space="preserve"> §</w:t>
      </w:r>
      <w:r w:rsidRPr="003F5BCF">
        <w:rPr>
          <w:rFonts w:cs="Times New Roman"/>
          <w:bCs/>
          <w:sz w:val="24"/>
          <w:szCs w:val="24"/>
        </w:rPr>
        <w:t xml:space="preserve">-s 19 sätestatud kohustusi ja </w:t>
      </w:r>
      <w:r w:rsidRPr="003F5BCF" w:rsidR="00B57ACC">
        <w:rPr>
          <w:rFonts w:cs="Times New Roman"/>
          <w:bCs/>
          <w:sz w:val="24"/>
          <w:szCs w:val="24"/>
        </w:rPr>
        <w:t>võt</w:t>
      </w:r>
      <w:r w:rsidR="00B57ACC">
        <w:rPr>
          <w:rFonts w:cs="Times New Roman"/>
          <w:bCs/>
          <w:sz w:val="24"/>
          <w:szCs w:val="24"/>
        </w:rPr>
        <w:t>ab</w:t>
      </w:r>
      <w:r w:rsidRPr="003F5BCF" w:rsidR="00B57ACC">
        <w:rPr>
          <w:rFonts w:cs="Times New Roman"/>
          <w:bCs/>
          <w:sz w:val="24"/>
          <w:szCs w:val="24"/>
        </w:rPr>
        <w:t xml:space="preserve"> </w:t>
      </w:r>
      <w:r w:rsidRPr="003F5BCF">
        <w:rPr>
          <w:rFonts w:cs="Times New Roman"/>
          <w:bCs/>
          <w:sz w:val="24"/>
          <w:szCs w:val="24"/>
        </w:rPr>
        <w:t>RSVS</w:t>
      </w:r>
      <w:r w:rsidR="00AE3CEB">
        <w:rPr>
          <w:rFonts w:cs="Times New Roman"/>
          <w:bCs/>
          <w:sz w:val="24"/>
          <w:szCs w:val="24"/>
        </w:rPr>
        <w:t xml:space="preserve"> §</w:t>
      </w:r>
      <w:r w:rsidRPr="003F5BCF">
        <w:rPr>
          <w:rFonts w:cs="Times New Roman"/>
          <w:bCs/>
          <w:sz w:val="24"/>
          <w:szCs w:val="24"/>
        </w:rPr>
        <w:t xml:space="preserve"> 27 lõike 10 punktis 2 nimetatud kinnitus</w:t>
      </w:r>
      <w:r w:rsidR="00B57ACC">
        <w:rPr>
          <w:rFonts w:cs="Times New Roman"/>
          <w:bCs/>
          <w:sz w:val="24"/>
          <w:szCs w:val="24"/>
        </w:rPr>
        <w:t>e</w:t>
      </w:r>
      <w:r w:rsidRPr="003F5BCF">
        <w:rPr>
          <w:rFonts w:cs="Times New Roman"/>
          <w:bCs/>
          <w:sz w:val="24"/>
          <w:szCs w:val="24"/>
        </w:rPr>
        <w:t xml:space="preserve"> RSVKK lisas 6 sätestatud vormil.</w:t>
      </w:r>
    </w:p>
    <w:p w:rsidR="003F5BCF" w:rsidP="003F5BCF" w:rsidRDefault="003F5BCF" w14:paraId="5065DEBA" w14:textId="6F1E6D7E">
      <w:pPr>
        <w:spacing w:after="0" w:line="240" w:lineRule="auto"/>
        <w:jc w:val="both"/>
        <w:rPr>
          <w:rFonts w:cs="Times New Roman"/>
          <w:bCs/>
          <w:sz w:val="24"/>
          <w:szCs w:val="24"/>
        </w:rPr>
      </w:pPr>
    </w:p>
    <w:p w:rsidR="003F5BCF" w:rsidP="003F5BCF" w:rsidRDefault="003F5BCF" w14:paraId="7D5B7880" w14:textId="20D0EE90">
      <w:pPr>
        <w:spacing w:after="0" w:line="240" w:lineRule="auto"/>
        <w:jc w:val="both"/>
        <w:rPr>
          <w:rFonts w:cs="Times New Roman"/>
          <w:bCs/>
          <w:sz w:val="24"/>
          <w:szCs w:val="24"/>
        </w:rPr>
      </w:pPr>
      <w:r>
        <w:rPr>
          <w:rFonts w:cs="Times New Roman"/>
          <w:bCs/>
          <w:sz w:val="24"/>
          <w:szCs w:val="24"/>
        </w:rPr>
        <w:t xml:space="preserve">Teiseks </w:t>
      </w:r>
      <w:r w:rsidRPr="003F5BCF">
        <w:rPr>
          <w:rFonts w:cs="Times New Roman"/>
          <w:bCs/>
          <w:sz w:val="24"/>
          <w:szCs w:val="24"/>
        </w:rPr>
        <w:t>luuakse õiguslik alus salastatud välisteabe juurdepääsu andmisest keeldumiseks isikutele, kes ei nõustu endale salastatud välisteabe kaitse nõuete tutvustamise või kinnituse allkirjastamisega.</w:t>
      </w:r>
      <w:r w:rsidR="0005628A">
        <w:rPr>
          <w:rFonts w:cs="Times New Roman"/>
          <w:bCs/>
          <w:sz w:val="24"/>
          <w:szCs w:val="24"/>
        </w:rPr>
        <w:t xml:space="preserve"> </w:t>
      </w:r>
      <w:r w:rsidR="00062D2F">
        <w:rPr>
          <w:rFonts w:cs="Times New Roman"/>
          <w:bCs/>
          <w:sz w:val="24"/>
          <w:szCs w:val="24"/>
        </w:rPr>
        <w:t xml:space="preserve">Eelnõu </w:t>
      </w:r>
      <w:r w:rsidRPr="00062D2F" w:rsidR="00062D2F">
        <w:rPr>
          <w:rFonts w:cs="Times New Roman"/>
          <w:bCs/>
          <w:sz w:val="24"/>
          <w:szCs w:val="24"/>
        </w:rPr>
        <w:t>§-de</w:t>
      </w:r>
      <w:r w:rsidR="00062D2F">
        <w:rPr>
          <w:rFonts w:cs="Times New Roman"/>
          <w:bCs/>
          <w:sz w:val="24"/>
          <w:szCs w:val="24"/>
        </w:rPr>
        <w:t>s</w:t>
      </w:r>
      <w:r w:rsidRPr="00062D2F" w:rsidR="00062D2F">
        <w:rPr>
          <w:rFonts w:cs="Times New Roman"/>
          <w:bCs/>
          <w:sz w:val="24"/>
          <w:szCs w:val="24"/>
        </w:rPr>
        <w:t xml:space="preserve"> </w:t>
      </w:r>
      <w:r w:rsidR="00D93751">
        <w:rPr>
          <w:rFonts w:cs="Times New Roman"/>
          <w:bCs/>
          <w:sz w:val="24"/>
          <w:szCs w:val="24"/>
        </w:rPr>
        <w:t>2 ja 4</w:t>
      </w:r>
      <w:r w:rsidR="00C3249C">
        <w:rPr>
          <w:rFonts w:cs="Times New Roman"/>
          <w:bCs/>
          <w:sz w:val="24"/>
          <w:szCs w:val="24"/>
        </w:rPr>
        <w:t>–</w:t>
      </w:r>
      <w:r w:rsidR="00D93751">
        <w:rPr>
          <w:rFonts w:cs="Times New Roman"/>
          <w:bCs/>
          <w:sz w:val="24"/>
          <w:szCs w:val="24"/>
        </w:rPr>
        <w:t xml:space="preserve">8 </w:t>
      </w:r>
      <w:r w:rsidR="00062D2F">
        <w:rPr>
          <w:rFonts w:cs="Times New Roman"/>
          <w:bCs/>
          <w:sz w:val="24"/>
          <w:szCs w:val="24"/>
        </w:rPr>
        <w:t>toodud seadustes nimetatud isikutel on ametikohajärgne juurdepääsu</w:t>
      </w:r>
      <w:r w:rsidR="00B845ED">
        <w:rPr>
          <w:rFonts w:cs="Times New Roman"/>
          <w:bCs/>
          <w:sz w:val="24"/>
          <w:szCs w:val="24"/>
        </w:rPr>
        <w:t xml:space="preserve"> </w:t>
      </w:r>
      <w:r w:rsidR="00062D2F">
        <w:rPr>
          <w:rFonts w:cs="Times New Roman"/>
          <w:bCs/>
          <w:sz w:val="24"/>
          <w:szCs w:val="24"/>
        </w:rPr>
        <w:t xml:space="preserve">õigus salastatud välisteabele. Juurdepääsuõigus tekib ametikohale asumisega ja seda eraldi ei vormistata. Kui aga </w:t>
      </w:r>
      <w:proofErr w:type="spellStart"/>
      <w:r w:rsidR="00062D2F">
        <w:rPr>
          <w:rFonts w:cs="Times New Roman"/>
          <w:bCs/>
          <w:sz w:val="24"/>
          <w:szCs w:val="24"/>
        </w:rPr>
        <w:t>välislepingu</w:t>
      </w:r>
      <w:proofErr w:type="spellEnd"/>
      <w:r w:rsidR="00062D2F">
        <w:rPr>
          <w:rFonts w:cs="Times New Roman"/>
          <w:bCs/>
          <w:sz w:val="24"/>
          <w:szCs w:val="24"/>
        </w:rPr>
        <w:t xml:space="preserve"> kohaselt on salastatud välisteabe kaitse nõuete tutvustamine kohustuslik, kuid </w:t>
      </w:r>
      <w:r w:rsidR="0005628A">
        <w:rPr>
          <w:rFonts w:cs="Times New Roman"/>
          <w:bCs/>
          <w:sz w:val="24"/>
          <w:szCs w:val="24"/>
        </w:rPr>
        <w:t>isik keeldub nõuete tutvustamisest või kinnituse allkirjastamisest, ei ole võimalik talle konkreetsele salastatud välisteabele juurdepääsu anda vaatamata ametikohajärgse juurdepääsuõiguse olemasolule.</w:t>
      </w:r>
    </w:p>
    <w:p w:rsidR="006E69F9" w:rsidP="003F5BCF" w:rsidRDefault="006E69F9" w14:paraId="3C0CD3BB" w14:textId="77777777">
      <w:pPr>
        <w:spacing w:after="0" w:line="240" w:lineRule="auto"/>
        <w:jc w:val="both"/>
        <w:rPr>
          <w:rFonts w:cs="Times New Roman"/>
          <w:bCs/>
          <w:sz w:val="24"/>
          <w:szCs w:val="24"/>
        </w:rPr>
      </w:pPr>
    </w:p>
    <w:p w:rsidRPr="005D34F9" w:rsidR="006E69F9" w:rsidP="003F5BCF" w:rsidRDefault="006E69F9" w14:paraId="57342097" w14:textId="618581D0">
      <w:pPr>
        <w:spacing w:after="0" w:line="240" w:lineRule="auto"/>
        <w:jc w:val="both"/>
        <w:rPr>
          <w:rFonts w:cs="Times New Roman"/>
          <w:bCs/>
          <w:sz w:val="24"/>
          <w:szCs w:val="24"/>
        </w:rPr>
      </w:pPr>
      <w:r w:rsidRPr="0017729E">
        <w:rPr>
          <w:rFonts w:cs="Times New Roman"/>
          <w:b/>
          <w:sz w:val="24"/>
          <w:szCs w:val="24"/>
        </w:rPr>
        <w:t xml:space="preserve">Eelnõu §-ga </w:t>
      </w:r>
      <w:r w:rsidR="00D4572F">
        <w:rPr>
          <w:rFonts w:cs="Times New Roman"/>
          <w:b/>
          <w:sz w:val="24"/>
          <w:szCs w:val="24"/>
        </w:rPr>
        <w:t>4</w:t>
      </w:r>
      <w:r w:rsidR="00D4572F">
        <w:rPr>
          <w:rFonts w:cs="Times New Roman"/>
          <w:bCs/>
          <w:sz w:val="24"/>
          <w:szCs w:val="24"/>
        </w:rPr>
        <w:t xml:space="preserve"> </w:t>
      </w:r>
      <w:r>
        <w:rPr>
          <w:rFonts w:cs="Times New Roman"/>
          <w:bCs/>
          <w:sz w:val="24"/>
          <w:szCs w:val="24"/>
        </w:rPr>
        <w:t xml:space="preserve">muudetakse </w:t>
      </w:r>
      <w:proofErr w:type="spellStart"/>
      <w:r>
        <w:rPr>
          <w:rFonts w:cs="Times New Roman"/>
          <w:bCs/>
          <w:sz w:val="24"/>
          <w:szCs w:val="24"/>
        </w:rPr>
        <w:t>JAS-i</w:t>
      </w:r>
      <w:proofErr w:type="spellEnd"/>
      <w:r>
        <w:rPr>
          <w:rFonts w:cs="Times New Roman"/>
          <w:bCs/>
          <w:sz w:val="24"/>
          <w:szCs w:val="24"/>
        </w:rPr>
        <w:t>, mille § 7 lõike 1 punktis 4 asendatakse sõnad „elektrooniline teabeturve“ sõnadega „salastatud teabe küberturvalisus“. Muudatus on tingitud samasisulistest muudatustest RSVS-</w:t>
      </w:r>
      <w:proofErr w:type="spellStart"/>
      <w:r>
        <w:rPr>
          <w:rFonts w:cs="Times New Roman"/>
          <w:bCs/>
          <w:sz w:val="24"/>
          <w:szCs w:val="24"/>
        </w:rPr>
        <w:t>is</w:t>
      </w:r>
      <w:proofErr w:type="spellEnd"/>
      <w:r>
        <w:rPr>
          <w:rFonts w:cs="Times New Roman"/>
          <w:bCs/>
          <w:sz w:val="24"/>
          <w:szCs w:val="24"/>
        </w:rPr>
        <w:t>.</w:t>
      </w:r>
    </w:p>
    <w:p w:rsidRPr="005D34F9" w:rsidR="00667D40" w:rsidP="00DF5DC4" w:rsidRDefault="00667D40" w14:paraId="431D93B0" w14:textId="77777777">
      <w:pPr>
        <w:spacing w:after="0" w:line="240" w:lineRule="auto"/>
        <w:contextualSpacing/>
        <w:jc w:val="both"/>
        <w:rPr>
          <w:rFonts w:cs="Times New Roman"/>
          <w:bCs/>
          <w:sz w:val="24"/>
          <w:szCs w:val="24"/>
        </w:rPr>
      </w:pPr>
    </w:p>
    <w:p w:rsidRPr="005D34F9" w:rsidR="000D4DB4" w:rsidP="00320FFE" w:rsidRDefault="000D4DB4" w14:paraId="2AEDD17D" w14:textId="0E0D60FE">
      <w:pPr>
        <w:spacing w:after="0" w:line="240" w:lineRule="auto"/>
        <w:contextualSpacing/>
        <w:jc w:val="both"/>
        <w:rPr>
          <w:rFonts w:cs="Times New Roman"/>
          <w:sz w:val="24"/>
          <w:szCs w:val="24"/>
        </w:rPr>
      </w:pPr>
      <w:r w:rsidRPr="005D34F9">
        <w:rPr>
          <w:rFonts w:cs="Times New Roman"/>
          <w:b/>
          <w:bCs/>
          <w:sz w:val="24"/>
          <w:szCs w:val="24"/>
        </w:rPr>
        <w:lastRenderedPageBreak/>
        <w:t xml:space="preserve">Eelnõu § </w:t>
      </w:r>
      <w:r w:rsidR="00D4572F">
        <w:rPr>
          <w:rFonts w:cs="Times New Roman"/>
          <w:b/>
          <w:bCs/>
          <w:sz w:val="24"/>
          <w:szCs w:val="24"/>
        </w:rPr>
        <w:t>10</w:t>
      </w:r>
      <w:r w:rsidRPr="005D34F9" w:rsidR="00D4572F">
        <w:rPr>
          <w:rFonts w:cs="Times New Roman"/>
          <w:b/>
          <w:bCs/>
          <w:sz w:val="24"/>
          <w:szCs w:val="24"/>
        </w:rPr>
        <w:t xml:space="preserve"> </w:t>
      </w:r>
      <w:r w:rsidR="006C3CF5">
        <w:rPr>
          <w:rFonts w:cs="Times New Roman"/>
          <w:bCs/>
          <w:sz w:val="24"/>
          <w:szCs w:val="24"/>
        </w:rPr>
        <w:t xml:space="preserve">kohaselt </w:t>
      </w:r>
      <w:r w:rsidR="00AD2B4D">
        <w:rPr>
          <w:rFonts w:cs="Times New Roman"/>
          <w:bCs/>
          <w:sz w:val="24"/>
          <w:szCs w:val="24"/>
        </w:rPr>
        <w:t xml:space="preserve">jõustub </w:t>
      </w:r>
      <w:r w:rsidR="006C3CF5">
        <w:rPr>
          <w:rFonts w:cs="Times New Roman"/>
          <w:bCs/>
          <w:sz w:val="24"/>
          <w:szCs w:val="24"/>
        </w:rPr>
        <w:t xml:space="preserve">eelnõukohane seadus </w:t>
      </w:r>
      <w:r w:rsidRPr="005D34F9" w:rsidR="00D4572F">
        <w:rPr>
          <w:rFonts w:cs="Times New Roman"/>
          <w:sz w:val="24"/>
          <w:szCs w:val="24"/>
        </w:rPr>
        <w:t>202</w:t>
      </w:r>
      <w:r w:rsidR="00D4572F">
        <w:rPr>
          <w:rFonts w:cs="Times New Roman"/>
          <w:sz w:val="24"/>
          <w:szCs w:val="24"/>
        </w:rPr>
        <w:t>7</w:t>
      </w:r>
      <w:r w:rsidR="00163D69">
        <w:rPr>
          <w:rFonts w:cs="Times New Roman"/>
          <w:sz w:val="24"/>
          <w:szCs w:val="24"/>
        </w:rPr>
        <w:t xml:space="preserve">. aasta </w:t>
      </w:r>
      <w:r w:rsidRPr="005D34F9">
        <w:rPr>
          <w:rFonts w:cs="Times New Roman"/>
          <w:sz w:val="24"/>
          <w:szCs w:val="24"/>
        </w:rPr>
        <w:t xml:space="preserve">1. </w:t>
      </w:r>
      <w:r w:rsidR="00D4572F">
        <w:rPr>
          <w:rFonts w:cs="Times New Roman"/>
          <w:sz w:val="24"/>
          <w:szCs w:val="24"/>
        </w:rPr>
        <w:t>jaanuaril</w:t>
      </w:r>
      <w:r w:rsidRPr="005D34F9">
        <w:rPr>
          <w:rFonts w:cs="Times New Roman"/>
          <w:sz w:val="24"/>
          <w:szCs w:val="24"/>
        </w:rPr>
        <w:t>.</w:t>
      </w:r>
    </w:p>
    <w:p w:rsidRPr="005D34F9" w:rsidR="000D4DB4" w:rsidP="00320FFE" w:rsidRDefault="000D4DB4" w14:paraId="008A70CC" w14:textId="77777777">
      <w:pPr>
        <w:spacing w:after="0" w:line="240" w:lineRule="auto"/>
        <w:contextualSpacing/>
        <w:jc w:val="both"/>
        <w:rPr>
          <w:rFonts w:cs="Times New Roman"/>
          <w:sz w:val="24"/>
          <w:szCs w:val="24"/>
        </w:rPr>
      </w:pPr>
    </w:p>
    <w:p w:rsidR="00AE3CEB" w:rsidP="00054601" w:rsidRDefault="00BF3F34" w14:paraId="3A0DE6CC" w14:textId="575AD807">
      <w:pPr>
        <w:keepNext/>
        <w:spacing w:after="0" w:line="240" w:lineRule="auto"/>
        <w:contextualSpacing/>
        <w:jc w:val="both"/>
        <w:rPr>
          <w:rFonts w:cs="Times New Roman"/>
          <w:b/>
          <w:sz w:val="24"/>
          <w:szCs w:val="24"/>
        </w:rPr>
      </w:pPr>
      <w:r w:rsidRPr="005D34F9">
        <w:rPr>
          <w:rFonts w:cs="Times New Roman"/>
          <w:b/>
          <w:sz w:val="24"/>
          <w:szCs w:val="24"/>
        </w:rPr>
        <w:t>4</w:t>
      </w:r>
      <w:r w:rsidRPr="005D34F9" w:rsidR="000D4DB4">
        <w:rPr>
          <w:rFonts w:cs="Times New Roman"/>
          <w:b/>
          <w:sz w:val="24"/>
          <w:szCs w:val="24"/>
        </w:rPr>
        <w:t>. Eelnõu terminoloogia</w:t>
      </w:r>
    </w:p>
    <w:p w:rsidR="00621870" w:rsidP="00054601" w:rsidRDefault="00621870" w14:paraId="352D73D6" w14:textId="77777777">
      <w:pPr>
        <w:keepNext/>
        <w:spacing w:after="0" w:line="240" w:lineRule="auto"/>
        <w:contextualSpacing/>
        <w:jc w:val="both"/>
        <w:rPr>
          <w:rFonts w:cs="Times New Roman"/>
          <w:sz w:val="24"/>
          <w:szCs w:val="24"/>
        </w:rPr>
      </w:pPr>
    </w:p>
    <w:p w:rsidRPr="00197ED1" w:rsidR="00197ED1" w:rsidP="00320FFE" w:rsidRDefault="00197ED1" w14:paraId="0CD2A2E8" w14:textId="26D9DF77">
      <w:pPr>
        <w:spacing w:after="0" w:line="240" w:lineRule="auto"/>
        <w:contextualSpacing/>
        <w:jc w:val="both"/>
        <w:rPr>
          <w:rFonts w:cs="Times New Roman"/>
          <w:sz w:val="24"/>
          <w:szCs w:val="24"/>
        </w:rPr>
      </w:pPr>
      <w:r>
        <w:rPr>
          <w:rFonts w:cs="Times New Roman"/>
          <w:sz w:val="24"/>
          <w:szCs w:val="24"/>
        </w:rPr>
        <w:t xml:space="preserve">Eelnõus võetakse kasutusele </w:t>
      </w:r>
      <w:r w:rsidR="00CC76CF">
        <w:rPr>
          <w:rFonts w:cs="Times New Roman"/>
          <w:sz w:val="24"/>
          <w:szCs w:val="24"/>
        </w:rPr>
        <w:t xml:space="preserve">uus </w:t>
      </w:r>
      <w:r>
        <w:rPr>
          <w:rFonts w:cs="Times New Roman"/>
          <w:sz w:val="24"/>
          <w:szCs w:val="24"/>
        </w:rPr>
        <w:t>termin „</w:t>
      </w:r>
      <w:r w:rsidRPr="00197ED1">
        <w:rPr>
          <w:rFonts w:cs="Times New Roman"/>
          <w:sz w:val="24"/>
          <w:szCs w:val="24"/>
        </w:rPr>
        <w:t>pädev asutus ja üht</w:t>
      </w:r>
      <w:r>
        <w:rPr>
          <w:rFonts w:cs="Times New Roman"/>
          <w:sz w:val="24"/>
          <w:szCs w:val="24"/>
        </w:rPr>
        <w:t>n</w:t>
      </w:r>
      <w:r w:rsidRPr="00197ED1">
        <w:rPr>
          <w:rFonts w:cs="Times New Roman"/>
          <w:sz w:val="24"/>
          <w:szCs w:val="24"/>
        </w:rPr>
        <w:t>e kontaktpunkt</w:t>
      </w:r>
      <w:r>
        <w:rPr>
          <w:rFonts w:cs="Times New Roman"/>
          <w:sz w:val="24"/>
          <w:szCs w:val="24"/>
        </w:rPr>
        <w:t>“</w:t>
      </w:r>
      <w:r w:rsidR="00621870">
        <w:rPr>
          <w:rFonts w:cs="Times New Roman"/>
          <w:sz w:val="24"/>
          <w:szCs w:val="24"/>
        </w:rPr>
        <w:t>,</w:t>
      </w:r>
      <w:r>
        <w:rPr>
          <w:rFonts w:cs="Times New Roman"/>
          <w:sz w:val="24"/>
          <w:szCs w:val="24"/>
        </w:rPr>
        <w:t xml:space="preserve"> </w:t>
      </w:r>
      <w:r w:rsidR="00621870">
        <w:rPr>
          <w:rFonts w:cs="Times New Roman"/>
          <w:sz w:val="24"/>
          <w:szCs w:val="24"/>
        </w:rPr>
        <w:t>mis</w:t>
      </w:r>
      <w:r>
        <w:rPr>
          <w:rFonts w:cs="Times New Roman"/>
          <w:sz w:val="24"/>
          <w:szCs w:val="24"/>
        </w:rPr>
        <w:t xml:space="preserve"> on </w:t>
      </w:r>
      <w:r w:rsidR="0043093D">
        <w:rPr>
          <w:rFonts w:cs="Times New Roman"/>
          <w:sz w:val="24"/>
          <w:szCs w:val="24"/>
        </w:rPr>
        <w:t xml:space="preserve">asutus </w:t>
      </w:r>
      <w:r>
        <w:rPr>
          <w:rFonts w:cs="Times New Roman"/>
          <w:sz w:val="24"/>
          <w:szCs w:val="24"/>
        </w:rPr>
        <w:t xml:space="preserve">või üksus, </w:t>
      </w:r>
      <w:r w:rsidR="0043093D">
        <w:rPr>
          <w:rFonts w:cs="Times New Roman"/>
          <w:sz w:val="24"/>
          <w:szCs w:val="24"/>
        </w:rPr>
        <w:t xml:space="preserve">mis </w:t>
      </w:r>
      <w:r w:rsidR="00CC76CF">
        <w:rPr>
          <w:rFonts w:cs="Times New Roman"/>
          <w:sz w:val="24"/>
          <w:szCs w:val="24"/>
        </w:rPr>
        <w:t xml:space="preserve">täidab </w:t>
      </w:r>
      <w:r>
        <w:rPr>
          <w:rFonts w:cs="Times New Roman"/>
          <w:sz w:val="24"/>
          <w:szCs w:val="24"/>
        </w:rPr>
        <w:t>rahvusvahelisest õigusest tulenevaid kohustusi riigi esindamisel vastava rolli täitmisel.</w:t>
      </w:r>
    </w:p>
    <w:p w:rsidRPr="005D34F9" w:rsidR="00BF3F34" w:rsidP="00320FFE" w:rsidRDefault="00BF3F34" w14:paraId="7572D8B5" w14:textId="77777777">
      <w:pPr>
        <w:spacing w:after="0" w:line="240" w:lineRule="auto"/>
        <w:contextualSpacing/>
        <w:jc w:val="both"/>
        <w:rPr>
          <w:rFonts w:cs="Times New Roman"/>
          <w:b/>
          <w:sz w:val="24"/>
          <w:szCs w:val="24"/>
        </w:rPr>
      </w:pPr>
    </w:p>
    <w:p w:rsidR="000D4DB4" w:rsidP="00320FFE" w:rsidRDefault="00BF3F34" w14:paraId="5A15E10E" w14:textId="07F53CA7">
      <w:pPr>
        <w:spacing w:after="0" w:line="240" w:lineRule="auto"/>
        <w:contextualSpacing/>
        <w:jc w:val="both"/>
        <w:rPr>
          <w:rFonts w:cs="Times New Roman"/>
          <w:b/>
          <w:sz w:val="24"/>
          <w:szCs w:val="24"/>
        </w:rPr>
      </w:pPr>
      <w:r w:rsidRPr="005D34F9">
        <w:rPr>
          <w:rFonts w:cs="Times New Roman"/>
          <w:b/>
          <w:sz w:val="24"/>
          <w:szCs w:val="24"/>
        </w:rPr>
        <w:t xml:space="preserve">5. Eelnõu </w:t>
      </w:r>
      <w:r w:rsidRPr="005D34F9" w:rsidR="000D4DB4">
        <w:rPr>
          <w:rFonts w:cs="Times New Roman"/>
          <w:b/>
          <w:sz w:val="24"/>
          <w:szCs w:val="24"/>
        </w:rPr>
        <w:t>vastavus Euroopa Liidu õigusele</w:t>
      </w:r>
    </w:p>
    <w:p w:rsidRPr="005D34F9" w:rsidR="00DF5AA4" w:rsidP="00320FFE" w:rsidRDefault="00DF5AA4" w14:paraId="66248218" w14:textId="77777777">
      <w:pPr>
        <w:spacing w:after="0" w:line="240" w:lineRule="auto"/>
        <w:contextualSpacing/>
        <w:jc w:val="both"/>
        <w:rPr>
          <w:rFonts w:cs="Times New Roman"/>
          <w:b/>
          <w:sz w:val="24"/>
          <w:szCs w:val="24"/>
        </w:rPr>
      </w:pPr>
    </w:p>
    <w:p w:rsidRPr="005D34F9" w:rsidR="000D4DB4" w:rsidP="00E9328D" w:rsidRDefault="006C3CF5" w14:paraId="5FBFEE53" w14:textId="531E6281">
      <w:pPr>
        <w:pStyle w:val="Normaallaadveeb"/>
        <w:shd w:val="clear" w:color="auto" w:fill="FFFFFF"/>
        <w:spacing w:before="0" w:beforeAutospacing="0" w:after="0" w:afterAutospacing="0"/>
        <w:jc w:val="both"/>
      </w:pPr>
      <w:r>
        <w:t>Eelnõu ei mõjuta ega muuda RSVS</w:t>
      </w:r>
      <w:r w:rsidR="00CC76CF">
        <w:t>-</w:t>
      </w:r>
      <w:r w:rsidR="00621870">
        <w:t>i</w:t>
      </w:r>
      <w:r>
        <w:t xml:space="preserve"> kooskõla Euroopa Liidu õigusega.</w:t>
      </w:r>
      <w:r w:rsidRPr="00E9328D" w:rsidR="00E9328D">
        <w:t xml:space="preserve"> </w:t>
      </w:r>
      <w:r w:rsidR="00E9328D">
        <w:t>Seaduse uue § 50 lõike</w:t>
      </w:r>
      <w:r w:rsidR="00235153">
        <w:t> </w:t>
      </w:r>
      <w:r w:rsidR="00E9328D">
        <w:t xml:space="preserve">1 sõnastuse järgi loetakse käesoleva seaduse tähenduses </w:t>
      </w:r>
      <w:proofErr w:type="spellStart"/>
      <w:r w:rsidR="00E9328D">
        <w:t>välislepinguks</w:t>
      </w:r>
      <w:proofErr w:type="spellEnd"/>
      <w:r w:rsidR="00E9328D">
        <w:t xml:space="preserve"> muuseas ka Euroopa Liidu täitmiseks kohustuslikke õigusakte. </w:t>
      </w:r>
      <w:r w:rsidR="00E9328D">
        <w:rPr>
          <w:bCs/>
        </w:rPr>
        <w:t>Senises rakenduspraktikas on segadust tekitanud, kas sellistest õigusaktidest tulenevad nõuded on täitmiseks kohustuslikud.</w:t>
      </w:r>
    </w:p>
    <w:p w:rsidRPr="005D34F9" w:rsidR="000D4DB4" w:rsidP="00320FFE" w:rsidRDefault="000D4DB4" w14:paraId="6126CB87" w14:textId="77777777">
      <w:pPr>
        <w:spacing w:after="0" w:line="240" w:lineRule="auto"/>
        <w:contextualSpacing/>
        <w:jc w:val="both"/>
        <w:rPr>
          <w:rFonts w:cs="Times New Roman"/>
          <w:b/>
          <w:sz w:val="24"/>
          <w:szCs w:val="24"/>
        </w:rPr>
      </w:pPr>
    </w:p>
    <w:p w:rsidRPr="005D34F9" w:rsidR="000D4DB4" w:rsidP="7E1568A2" w:rsidRDefault="00252867" w14:paraId="285AF108" w14:textId="0F5E91EE">
      <w:pPr>
        <w:spacing w:after="0" w:line="240" w:lineRule="auto"/>
        <w:contextualSpacing/>
        <w:jc w:val="both"/>
        <w:rPr>
          <w:rFonts w:cs="Times New Roman"/>
          <w:b/>
          <w:bCs/>
          <w:sz w:val="24"/>
          <w:szCs w:val="24"/>
        </w:rPr>
      </w:pPr>
      <w:r w:rsidRPr="7CCBCF9F">
        <w:rPr>
          <w:rFonts w:cs="Times New Roman"/>
          <w:b/>
          <w:bCs/>
          <w:sz w:val="24"/>
          <w:szCs w:val="24"/>
        </w:rPr>
        <w:t>6</w:t>
      </w:r>
      <w:r w:rsidRPr="7CCBCF9F" w:rsidR="000D4DB4">
        <w:rPr>
          <w:rFonts w:cs="Times New Roman"/>
          <w:b/>
          <w:bCs/>
          <w:sz w:val="24"/>
          <w:szCs w:val="24"/>
        </w:rPr>
        <w:t xml:space="preserve">. </w:t>
      </w:r>
      <w:r w:rsidRPr="7CCBCF9F" w:rsidR="00BF3F34">
        <w:rPr>
          <w:rFonts w:cs="Times New Roman"/>
          <w:b/>
          <w:bCs/>
          <w:sz w:val="24"/>
          <w:szCs w:val="24"/>
        </w:rPr>
        <w:t>Seaduse</w:t>
      </w:r>
      <w:r w:rsidRPr="7CCBCF9F" w:rsidR="000D4DB4">
        <w:rPr>
          <w:rFonts w:cs="Times New Roman"/>
          <w:b/>
          <w:bCs/>
          <w:sz w:val="24"/>
          <w:szCs w:val="24"/>
        </w:rPr>
        <w:t xml:space="preserve"> mõjud</w:t>
      </w:r>
    </w:p>
    <w:p w:rsidRPr="005D34F9" w:rsidR="000D4DB4" w:rsidP="00320FFE" w:rsidRDefault="000D4DB4" w14:paraId="43DD8477" w14:textId="77777777">
      <w:pPr>
        <w:spacing w:after="0" w:line="240" w:lineRule="auto"/>
        <w:contextualSpacing/>
        <w:jc w:val="both"/>
        <w:rPr>
          <w:rFonts w:cs="Times New Roman"/>
          <w:sz w:val="24"/>
          <w:szCs w:val="24"/>
        </w:rPr>
      </w:pPr>
    </w:p>
    <w:p w:rsidR="000D4DB4" w:rsidP="00320FFE" w:rsidRDefault="000D4DB4" w14:paraId="242FAACA" w14:textId="4FB5C029">
      <w:pPr>
        <w:spacing w:after="0" w:line="240" w:lineRule="auto"/>
        <w:contextualSpacing/>
        <w:jc w:val="both"/>
        <w:rPr>
          <w:rFonts w:cs="Times New Roman"/>
          <w:sz w:val="24"/>
          <w:szCs w:val="24"/>
        </w:rPr>
      </w:pPr>
      <w:r w:rsidRPr="005D34F9">
        <w:rPr>
          <w:rFonts w:cs="Times New Roman"/>
          <w:sz w:val="24"/>
          <w:szCs w:val="24"/>
        </w:rPr>
        <w:t xml:space="preserve">Muudatustel </w:t>
      </w:r>
      <w:r w:rsidRPr="00621870">
        <w:rPr>
          <w:rFonts w:cs="Times New Roman"/>
          <w:sz w:val="24"/>
          <w:szCs w:val="24"/>
        </w:rPr>
        <w:t xml:space="preserve">on </w:t>
      </w:r>
      <w:r w:rsidRPr="00621870">
        <w:rPr>
          <w:rFonts w:cs="Times New Roman"/>
          <w:b/>
          <w:sz w:val="24"/>
          <w:szCs w:val="24"/>
        </w:rPr>
        <w:t>vahetu positiivne mõju riigi julgeolekule</w:t>
      </w:r>
      <w:r w:rsidRPr="00621870">
        <w:rPr>
          <w:rFonts w:cs="Times New Roman"/>
          <w:sz w:val="24"/>
          <w:szCs w:val="24"/>
        </w:rPr>
        <w:t xml:space="preserve">. Muudatustega ajakohastatakse </w:t>
      </w:r>
      <w:r w:rsidR="00E025E4">
        <w:rPr>
          <w:rFonts w:cs="Times New Roman"/>
          <w:sz w:val="24"/>
          <w:szCs w:val="24"/>
        </w:rPr>
        <w:t>salastatud teabe kaitset</w:t>
      </w:r>
      <w:r w:rsidRPr="00621870">
        <w:rPr>
          <w:rFonts w:cs="Times New Roman"/>
          <w:sz w:val="24"/>
          <w:szCs w:val="24"/>
        </w:rPr>
        <w:t xml:space="preserve"> reguleerivat </w:t>
      </w:r>
      <w:r w:rsidRPr="00621870" w:rsidR="00621870">
        <w:rPr>
          <w:rFonts w:cs="Times New Roman"/>
          <w:sz w:val="24"/>
          <w:szCs w:val="24"/>
        </w:rPr>
        <w:t>regulatsiooni</w:t>
      </w:r>
      <w:r w:rsidRPr="00621870">
        <w:rPr>
          <w:rFonts w:cs="Times New Roman"/>
          <w:sz w:val="24"/>
          <w:szCs w:val="24"/>
        </w:rPr>
        <w:t xml:space="preserve">. </w:t>
      </w:r>
      <w:r w:rsidRPr="00621870" w:rsidR="00621870">
        <w:rPr>
          <w:rFonts w:cs="Times New Roman"/>
          <w:sz w:val="24"/>
          <w:szCs w:val="24"/>
        </w:rPr>
        <w:t xml:space="preserve">Seaduse </w:t>
      </w:r>
      <w:r w:rsidRPr="00621870" w:rsidR="00966E21">
        <w:rPr>
          <w:rFonts w:cs="Times New Roman"/>
          <w:sz w:val="24"/>
          <w:szCs w:val="24"/>
        </w:rPr>
        <w:t xml:space="preserve">struktuur </w:t>
      </w:r>
      <w:r w:rsidRPr="00621870" w:rsidR="00621870">
        <w:rPr>
          <w:rFonts w:cs="Times New Roman"/>
          <w:sz w:val="24"/>
          <w:szCs w:val="24"/>
        </w:rPr>
        <w:t xml:space="preserve">muudetakse </w:t>
      </w:r>
      <w:r w:rsidRPr="00621870" w:rsidR="00966E21">
        <w:rPr>
          <w:rFonts w:cs="Times New Roman"/>
          <w:sz w:val="24"/>
          <w:szCs w:val="24"/>
        </w:rPr>
        <w:t xml:space="preserve">ühetaoliseks kõigi salastatud teabe kaitsega seotud osapoolte </w:t>
      </w:r>
      <w:r w:rsidR="00235153">
        <w:rPr>
          <w:rFonts w:cs="Times New Roman"/>
          <w:sz w:val="24"/>
          <w:szCs w:val="24"/>
        </w:rPr>
        <w:t>suhtes</w:t>
      </w:r>
      <w:r w:rsidRPr="00621870" w:rsidR="00966E21">
        <w:rPr>
          <w:rFonts w:cs="Times New Roman"/>
          <w:sz w:val="24"/>
          <w:szCs w:val="24"/>
        </w:rPr>
        <w:t>.</w:t>
      </w:r>
    </w:p>
    <w:p w:rsidR="00C93E59" w:rsidP="00320FFE" w:rsidRDefault="00C93E59" w14:paraId="68E33235" w14:textId="77777777">
      <w:pPr>
        <w:spacing w:after="0" w:line="240" w:lineRule="auto"/>
        <w:contextualSpacing/>
        <w:jc w:val="both"/>
        <w:rPr>
          <w:rFonts w:cs="Times New Roman"/>
          <w:sz w:val="24"/>
          <w:szCs w:val="24"/>
        </w:rPr>
      </w:pPr>
    </w:p>
    <w:p w:rsidR="00966E21" w:rsidP="00320FFE" w:rsidRDefault="00966E21" w14:paraId="508D4473" w14:textId="34185EF7">
      <w:pPr>
        <w:spacing w:after="0" w:line="240" w:lineRule="auto"/>
        <w:contextualSpacing/>
        <w:jc w:val="both"/>
        <w:rPr>
          <w:rFonts w:cs="Times New Roman"/>
          <w:sz w:val="24"/>
          <w:szCs w:val="24"/>
        </w:rPr>
      </w:pPr>
      <w:r>
        <w:rPr>
          <w:rFonts w:cs="Times New Roman"/>
          <w:sz w:val="24"/>
          <w:szCs w:val="24"/>
        </w:rPr>
        <w:t xml:space="preserve">Samuti </w:t>
      </w:r>
      <w:r w:rsidR="00BD0177">
        <w:rPr>
          <w:rFonts w:cs="Times New Roman"/>
          <w:sz w:val="24"/>
          <w:szCs w:val="24"/>
        </w:rPr>
        <w:t>antakse Vabariigi Valitsusele volitus määrata</w:t>
      </w:r>
      <w:r>
        <w:rPr>
          <w:rFonts w:cs="Times New Roman"/>
          <w:sz w:val="24"/>
          <w:szCs w:val="24"/>
        </w:rPr>
        <w:t xml:space="preserve"> rollid</w:t>
      </w:r>
      <w:r w:rsidR="00052F5C">
        <w:rPr>
          <w:rFonts w:cs="Times New Roman"/>
          <w:sz w:val="24"/>
          <w:szCs w:val="24"/>
        </w:rPr>
        <w:t>e täitjad</w:t>
      </w:r>
      <w:r>
        <w:rPr>
          <w:rFonts w:cs="Times New Roman"/>
          <w:sz w:val="24"/>
          <w:szCs w:val="24"/>
        </w:rPr>
        <w:t xml:space="preserve">, mis on vajalikud rahvusvahelises koostöös salastatud teabe kaitse valdkonnas. Sellel on </w:t>
      </w:r>
      <w:r w:rsidRPr="00C93E59">
        <w:rPr>
          <w:rFonts w:cs="Times New Roman"/>
          <w:b/>
          <w:sz w:val="24"/>
          <w:szCs w:val="24"/>
        </w:rPr>
        <w:t>positiivne mõju Eesti riigi välissuh</w:t>
      </w:r>
      <w:r w:rsidRPr="00C93E59" w:rsidR="00C93E59">
        <w:rPr>
          <w:rFonts w:cs="Times New Roman"/>
          <w:b/>
          <w:sz w:val="24"/>
          <w:szCs w:val="24"/>
        </w:rPr>
        <w:t>etele</w:t>
      </w:r>
      <w:r>
        <w:rPr>
          <w:rFonts w:cs="Times New Roman"/>
          <w:sz w:val="24"/>
          <w:szCs w:val="24"/>
        </w:rPr>
        <w:t>.</w:t>
      </w:r>
    </w:p>
    <w:p w:rsidR="00C93E59" w:rsidP="00320FFE" w:rsidRDefault="00C93E59" w14:paraId="4D6C333F" w14:textId="4AF6CF54">
      <w:pPr>
        <w:spacing w:after="0" w:line="240" w:lineRule="auto"/>
        <w:contextualSpacing/>
        <w:jc w:val="both"/>
        <w:rPr>
          <w:rFonts w:cs="Times New Roman"/>
          <w:sz w:val="24"/>
          <w:szCs w:val="24"/>
        </w:rPr>
      </w:pPr>
    </w:p>
    <w:p w:rsidR="00C93E59" w:rsidP="7E1568A2" w:rsidRDefault="00C93E59" w14:paraId="797CA261" w14:textId="0589B75F">
      <w:pPr>
        <w:spacing w:after="0" w:line="240" w:lineRule="auto"/>
        <w:contextualSpacing/>
        <w:jc w:val="both"/>
        <w:rPr>
          <w:rFonts w:cs="Times New Roman"/>
          <w:sz w:val="24"/>
          <w:szCs w:val="24"/>
        </w:rPr>
      </w:pPr>
      <w:r w:rsidRPr="7E1568A2">
        <w:rPr>
          <w:rFonts w:cs="Times New Roman"/>
          <w:sz w:val="24"/>
          <w:szCs w:val="24"/>
        </w:rPr>
        <w:t xml:space="preserve">Muudatusel on </w:t>
      </w:r>
      <w:r w:rsidRPr="7E1568A2">
        <w:rPr>
          <w:rFonts w:cs="Times New Roman"/>
          <w:b/>
          <w:bCs/>
          <w:sz w:val="24"/>
          <w:szCs w:val="24"/>
        </w:rPr>
        <w:t>mõju riigiasutuste</w:t>
      </w:r>
      <w:r w:rsidRPr="7E1568A2" w:rsidR="00E723AB">
        <w:rPr>
          <w:rFonts w:cs="Times New Roman"/>
          <w:b/>
          <w:bCs/>
          <w:sz w:val="24"/>
          <w:szCs w:val="24"/>
        </w:rPr>
        <w:t xml:space="preserve"> korraldusele ja </w:t>
      </w:r>
      <w:r w:rsidR="009D3879">
        <w:rPr>
          <w:rFonts w:cs="Times New Roman"/>
          <w:b/>
          <w:bCs/>
          <w:sz w:val="24"/>
          <w:szCs w:val="24"/>
        </w:rPr>
        <w:t>töö</w:t>
      </w:r>
      <w:r w:rsidRPr="7E1568A2" w:rsidR="009D3879">
        <w:rPr>
          <w:rFonts w:cs="Times New Roman"/>
          <w:b/>
          <w:bCs/>
          <w:sz w:val="24"/>
          <w:szCs w:val="24"/>
        </w:rPr>
        <w:t>koormusele</w:t>
      </w:r>
      <w:r w:rsidRPr="7E1568A2" w:rsidR="00E723AB">
        <w:rPr>
          <w:rFonts w:cs="Times New Roman"/>
          <w:sz w:val="24"/>
          <w:szCs w:val="24"/>
        </w:rPr>
        <w:t xml:space="preserve"> </w:t>
      </w:r>
      <w:r w:rsidRPr="7E1568A2" w:rsidR="008F2A3E">
        <w:rPr>
          <w:rFonts w:cs="Times New Roman"/>
          <w:sz w:val="24"/>
          <w:szCs w:val="24"/>
        </w:rPr>
        <w:t xml:space="preserve">tänu </w:t>
      </w:r>
      <w:r w:rsidRPr="7E1568A2" w:rsidR="00621870">
        <w:rPr>
          <w:rFonts w:cs="Times New Roman"/>
          <w:sz w:val="24"/>
          <w:szCs w:val="24"/>
        </w:rPr>
        <w:t xml:space="preserve">seaduse </w:t>
      </w:r>
      <w:r w:rsidRPr="7E1568A2" w:rsidR="00E723AB">
        <w:rPr>
          <w:rFonts w:cs="Times New Roman"/>
          <w:sz w:val="24"/>
          <w:szCs w:val="24"/>
        </w:rPr>
        <w:t>selge</w:t>
      </w:r>
      <w:r w:rsidRPr="7E1568A2" w:rsidR="00621870">
        <w:rPr>
          <w:rFonts w:cs="Times New Roman"/>
          <w:sz w:val="24"/>
          <w:szCs w:val="24"/>
        </w:rPr>
        <w:t>ma</w:t>
      </w:r>
      <w:r w:rsidRPr="7E1568A2" w:rsidR="008F2A3E">
        <w:rPr>
          <w:rFonts w:cs="Times New Roman"/>
          <w:sz w:val="24"/>
          <w:szCs w:val="24"/>
        </w:rPr>
        <w:t>le</w:t>
      </w:r>
      <w:r w:rsidRPr="7E1568A2" w:rsidR="00E723AB">
        <w:rPr>
          <w:rFonts w:cs="Times New Roman"/>
          <w:sz w:val="24"/>
          <w:szCs w:val="24"/>
        </w:rPr>
        <w:t xml:space="preserve"> </w:t>
      </w:r>
      <w:r w:rsidRPr="7E1568A2" w:rsidR="00621870">
        <w:rPr>
          <w:rFonts w:cs="Times New Roman"/>
          <w:sz w:val="24"/>
          <w:szCs w:val="24"/>
        </w:rPr>
        <w:t>sõnastuse</w:t>
      </w:r>
      <w:r w:rsidRPr="7E1568A2" w:rsidR="008F2A3E">
        <w:rPr>
          <w:rFonts w:cs="Times New Roman"/>
          <w:sz w:val="24"/>
          <w:szCs w:val="24"/>
        </w:rPr>
        <w:t>le</w:t>
      </w:r>
      <w:r w:rsidRPr="7E1568A2" w:rsidR="00E723AB">
        <w:rPr>
          <w:rFonts w:cs="Times New Roman"/>
          <w:sz w:val="24"/>
          <w:szCs w:val="24"/>
        </w:rPr>
        <w:t xml:space="preserve"> </w:t>
      </w:r>
      <w:r w:rsidRPr="7E1568A2" w:rsidR="00621870">
        <w:rPr>
          <w:rFonts w:cs="Times New Roman"/>
          <w:sz w:val="24"/>
          <w:szCs w:val="24"/>
        </w:rPr>
        <w:t xml:space="preserve">ning </w:t>
      </w:r>
      <w:r w:rsidRPr="7E1568A2" w:rsidR="00E723AB">
        <w:rPr>
          <w:rFonts w:cs="Times New Roman"/>
          <w:sz w:val="24"/>
          <w:szCs w:val="24"/>
        </w:rPr>
        <w:t>pädevuste-ülesannete-tegevuste selguse</w:t>
      </w:r>
      <w:r w:rsidRPr="7E1568A2" w:rsidR="008F2A3E">
        <w:rPr>
          <w:rFonts w:cs="Times New Roman"/>
          <w:sz w:val="24"/>
          <w:szCs w:val="24"/>
        </w:rPr>
        <w:t>le</w:t>
      </w:r>
      <w:r w:rsidRPr="7E1568A2" w:rsidR="00E723AB">
        <w:rPr>
          <w:rFonts w:cs="Times New Roman"/>
          <w:sz w:val="24"/>
          <w:szCs w:val="24"/>
        </w:rPr>
        <w:t>. Sellega ei kaasne olulisi riske ega negatiivseid kõrvalmõjusid.</w:t>
      </w:r>
    </w:p>
    <w:p w:rsidR="001F059E" w:rsidP="7E1568A2" w:rsidRDefault="001F059E" w14:paraId="3F9A84E5" w14:textId="77777777">
      <w:pPr>
        <w:spacing w:after="0" w:line="240" w:lineRule="auto"/>
        <w:contextualSpacing/>
        <w:jc w:val="both"/>
        <w:rPr>
          <w:rFonts w:cs="Times New Roman"/>
          <w:sz w:val="24"/>
          <w:szCs w:val="24"/>
        </w:rPr>
      </w:pPr>
    </w:p>
    <w:p w:rsidRPr="005D34F9" w:rsidR="001F059E" w:rsidP="7E1568A2" w:rsidRDefault="001F059E" w14:paraId="7E13F613" w14:textId="24D1CB1D">
      <w:pPr>
        <w:spacing w:after="0" w:line="240" w:lineRule="auto"/>
        <w:contextualSpacing/>
        <w:jc w:val="both"/>
        <w:rPr>
          <w:rFonts w:cs="Times New Roman"/>
          <w:sz w:val="24"/>
          <w:szCs w:val="24"/>
        </w:rPr>
      </w:pPr>
      <w:r>
        <w:rPr>
          <w:rFonts w:cs="Times New Roman"/>
          <w:sz w:val="24"/>
          <w:szCs w:val="24"/>
        </w:rPr>
        <w:t>Sihtrühm, kellele muudatused mõju avaldavad, on eelkõige salastatud teavet töötlevad riigiasutused ja muud töötlevad üksused RSVS § 3 punkti 15 mõttes.</w:t>
      </w:r>
    </w:p>
    <w:p w:rsidRPr="005D34F9" w:rsidR="000D4DB4" w:rsidP="00320FFE" w:rsidRDefault="000D4DB4" w14:paraId="7BBB1D98" w14:textId="77777777">
      <w:pPr>
        <w:spacing w:after="0" w:line="240" w:lineRule="auto"/>
        <w:contextualSpacing/>
        <w:jc w:val="both"/>
        <w:rPr>
          <w:rFonts w:cs="Times New Roman"/>
          <w:b/>
          <w:sz w:val="24"/>
          <w:szCs w:val="24"/>
        </w:rPr>
      </w:pPr>
    </w:p>
    <w:p w:rsidR="000D4DB4" w:rsidP="00320FFE" w:rsidRDefault="00252867" w14:paraId="353B027F" w14:textId="26000419">
      <w:pPr>
        <w:spacing w:after="0" w:line="240" w:lineRule="auto"/>
        <w:contextualSpacing/>
        <w:jc w:val="both"/>
        <w:rPr>
          <w:rFonts w:cs="Times New Roman"/>
          <w:b/>
          <w:sz w:val="24"/>
          <w:szCs w:val="24"/>
        </w:rPr>
      </w:pPr>
      <w:r>
        <w:rPr>
          <w:rFonts w:cs="Times New Roman"/>
          <w:b/>
          <w:sz w:val="24"/>
          <w:szCs w:val="24"/>
        </w:rPr>
        <w:t>7</w:t>
      </w:r>
      <w:r w:rsidRPr="005D34F9" w:rsidR="000D4DB4">
        <w:rPr>
          <w:rFonts w:cs="Times New Roman"/>
          <w:b/>
          <w:sz w:val="24"/>
          <w:szCs w:val="24"/>
        </w:rPr>
        <w:t xml:space="preserve">. </w:t>
      </w:r>
      <w:r w:rsidRPr="005D34F9" w:rsidR="00BF3F34">
        <w:rPr>
          <w:rFonts w:cs="Times New Roman"/>
          <w:b/>
          <w:sz w:val="24"/>
          <w:szCs w:val="24"/>
        </w:rPr>
        <w:t>Seaduse</w:t>
      </w:r>
      <w:r w:rsidRPr="005D34F9" w:rsidR="000D4DB4">
        <w:rPr>
          <w:rFonts w:cs="Times New Roman"/>
          <w:b/>
          <w:sz w:val="24"/>
          <w:szCs w:val="24"/>
        </w:rPr>
        <w:t xml:space="preserve"> rakendamisega seotud tegevused, vajalikud kulud ja määruse rakendamise eeldatavad tulud</w:t>
      </w:r>
    </w:p>
    <w:p w:rsidR="00621870" w:rsidP="00320FFE" w:rsidRDefault="00621870" w14:paraId="65DDA7E5" w14:textId="77777777">
      <w:pPr>
        <w:spacing w:after="0" w:line="240" w:lineRule="auto"/>
        <w:contextualSpacing/>
        <w:jc w:val="both"/>
        <w:rPr>
          <w:rFonts w:cs="Times New Roman"/>
          <w:sz w:val="24"/>
          <w:szCs w:val="24"/>
        </w:rPr>
      </w:pPr>
    </w:p>
    <w:p w:rsidR="00E723AB" w:rsidP="00320FFE" w:rsidRDefault="00E723AB" w14:paraId="2B07D652" w14:textId="4DE71000">
      <w:pPr>
        <w:spacing w:after="0" w:line="240" w:lineRule="auto"/>
        <w:contextualSpacing/>
        <w:jc w:val="both"/>
        <w:rPr>
          <w:rFonts w:cs="Times New Roman"/>
          <w:sz w:val="24"/>
          <w:szCs w:val="24"/>
        </w:rPr>
      </w:pPr>
      <w:r>
        <w:rPr>
          <w:rFonts w:cs="Times New Roman"/>
          <w:sz w:val="24"/>
          <w:szCs w:val="24"/>
        </w:rPr>
        <w:t>Seaduse rakendamisega ei kaasne otseseid kulusid rakendavatele ametkondadele. Ametkonnad täidavad neid ülesandeid</w:t>
      </w:r>
      <w:r w:rsidRPr="00621870" w:rsidR="00621870">
        <w:rPr>
          <w:rFonts w:cs="Times New Roman"/>
          <w:sz w:val="24"/>
          <w:szCs w:val="24"/>
        </w:rPr>
        <w:t xml:space="preserve"> </w:t>
      </w:r>
      <w:r w:rsidR="00E51AD5">
        <w:rPr>
          <w:rFonts w:cs="Times New Roman"/>
          <w:sz w:val="24"/>
          <w:szCs w:val="24"/>
        </w:rPr>
        <w:t xml:space="preserve">enamjaolt </w:t>
      </w:r>
      <w:r w:rsidR="00621870">
        <w:rPr>
          <w:rFonts w:cs="Times New Roman"/>
          <w:sz w:val="24"/>
          <w:szCs w:val="24"/>
        </w:rPr>
        <w:t xml:space="preserve">juba </w:t>
      </w:r>
      <w:r w:rsidR="00E51AD5">
        <w:rPr>
          <w:rFonts w:cs="Times New Roman"/>
          <w:sz w:val="24"/>
          <w:szCs w:val="24"/>
        </w:rPr>
        <w:t>praegu</w:t>
      </w:r>
      <w:r>
        <w:rPr>
          <w:rFonts w:cs="Times New Roman"/>
          <w:sz w:val="24"/>
          <w:szCs w:val="24"/>
        </w:rPr>
        <w:t xml:space="preserve">, </w:t>
      </w:r>
      <w:r w:rsidR="00E51AD5">
        <w:rPr>
          <w:rFonts w:cs="Times New Roman"/>
          <w:sz w:val="24"/>
          <w:szCs w:val="24"/>
        </w:rPr>
        <w:t xml:space="preserve">kuid </w:t>
      </w:r>
      <w:r>
        <w:rPr>
          <w:rFonts w:cs="Times New Roman"/>
          <w:sz w:val="24"/>
          <w:szCs w:val="24"/>
        </w:rPr>
        <w:t>nüüd muutub selgemaks nende ülesannete struktuur ja jaotus.</w:t>
      </w:r>
    </w:p>
    <w:p w:rsidR="00E723AB" w:rsidP="00320FFE" w:rsidRDefault="00E723AB" w14:paraId="40705ACB" w14:textId="77777777">
      <w:pPr>
        <w:spacing w:after="0" w:line="240" w:lineRule="auto"/>
        <w:contextualSpacing/>
        <w:jc w:val="both"/>
        <w:rPr>
          <w:rFonts w:cs="Times New Roman"/>
          <w:sz w:val="24"/>
          <w:szCs w:val="24"/>
        </w:rPr>
      </w:pPr>
    </w:p>
    <w:p w:rsidRPr="00E723AB" w:rsidR="00E723AB" w:rsidP="00320FFE" w:rsidRDefault="00E723AB" w14:paraId="002DBCFD" w14:textId="345DAD96">
      <w:pPr>
        <w:spacing w:after="0" w:line="240" w:lineRule="auto"/>
        <w:contextualSpacing/>
        <w:jc w:val="both"/>
        <w:rPr>
          <w:rFonts w:cs="Times New Roman"/>
          <w:sz w:val="24"/>
          <w:szCs w:val="24"/>
        </w:rPr>
      </w:pPr>
      <w:r>
        <w:rPr>
          <w:rFonts w:cs="Times New Roman"/>
          <w:sz w:val="24"/>
          <w:szCs w:val="24"/>
        </w:rPr>
        <w:t>Seaduse rakendamisega kaasnevat tulu ei ole võimalik prognoosida, kuna seadusest tuleneva sunniraha määramine ei ole kohustus</w:t>
      </w:r>
      <w:r w:rsidR="00BE4149">
        <w:rPr>
          <w:rFonts w:cs="Times New Roman"/>
          <w:sz w:val="24"/>
          <w:szCs w:val="24"/>
        </w:rPr>
        <w:t>,</w:t>
      </w:r>
      <w:r>
        <w:rPr>
          <w:rFonts w:cs="Times New Roman"/>
          <w:sz w:val="24"/>
          <w:szCs w:val="24"/>
        </w:rPr>
        <w:t xml:space="preserve"> vaid võimalus, samuti sõltub sunniraha suurus iga</w:t>
      </w:r>
      <w:r w:rsidR="00BE4149">
        <w:rPr>
          <w:rFonts w:cs="Times New Roman"/>
          <w:sz w:val="24"/>
          <w:szCs w:val="24"/>
        </w:rPr>
        <w:t xml:space="preserve"> </w:t>
      </w:r>
      <w:r>
        <w:rPr>
          <w:rFonts w:cs="Times New Roman"/>
          <w:sz w:val="24"/>
          <w:szCs w:val="24"/>
        </w:rPr>
        <w:t>kord selle määramisega seotud asjaoludest.</w:t>
      </w:r>
    </w:p>
    <w:p w:rsidRPr="005D34F9" w:rsidR="000D4DB4" w:rsidP="00320FFE" w:rsidRDefault="000D4DB4" w14:paraId="3029A380" w14:textId="77777777">
      <w:pPr>
        <w:spacing w:after="0" w:line="240" w:lineRule="auto"/>
        <w:contextualSpacing/>
        <w:jc w:val="both"/>
        <w:rPr>
          <w:rFonts w:cs="Times New Roman"/>
          <w:b/>
          <w:sz w:val="24"/>
          <w:szCs w:val="24"/>
        </w:rPr>
      </w:pPr>
    </w:p>
    <w:p w:rsidRPr="005D34F9" w:rsidR="00BF3F34" w:rsidP="1617EDAE" w:rsidRDefault="00252867" w14:paraId="182ED49C" w14:textId="69A9E8CE">
      <w:pPr>
        <w:keepNext/>
        <w:spacing w:after="0" w:line="240" w:lineRule="auto"/>
        <w:contextualSpacing/>
        <w:jc w:val="both"/>
        <w:rPr>
          <w:rFonts w:cs="Times New Roman"/>
          <w:b/>
          <w:bCs/>
          <w:sz w:val="24"/>
          <w:szCs w:val="24"/>
        </w:rPr>
      </w:pPr>
      <w:r w:rsidRPr="1617EDAE">
        <w:rPr>
          <w:rFonts w:cs="Times New Roman"/>
          <w:b/>
          <w:bCs/>
          <w:sz w:val="24"/>
          <w:szCs w:val="24"/>
        </w:rPr>
        <w:t>8</w:t>
      </w:r>
      <w:r w:rsidRPr="1617EDAE" w:rsidR="00BF3F34">
        <w:rPr>
          <w:rFonts w:cs="Times New Roman"/>
          <w:b/>
          <w:bCs/>
          <w:sz w:val="24"/>
          <w:szCs w:val="24"/>
        </w:rPr>
        <w:t>. Rakendusaktid</w:t>
      </w:r>
    </w:p>
    <w:p w:rsidR="00621870" w:rsidP="000D405E" w:rsidRDefault="00621870" w14:paraId="7FC68834" w14:textId="77777777">
      <w:pPr>
        <w:keepNext/>
        <w:spacing w:after="0" w:line="240" w:lineRule="auto"/>
        <w:contextualSpacing/>
        <w:jc w:val="both"/>
        <w:rPr>
          <w:rFonts w:cs="Times New Roman"/>
          <w:sz w:val="24"/>
          <w:szCs w:val="24"/>
        </w:rPr>
      </w:pPr>
    </w:p>
    <w:p w:rsidRPr="002D1909" w:rsidR="00952FDF" w:rsidP="006975A9" w:rsidRDefault="00116D6E" w14:paraId="05B59C69" w14:textId="08D92851">
      <w:pPr>
        <w:spacing w:after="0" w:line="240" w:lineRule="auto"/>
        <w:contextualSpacing/>
        <w:jc w:val="both"/>
        <w:rPr>
          <w:rFonts w:cs="Times New Roman"/>
          <w:sz w:val="24"/>
          <w:szCs w:val="24"/>
        </w:rPr>
      </w:pPr>
      <w:r w:rsidRPr="005D34F9">
        <w:rPr>
          <w:rFonts w:cs="Times New Roman"/>
          <w:sz w:val="24"/>
          <w:szCs w:val="24"/>
        </w:rPr>
        <w:t xml:space="preserve">Eelnõu rakendamiseks on vaja </w:t>
      </w:r>
      <w:r w:rsidRPr="005D34F9" w:rsidR="00952FDF">
        <w:rPr>
          <w:rFonts w:cs="Times New Roman"/>
          <w:sz w:val="24"/>
          <w:szCs w:val="24"/>
        </w:rPr>
        <w:t>muuta</w:t>
      </w:r>
      <w:r w:rsidRPr="005D34F9">
        <w:rPr>
          <w:rFonts w:cs="Times New Roman"/>
          <w:sz w:val="24"/>
          <w:szCs w:val="24"/>
        </w:rPr>
        <w:t xml:space="preserve"> </w:t>
      </w:r>
      <w:r w:rsidRPr="002D1909" w:rsidR="00952FDF">
        <w:rPr>
          <w:rFonts w:cs="Times New Roman"/>
          <w:sz w:val="24"/>
          <w:szCs w:val="24"/>
        </w:rPr>
        <w:t>Vabariigi Valitsuse 20. detsembri 2007. a</w:t>
      </w:r>
      <w:r w:rsidR="00E51AD5">
        <w:rPr>
          <w:rFonts w:cs="Times New Roman"/>
          <w:sz w:val="24"/>
          <w:szCs w:val="24"/>
        </w:rPr>
        <w:t>asta</w:t>
      </w:r>
      <w:r w:rsidRPr="002D1909" w:rsidR="00952FDF">
        <w:rPr>
          <w:rFonts w:cs="Times New Roman"/>
          <w:sz w:val="24"/>
          <w:szCs w:val="24"/>
        </w:rPr>
        <w:t xml:space="preserve"> </w:t>
      </w:r>
      <w:r w:rsidRPr="002D1909" w:rsidR="009365B5">
        <w:rPr>
          <w:rFonts w:cs="Times New Roman"/>
          <w:sz w:val="24"/>
          <w:szCs w:val="24"/>
        </w:rPr>
        <w:t>määrus</w:t>
      </w:r>
      <w:r w:rsidR="009365B5">
        <w:rPr>
          <w:rFonts w:cs="Times New Roman"/>
          <w:sz w:val="24"/>
          <w:szCs w:val="24"/>
        </w:rPr>
        <w:t>t</w:t>
      </w:r>
      <w:r w:rsidRPr="002D1909" w:rsidR="009365B5">
        <w:rPr>
          <w:rFonts w:cs="Times New Roman"/>
          <w:sz w:val="24"/>
          <w:szCs w:val="24"/>
        </w:rPr>
        <w:t xml:space="preserve"> </w:t>
      </w:r>
      <w:r w:rsidRPr="002D1909" w:rsidR="00952FDF">
        <w:rPr>
          <w:rFonts w:cs="Times New Roman"/>
          <w:sz w:val="24"/>
          <w:szCs w:val="24"/>
        </w:rPr>
        <w:t>nr</w:t>
      </w:r>
      <w:r w:rsidR="00E51AD5">
        <w:rPr>
          <w:rFonts w:cs="Times New Roman"/>
          <w:sz w:val="24"/>
          <w:szCs w:val="24"/>
        </w:rPr>
        <w:t> </w:t>
      </w:r>
      <w:r w:rsidRPr="002D1909" w:rsidR="00952FDF">
        <w:rPr>
          <w:rFonts w:cs="Times New Roman"/>
          <w:sz w:val="24"/>
          <w:szCs w:val="24"/>
        </w:rPr>
        <w:t>262 „Riigisaladuse ja salastatud välisteabe kaitse kord“</w:t>
      </w:r>
      <w:r w:rsidR="001F6AA5">
        <w:rPr>
          <w:rFonts w:cs="Times New Roman"/>
          <w:sz w:val="24"/>
          <w:szCs w:val="24"/>
        </w:rPr>
        <w:t>.</w:t>
      </w:r>
    </w:p>
    <w:p w:rsidRPr="005D34F9" w:rsidR="00952FDF" w:rsidP="00320FFE" w:rsidRDefault="00952FDF" w14:paraId="49FA9326" w14:textId="2CEBECA7">
      <w:pPr>
        <w:spacing w:after="0" w:line="240" w:lineRule="auto"/>
        <w:contextualSpacing/>
        <w:jc w:val="both"/>
        <w:rPr>
          <w:rFonts w:cs="Times New Roman"/>
          <w:sz w:val="24"/>
          <w:szCs w:val="24"/>
        </w:rPr>
      </w:pPr>
    </w:p>
    <w:p w:rsidR="00952FDF" w:rsidP="00320FFE" w:rsidRDefault="00952FDF" w14:paraId="71E27FF5" w14:textId="7BDDD62C">
      <w:pPr>
        <w:spacing w:after="0" w:line="240" w:lineRule="auto"/>
        <w:contextualSpacing/>
        <w:jc w:val="both"/>
        <w:rPr>
          <w:rFonts w:cs="Times New Roman"/>
          <w:sz w:val="24"/>
          <w:szCs w:val="24"/>
        </w:rPr>
      </w:pPr>
      <w:r w:rsidRPr="005D34F9">
        <w:rPr>
          <w:rFonts w:cs="Times New Roman"/>
          <w:sz w:val="24"/>
          <w:szCs w:val="24"/>
        </w:rPr>
        <w:t>Rakendusakti kavand on lisatud seletuskirjale.</w:t>
      </w:r>
    </w:p>
    <w:p w:rsidR="0010742E" w:rsidP="00320FFE" w:rsidRDefault="0010742E" w14:paraId="651CDCE9" w14:textId="77777777">
      <w:pPr>
        <w:spacing w:after="0" w:line="240" w:lineRule="auto"/>
        <w:contextualSpacing/>
        <w:jc w:val="both"/>
        <w:rPr>
          <w:rFonts w:cs="Times New Roman"/>
          <w:sz w:val="24"/>
          <w:szCs w:val="24"/>
        </w:rPr>
      </w:pPr>
    </w:p>
    <w:p w:rsidR="0010742E" w:rsidP="00320FFE" w:rsidRDefault="0010742E" w14:paraId="3892A474" w14:textId="082000BD">
      <w:pPr>
        <w:spacing w:after="0" w:line="240" w:lineRule="auto"/>
        <w:contextualSpacing/>
        <w:jc w:val="both"/>
        <w:rPr>
          <w:rFonts w:cs="Times New Roman"/>
          <w:sz w:val="24"/>
          <w:szCs w:val="24"/>
        </w:rPr>
      </w:pPr>
      <w:r w:rsidRPr="0010742E">
        <w:rPr>
          <w:rFonts w:cs="Times New Roman"/>
          <w:sz w:val="24"/>
          <w:szCs w:val="24"/>
        </w:rPr>
        <w:lastRenderedPageBreak/>
        <w:t>Eelnõuga luuakse RSVS</w:t>
      </w:r>
      <w:r>
        <w:rPr>
          <w:rFonts w:cs="Times New Roman"/>
          <w:sz w:val="24"/>
          <w:szCs w:val="24"/>
        </w:rPr>
        <w:t>-</w:t>
      </w:r>
      <w:proofErr w:type="spellStart"/>
      <w:r w:rsidRPr="0010742E">
        <w:rPr>
          <w:rFonts w:cs="Times New Roman"/>
          <w:sz w:val="24"/>
          <w:szCs w:val="24"/>
        </w:rPr>
        <w:t>is</w:t>
      </w:r>
      <w:proofErr w:type="spellEnd"/>
      <w:r w:rsidRPr="0010742E">
        <w:rPr>
          <w:rFonts w:cs="Times New Roman"/>
          <w:sz w:val="24"/>
          <w:szCs w:val="24"/>
        </w:rPr>
        <w:t xml:space="preserve"> kolm uut volitusnormi: § 35 lg 7, § 50 lg 5</w:t>
      </w:r>
      <w:r w:rsidRPr="0010742E">
        <w:rPr>
          <w:rFonts w:cs="Times New Roman"/>
          <w:sz w:val="24"/>
          <w:szCs w:val="24"/>
          <w:vertAlign w:val="superscript"/>
        </w:rPr>
        <w:t>2</w:t>
      </w:r>
      <w:r w:rsidRPr="0010742E">
        <w:rPr>
          <w:rFonts w:cs="Times New Roman"/>
          <w:sz w:val="24"/>
          <w:szCs w:val="24"/>
        </w:rPr>
        <w:t xml:space="preserve"> ja § 51 lg 1</w:t>
      </w:r>
      <w:r w:rsidR="00E7000D">
        <w:rPr>
          <w:rFonts w:cs="Times New Roman"/>
          <w:sz w:val="24"/>
          <w:szCs w:val="24"/>
        </w:rPr>
        <w:t>4</w:t>
      </w:r>
      <w:r w:rsidRPr="0010742E">
        <w:rPr>
          <w:rFonts w:cs="Times New Roman"/>
          <w:sz w:val="24"/>
          <w:szCs w:val="24"/>
        </w:rPr>
        <w:t>.</w:t>
      </w:r>
    </w:p>
    <w:p w:rsidR="0010742E" w:rsidP="00320FFE" w:rsidRDefault="0010742E" w14:paraId="5FD5E5F6" w14:textId="77777777">
      <w:pPr>
        <w:spacing w:after="0" w:line="240" w:lineRule="auto"/>
        <w:contextualSpacing/>
        <w:jc w:val="both"/>
        <w:rPr>
          <w:rFonts w:cs="Times New Roman"/>
          <w:sz w:val="24"/>
          <w:szCs w:val="24"/>
        </w:rPr>
      </w:pPr>
    </w:p>
    <w:p w:rsidR="00F80B73" w:rsidP="00320FFE" w:rsidRDefault="0010742E" w14:paraId="2CBE7FE7" w14:textId="30CC4AAC">
      <w:pPr>
        <w:spacing w:after="0" w:line="240" w:lineRule="auto"/>
        <w:contextualSpacing/>
        <w:jc w:val="both"/>
        <w:rPr>
          <w:rFonts w:cs="Times New Roman"/>
          <w:sz w:val="24"/>
          <w:szCs w:val="24"/>
        </w:rPr>
      </w:pPr>
      <w:r>
        <w:rPr>
          <w:rFonts w:cs="Times New Roman"/>
          <w:sz w:val="24"/>
          <w:szCs w:val="24"/>
        </w:rPr>
        <w:t xml:space="preserve">RSVS § 35 lõikega 7 antakse Vabariigi Valitsusele õigus kehtestada </w:t>
      </w:r>
      <w:r w:rsidR="00C25D59">
        <w:rPr>
          <w:rFonts w:cs="Times New Roman"/>
          <w:sz w:val="24"/>
          <w:szCs w:val="24"/>
        </w:rPr>
        <w:t>r</w:t>
      </w:r>
      <w:r w:rsidRPr="00C25D59" w:rsidR="00C25D59">
        <w:rPr>
          <w:rFonts w:cs="Times New Roman"/>
          <w:sz w:val="24"/>
          <w:szCs w:val="24"/>
        </w:rPr>
        <w:t>iigisaladuse tsiviilõigusliku või halduslepingu alusel välisriigi töötlevale üksusele, rahvusvahelisele organisatsioonile või rahvusvahelise kokkuleppega loodud institutsioonile edastamise nõuded</w:t>
      </w:r>
      <w:r w:rsidR="00C25D59">
        <w:rPr>
          <w:rFonts w:cs="Times New Roman"/>
          <w:sz w:val="24"/>
          <w:szCs w:val="24"/>
        </w:rPr>
        <w:t>. Välisriikidega sõlmitud salastatud teabe kaitse kokkulepetes on üldjuhul ette nähtud, et tsiviilõigusliku või halduslepingu juurde, mis eeldab salastatud teabe edastamist teise riigi töötlevale üksusele, tuleb koostada julgeolekunõudeid sisaldav osa (</w:t>
      </w:r>
      <w:r w:rsidRPr="006A0D69" w:rsidR="00C25D59">
        <w:rPr>
          <w:rFonts w:cs="Times New Roman"/>
          <w:i/>
          <w:iCs/>
          <w:sz w:val="24"/>
          <w:szCs w:val="24"/>
        </w:rPr>
        <w:t>julgeolekulisa</w:t>
      </w:r>
      <w:r w:rsidR="00C25D59">
        <w:rPr>
          <w:rFonts w:cs="Times New Roman"/>
          <w:sz w:val="24"/>
          <w:szCs w:val="24"/>
        </w:rPr>
        <w:t>), kus kirjeldatakse konkreetse projekti raames loodavat salastatud teavet ning teabe salastatuse tasemeid. Volitusnorm annab Vabariigi Valitsusele õiguse kehtestada sellise julgeolekulisa nõuded</w:t>
      </w:r>
      <w:r w:rsidR="006A0D69">
        <w:rPr>
          <w:rFonts w:cs="Times New Roman"/>
          <w:sz w:val="24"/>
          <w:szCs w:val="24"/>
        </w:rPr>
        <w:t>, kui riigisaladust edastatakse välismaale. Kehtivas õiguses on välismaale riigisaladuse edastamist käsitlevat julgeolekulisa reguleeritud RSVKK §-s 122</w:t>
      </w:r>
      <w:r w:rsidRPr="006A0D69" w:rsidR="006A0D69">
        <w:rPr>
          <w:rFonts w:cs="Times New Roman"/>
          <w:sz w:val="24"/>
          <w:szCs w:val="24"/>
          <w:vertAlign w:val="superscript"/>
        </w:rPr>
        <w:t>1</w:t>
      </w:r>
      <w:r w:rsidR="006A0D69">
        <w:rPr>
          <w:rFonts w:cs="Times New Roman"/>
          <w:sz w:val="24"/>
          <w:szCs w:val="24"/>
        </w:rPr>
        <w:t>, kuid tegemist on salastatud välisteabe töötlemist reguleerivas RSVKK osas paikneva sättega, mis ei tohiks reguleerida riigisaladuse töötlemist. Samuti puudub riigisaladuse välismaale edastamist käsitleva julgeolekulisa reguleerimiseks praegu RSVS-</w:t>
      </w:r>
      <w:proofErr w:type="spellStart"/>
      <w:r w:rsidR="006A0D69">
        <w:rPr>
          <w:rFonts w:cs="Times New Roman"/>
          <w:sz w:val="24"/>
          <w:szCs w:val="24"/>
        </w:rPr>
        <w:t>is</w:t>
      </w:r>
      <w:proofErr w:type="spellEnd"/>
      <w:r w:rsidR="006A0D69">
        <w:rPr>
          <w:rFonts w:cs="Times New Roman"/>
          <w:sz w:val="24"/>
          <w:szCs w:val="24"/>
        </w:rPr>
        <w:t xml:space="preserve"> volitusnorm, mis RSVS § 35 lõikega 7 luuakse.</w:t>
      </w:r>
    </w:p>
    <w:p w:rsidR="006A0D69" w:rsidP="00320FFE" w:rsidRDefault="006A0D69" w14:paraId="68787291" w14:textId="77777777">
      <w:pPr>
        <w:spacing w:after="0" w:line="240" w:lineRule="auto"/>
        <w:contextualSpacing/>
        <w:jc w:val="both"/>
        <w:rPr>
          <w:rFonts w:cs="Times New Roman"/>
          <w:sz w:val="24"/>
          <w:szCs w:val="24"/>
        </w:rPr>
      </w:pPr>
    </w:p>
    <w:p w:rsidR="00F80B73" w:rsidP="00F80B73" w:rsidRDefault="006A0D69" w14:paraId="04A6DDAE" w14:textId="7D8AC651">
      <w:pPr>
        <w:pStyle w:val="Normaallaadveeb"/>
        <w:shd w:val="clear" w:color="auto" w:fill="FFFFFF"/>
        <w:spacing w:before="0" w:beforeAutospacing="0" w:after="0" w:afterAutospacing="0"/>
        <w:jc w:val="both"/>
        <w:rPr>
          <w:bCs/>
        </w:rPr>
      </w:pPr>
      <w:r>
        <w:t>RSVS § 50 lõikega 5</w:t>
      </w:r>
      <w:r w:rsidRPr="00F80B73">
        <w:rPr>
          <w:vertAlign w:val="superscript"/>
        </w:rPr>
        <w:t>2</w:t>
      </w:r>
      <w:r w:rsidR="00F80B73">
        <w:t xml:space="preserve"> antakse Vabariigi Valitsusele õigus määrata RSVKK-s Euroopa Liidu ja NATO õigusaktide kohaselt nõutud pädevad asutused ja ühtsed kontaktpunktid. Euroopa Liidu ja NATO õigusaktidest</w:t>
      </w:r>
      <w:r w:rsidRPr="005D34F9" w:rsidR="00F80B73">
        <w:t xml:space="preserve"> tulenevalt</w:t>
      </w:r>
      <w:r w:rsidR="00F80B73">
        <w:t xml:space="preserve"> tuleb igal liikmesriigil määrata</w:t>
      </w:r>
      <w:r w:rsidRPr="005D34F9" w:rsidR="00F80B73">
        <w:t xml:space="preserve"> </w:t>
      </w:r>
      <w:r w:rsidR="00F80B73">
        <w:t xml:space="preserve">riigi julgeoleku volitatud esindaja, </w:t>
      </w:r>
      <w:r w:rsidRPr="005D34F9" w:rsidR="00F80B73">
        <w:t xml:space="preserve">riigi töötlussüsteemide akrediteerimise volitatud esindaja, riigi turbelahenduste volitatud esindaja, riigi </w:t>
      </w:r>
      <w:proofErr w:type="spellStart"/>
      <w:r w:rsidRPr="005D34F9" w:rsidR="00F80B73">
        <w:t>krüptohalduse</w:t>
      </w:r>
      <w:proofErr w:type="spellEnd"/>
      <w:r w:rsidRPr="005D34F9" w:rsidR="00F80B73">
        <w:t xml:space="preserve"> volitatud esindaja ja riigi kiirgusturbe volitatud esindaja.</w:t>
      </w:r>
      <w:r w:rsidR="00F80B73">
        <w:t xml:space="preserve"> Lisaks eelnevatele võib liikmesriik määrata riigi tööstusjulgeoleku volitatud esindaja, mille on määranud enamik Euroopa Liidu ja NATO liikmesriike ning mille määramine Eestis on otstarbekas selleks, et luua selgus pädeva asutuse ja ühtse kontaktpunkti osas. </w:t>
      </w:r>
      <w:r w:rsidRPr="00341E36" w:rsidR="00F80B73">
        <w:t xml:space="preserve">Seni </w:t>
      </w:r>
      <w:r w:rsidR="00F80B73">
        <w:t>on Eestis õigusakti tasandil määratud vaid RJVE.</w:t>
      </w:r>
      <w:r w:rsidRPr="00341E36" w:rsidR="00F80B73">
        <w:t xml:space="preserve"> Praktikas on </w:t>
      </w:r>
      <w:r w:rsidR="00F80B73">
        <w:t>teisi loetletud rolle</w:t>
      </w:r>
      <w:r w:rsidRPr="00341E36" w:rsidR="00F80B73">
        <w:t xml:space="preserve"> täitnud </w:t>
      </w:r>
      <w:r w:rsidR="00F80B73">
        <w:t>samuti RJVE ja VLA, kuid õigusakti tasandil ei ole seda sätestatud</w:t>
      </w:r>
      <w:r w:rsidRPr="00341E36" w:rsidR="00F80B73">
        <w:t xml:space="preserve">. </w:t>
      </w:r>
      <w:r w:rsidR="00F80B73">
        <w:t>Muudatuse toimel saab Vabariigi Valitsus õiguse määrata rollide täitjad RSVKK-s.</w:t>
      </w:r>
    </w:p>
    <w:p w:rsidR="006A0D69" w:rsidP="00320FFE" w:rsidRDefault="006A0D69" w14:paraId="684EAF75" w14:textId="10930F77">
      <w:pPr>
        <w:spacing w:after="0" w:line="240" w:lineRule="auto"/>
        <w:contextualSpacing/>
        <w:jc w:val="both"/>
        <w:rPr>
          <w:rFonts w:cs="Times New Roman"/>
          <w:sz w:val="24"/>
          <w:szCs w:val="24"/>
        </w:rPr>
      </w:pPr>
    </w:p>
    <w:p w:rsidRPr="00E7000D" w:rsidR="00F80B73" w:rsidP="006412CF" w:rsidRDefault="00E7000D" w14:paraId="4D94B6FF" w14:textId="7B6DF877">
      <w:pPr>
        <w:pStyle w:val="Normaallaadveeb"/>
        <w:shd w:val="clear" w:color="auto" w:fill="FFFFFF"/>
        <w:spacing w:before="0" w:beforeAutospacing="0" w:after="0" w:afterAutospacing="0"/>
        <w:jc w:val="both"/>
        <w:rPr>
          <w:bCs/>
        </w:rPr>
      </w:pPr>
      <w:r>
        <w:rPr>
          <w:bCs/>
        </w:rPr>
        <w:t xml:space="preserve">RSVS § 51 lõikega 14 nähakse </w:t>
      </w:r>
      <w:r w:rsidRPr="00FD7634">
        <w:rPr>
          <w:bCs/>
        </w:rPr>
        <w:t>Vabariigi Valitsus</w:t>
      </w:r>
      <w:r>
        <w:rPr>
          <w:bCs/>
        </w:rPr>
        <w:t>ele ette võimalus</w:t>
      </w:r>
      <w:r w:rsidRPr="00FD7634">
        <w:rPr>
          <w:bCs/>
        </w:rPr>
        <w:t xml:space="preserve"> </w:t>
      </w:r>
      <w:r>
        <w:rPr>
          <w:bCs/>
        </w:rPr>
        <w:t>nimetada</w:t>
      </w:r>
      <w:r w:rsidRPr="00FD7634">
        <w:rPr>
          <w:bCs/>
        </w:rPr>
        <w:t xml:space="preserve"> </w:t>
      </w:r>
      <w:r>
        <w:rPr>
          <w:bCs/>
        </w:rPr>
        <w:t>RSVKK-s</w:t>
      </w:r>
      <w:r w:rsidRPr="00FD7634">
        <w:rPr>
          <w:bCs/>
        </w:rPr>
        <w:t xml:space="preserve"> täiendavaid rahvusvahelisi organisatsioone või rahvusvahelise kokkuleppega loodud institutsioone, mille salastatud välisteabele juurdepääsu</w:t>
      </w:r>
      <w:r>
        <w:rPr>
          <w:bCs/>
        </w:rPr>
        <w:t xml:space="preserve"> </w:t>
      </w:r>
      <w:r w:rsidRPr="00FD7634">
        <w:rPr>
          <w:bCs/>
        </w:rPr>
        <w:t xml:space="preserve">õiguse ja </w:t>
      </w:r>
      <w:r>
        <w:rPr>
          <w:bCs/>
        </w:rPr>
        <w:t xml:space="preserve">salastatud välisteabe </w:t>
      </w:r>
      <w:r w:rsidRPr="00FD7634">
        <w:rPr>
          <w:bCs/>
        </w:rPr>
        <w:t>töötlemis</w:t>
      </w:r>
      <w:r>
        <w:rPr>
          <w:bCs/>
        </w:rPr>
        <w:t xml:space="preserve">e </w:t>
      </w:r>
      <w:r w:rsidRPr="00FD7634">
        <w:rPr>
          <w:bCs/>
        </w:rPr>
        <w:t xml:space="preserve">õiguse andmisel kohaldatakse </w:t>
      </w:r>
      <w:r>
        <w:rPr>
          <w:bCs/>
        </w:rPr>
        <w:t>RSVS § 51</w:t>
      </w:r>
      <w:r w:rsidRPr="00FD7634">
        <w:rPr>
          <w:bCs/>
        </w:rPr>
        <w:t xml:space="preserve"> lõigetes </w:t>
      </w:r>
      <w:r>
        <w:rPr>
          <w:bCs/>
        </w:rPr>
        <w:t>4</w:t>
      </w:r>
      <w:r w:rsidRPr="00FD7634">
        <w:rPr>
          <w:bCs/>
        </w:rPr>
        <w:t>–1</w:t>
      </w:r>
      <w:r>
        <w:rPr>
          <w:bCs/>
        </w:rPr>
        <w:t>3</w:t>
      </w:r>
      <w:r w:rsidRPr="00FD7634">
        <w:rPr>
          <w:bCs/>
        </w:rPr>
        <w:t xml:space="preserve"> sätestatud nõudeid.</w:t>
      </w:r>
      <w:r>
        <w:rPr>
          <w:bCs/>
        </w:rPr>
        <w:t xml:space="preserve"> Eesti võib lisaks Euroopa Liidule ja NATO-le ühineda teiste rahvusvaheliste organisatsioonide või rahvusvahelise kokkuleppega loodud institutsioonidega, mis on kehtestanud enda salastatud välisteabe kaitseks oma reeglid. Praegu on selline rahvusvaheline organisatsioon vaid Euroopa Kosmoseagentuur, kuid kõiki niisuguseid rahvusvahelisi organisatsioone ja rahvusvahelise kokkuleppega loodud institutsioone ei ole mõistlik Euroopa Liidu ja NATO kõrval seaduses loetleda, sest see muudaks organisatsioonide ja institutsioonide lisandumisel sätted väga pikaks ja raskesti loetavaks.</w:t>
      </w:r>
    </w:p>
    <w:p w:rsidR="00295DEA" w:rsidP="00320FFE" w:rsidRDefault="00295DEA" w14:paraId="7B0554D2" w14:textId="77777777">
      <w:pPr>
        <w:spacing w:after="0" w:line="240" w:lineRule="auto"/>
        <w:contextualSpacing/>
        <w:jc w:val="both"/>
        <w:rPr>
          <w:rFonts w:cs="Times New Roman"/>
          <w:sz w:val="24"/>
          <w:szCs w:val="24"/>
        </w:rPr>
      </w:pPr>
    </w:p>
    <w:p w:rsidRPr="005D34F9" w:rsidR="00295DEA" w:rsidP="53426A39" w:rsidRDefault="00295DEA" w14:paraId="4A74C149" w14:textId="56798DCF">
      <w:pPr>
        <w:spacing w:after="0" w:line="240" w:lineRule="auto"/>
        <w:contextualSpacing/>
        <w:jc w:val="both"/>
        <w:rPr>
          <w:rFonts w:cs="Times New Roman"/>
          <w:sz w:val="24"/>
          <w:szCs w:val="24"/>
        </w:rPr>
      </w:pPr>
      <w:r w:rsidRPr="714DEEC7">
        <w:rPr>
          <w:rFonts w:cs="Times New Roman"/>
          <w:sz w:val="24"/>
          <w:szCs w:val="24"/>
        </w:rPr>
        <w:t xml:space="preserve">Eelnõu jõustumisel </w:t>
      </w:r>
      <w:commentRangeStart w:id="4"/>
      <w:ins w:author="Autor" w:id="5">
        <w:r w:rsidRPr="714DEEC7" w:rsidR="4FCF1C9B">
          <w:rPr>
            <w:rFonts w:cs="Times New Roman"/>
            <w:sz w:val="24"/>
            <w:szCs w:val="24"/>
          </w:rPr>
          <w:t>muutub</w:t>
        </w:r>
      </w:ins>
      <w:commentRangeEnd w:id="4"/>
      <w:r>
        <w:commentReference w:id="4"/>
      </w:r>
      <w:del w:author="Autor" w:id="6">
        <w:r w:rsidRPr="714DEEC7" w:rsidDel="00295DEA">
          <w:rPr>
            <w:rFonts w:cs="Times New Roman"/>
            <w:sz w:val="24"/>
            <w:szCs w:val="24"/>
          </w:rPr>
          <w:delText>tunnistatakse</w:delText>
        </w:r>
      </w:del>
      <w:r w:rsidRPr="714DEEC7">
        <w:rPr>
          <w:rFonts w:cs="Times New Roman"/>
          <w:sz w:val="24"/>
          <w:szCs w:val="24"/>
        </w:rPr>
        <w:t xml:space="preserve"> kehtetuks siseministri 11. jaanuari 2008 määrus nr 4 „Riigisaladuse kaitse kontrolli läbiviimiseks moodustatava komisjoni töökord“.</w:t>
      </w:r>
    </w:p>
    <w:p w:rsidRPr="005D34F9" w:rsidR="00116D6E" w:rsidP="00320FFE" w:rsidRDefault="00116D6E" w14:paraId="30EDFE16" w14:textId="77777777">
      <w:pPr>
        <w:spacing w:after="0" w:line="240" w:lineRule="auto"/>
        <w:contextualSpacing/>
        <w:jc w:val="both"/>
        <w:rPr>
          <w:rFonts w:cs="Times New Roman"/>
          <w:sz w:val="24"/>
          <w:szCs w:val="24"/>
        </w:rPr>
      </w:pPr>
    </w:p>
    <w:p w:rsidRPr="005D34F9" w:rsidR="000D4DB4" w:rsidP="002D1909" w:rsidRDefault="00252867" w14:paraId="487241D0" w14:textId="73F51C4F">
      <w:pPr>
        <w:keepNext/>
        <w:spacing w:after="0" w:line="240" w:lineRule="auto"/>
        <w:contextualSpacing/>
        <w:jc w:val="both"/>
        <w:rPr>
          <w:rFonts w:cs="Times New Roman"/>
          <w:b/>
          <w:sz w:val="24"/>
          <w:szCs w:val="24"/>
        </w:rPr>
      </w:pPr>
      <w:r>
        <w:rPr>
          <w:rFonts w:cs="Times New Roman"/>
          <w:b/>
          <w:sz w:val="24"/>
          <w:szCs w:val="24"/>
        </w:rPr>
        <w:t>9</w:t>
      </w:r>
      <w:r w:rsidRPr="005D34F9" w:rsidR="000D4DB4">
        <w:rPr>
          <w:rFonts w:cs="Times New Roman"/>
          <w:b/>
          <w:sz w:val="24"/>
          <w:szCs w:val="24"/>
        </w:rPr>
        <w:t xml:space="preserve">. </w:t>
      </w:r>
      <w:r w:rsidRPr="005D34F9" w:rsidR="00BF3F34">
        <w:rPr>
          <w:rFonts w:cs="Times New Roman"/>
          <w:b/>
          <w:sz w:val="24"/>
          <w:szCs w:val="24"/>
        </w:rPr>
        <w:t>Seaduse</w:t>
      </w:r>
      <w:r w:rsidRPr="005D34F9" w:rsidR="000D4DB4">
        <w:rPr>
          <w:rFonts w:cs="Times New Roman"/>
          <w:b/>
          <w:sz w:val="24"/>
          <w:szCs w:val="24"/>
        </w:rPr>
        <w:t xml:space="preserve"> jõustumine</w:t>
      </w:r>
    </w:p>
    <w:p w:rsidRPr="005D34F9" w:rsidR="000D4DB4" w:rsidP="00320FFE" w:rsidRDefault="000D4DB4" w14:paraId="62539A02" w14:textId="77777777">
      <w:pPr>
        <w:spacing w:after="0" w:line="240" w:lineRule="auto"/>
        <w:contextualSpacing/>
        <w:jc w:val="both"/>
        <w:rPr>
          <w:rFonts w:cs="Times New Roman"/>
          <w:b/>
          <w:sz w:val="24"/>
          <w:szCs w:val="24"/>
        </w:rPr>
      </w:pPr>
    </w:p>
    <w:p w:rsidRPr="00231296" w:rsidR="000D4DB4" w:rsidP="1617EDAE" w:rsidRDefault="00952FDF" w14:paraId="3C482993" w14:textId="72593E87">
      <w:pPr>
        <w:spacing w:after="0" w:line="240" w:lineRule="auto"/>
        <w:contextualSpacing/>
        <w:jc w:val="both"/>
        <w:rPr>
          <w:rFonts w:cs="Times New Roman"/>
          <w:sz w:val="24"/>
          <w:szCs w:val="24"/>
        </w:rPr>
      </w:pPr>
      <w:r w:rsidRPr="1617EDAE">
        <w:rPr>
          <w:rFonts w:cs="Times New Roman"/>
          <w:sz w:val="24"/>
          <w:szCs w:val="24"/>
        </w:rPr>
        <w:t>Seadus</w:t>
      </w:r>
      <w:r w:rsidRPr="1617EDAE" w:rsidR="000D4DB4">
        <w:rPr>
          <w:rFonts w:cs="Times New Roman"/>
          <w:sz w:val="24"/>
          <w:szCs w:val="24"/>
        </w:rPr>
        <w:t xml:space="preserve"> jõustub </w:t>
      </w:r>
      <w:r w:rsidRPr="1617EDAE" w:rsidR="00D4572F">
        <w:rPr>
          <w:rFonts w:cs="Times New Roman"/>
          <w:sz w:val="24"/>
          <w:szCs w:val="24"/>
        </w:rPr>
        <w:t>202</w:t>
      </w:r>
      <w:r w:rsidR="00D4572F">
        <w:rPr>
          <w:rFonts w:cs="Times New Roman"/>
          <w:sz w:val="24"/>
          <w:szCs w:val="24"/>
        </w:rPr>
        <w:t>7</w:t>
      </w:r>
      <w:r w:rsidRPr="1617EDAE" w:rsidR="00E51AD5">
        <w:rPr>
          <w:rFonts w:cs="Times New Roman"/>
          <w:sz w:val="24"/>
          <w:szCs w:val="24"/>
        </w:rPr>
        <w:t xml:space="preserve">. aasta </w:t>
      </w:r>
      <w:r w:rsidRPr="1617EDAE" w:rsidR="000D4DB4">
        <w:rPr>
          <w:rFonts w:cs="Times New Roman"/>
          <w:sz w:val="24"/>
          <w:szCs w:val="24"/>
        </w:rPr>
        <w:t xml:space="preserve">1. </w:t>
      </w:r>
      <w:r w:rsidR="00D4572F">
        <w:rPr>
          <w:rFonts w:cs="Times New Roman"/>
          <w:sz w:val="24"/>
          <w:szCs w:val="24"/>
        </w:rPr>
        <w:t>jaanuaril</w:t>
      </w:r>
      <w:r w:rsidRPr="1617EDAE" w:rsidR="000D4DB4">
        <w:rPr>
          <w:rFonts w:cs="Times New Roman"/>
          <w:sz w:val="24"/>
          <w:szCs w:val="24"/>
        </w:rPr>
        <w:t xml:space="preserve">. </w:t>
      </w:r>
      <w:r w:rsidRPr="1617EDAE" w:rsidR="00FA4E16">
        <w:rPr>
          <w:rFonts w:cs="Times New Roman"/>
          <w:sz w:val="24"/>
          <w:szCs w:val="24"/>
        </w:rPr>
        <w:t>Eesmärk on võimalikult kiiresti kõrvaldada eelnõus mainitud kitsaskohad.</w:t>
      </w:r>
    </w:p>
    <w:p w:rsidRPr="00231296" w:rsidR="000D4DB4" w:rsidP="00320FFE" w:rsidRDefault="000D4DB4" w14:paraId="376FC6FE" w14:textId="77777777">
      <w:pPr>
        <w:spacing w:after="0" w:line="240" w:lineRule="auto"/>
        <w:contextualSpacing/>
        <w:jc w:val="both"/>
        <w:rPr>
          <w:rFonts w:cs="Times New Roman"/>
          <w:sz w:val="24"/>
          <w:szCs w:val="24"/>
        </w:rPr>
      </w:pPr>
    </w:p>
    <w:p w:rsidRPr="00231296" w:rsidR="000D4DB4" w:rsidP="00054601" w:rsidRDefault="00252867" w14:paraId="2C51ACD7" w14:textId="4C419853">
      <w:pPr>
        <w:keepNext/>
        <w:spacing w:after="0" w:line="240" w:lineRule="auto"/>
        <w:contextualSpacing/>
        <w:jc w:val="both"/>
        <w:rPr>
          <w:rFonts w:cs="Times New Roman"/>
          <w:b/>
          <w:sz w:val="24"/>
          <w:szCs w:val="24"/>
        </w:rPr>
      </w:pPr>
      <w:r w:rsidRPr="00231296">
        <w:rPr>
          <w:rFonts w:cs="Times New Roman"/>
          <w:b/>
          <w:sz w:val="24"/>
          <w:szCs w:val="24"/>
        </w:rPr>
        <w:lastRenderedPageBreak/>
        <w:t>10</w:t>
      </w:r>
      <w:r w:rsidRPr="00231296" w:rsidR="000D4DB4">
        <w:rPr>
          <w:rFonts w:cs="Times New Roman"/>
          <w:b/>
          <w:sz w:val="24"/>
          <w:szCs w:val="24"/>
        </w:rPr>
        <w:t>. Eelnõu kooskõlastamine</w:t>
      </w:r>
    </w:p>
    <w:p w:rsidRPr="00231296" w:rsidR="000D4DB4" w:rsidP="00054601" w:rsidRDefault="000D4DB4" w14:paraId="54608301" w14:textId="77777777">
      <w:pPr>
        <w:keepNext/>
        <w:spacing w:after="0" w:line="240" w:lineRule="auto"/>
        <w:contextualSpacing/>
        <w:jc w:val="both"/>
        <w:rPr>
          <w:rFonts w:cs="Times New Roman"/>
          <w:sz w:val="24"/>
          <w:szCs w:val="24"/>
        </w:rPr>
      </w:pPr>
    </w:p>
    <w:p w:rsidR="003700C8" w:rsidP="003700C8" w:rsidRDefault="003700C8" w14:paraId="062F0798" w14:textId="77777777">
      <w:pPr>
        <w:pBdr>
          <w:bottom w:val="single" w:color="auto" w:sz="12" w:space="1"/>
        </w:pBdr>
        <w:spacing w:after="0" w:line="240" w:lineRule="auto"/>
        <w:contextualSpacing/>
        <w:jc w:val="both"/>
        <w:rPr>
          <w:rFonts w:cs="Times New Roman"/>
          <w:sz w:val="24"/>
          <w:szCs w:val="24"/>
        </w:rPr>
      </w:pPr>
      <w:r w:rsidRPr="00231296">
        <w:rPr>
          <w:rFonts w:cs="Times New Roman"/>
          <w:sz w:val="24"/>
          <w:szCs w:val="24"/>
        </w:rPr>
        <w:t>Eelnõu esitat</w:t>
      </w:r>
      <w:r>
        <w:rPr>
          <w:rFonts w:cs="Times New Roman"/>
          <w:sz w:val="24"/>
          <w:szCs w:val="24"/>
        </w:rPr>
        <w:t>i</w:t>
      </w:r>
      <w:r w:rsidRPr="00231296">
        <w:rPr>
          <w:rFonts w:cs="Times New Roman"/>
          <w:sz w:val="24"/>
          <w:szCs w:val="24"/>
        </w:rPr>
        <w:t xml:space="preserve"> eelnõude infosüsteemi kaudu kooskõlastamiseks Riigikantseleile ja ministeeriumidele ning arvamuse avaldamiseks </w:t>
      </w:r>
      <w:r>
        <w:rPr>
          <w:rFonts w:cs="Times New Roman"/>
          <w:sz w:val="24"/>
          <w:szCs w:val="24"/>
        </w:rPr>
        <w:t xml:space="preserve">Andmekaitse Inspektsioonile, Eesti Pangale, Kaitseliidule, Kaitseväele, Riigikogu Kantseleile, Riigikohtule, Riigikontrollile, </w:t>
      </w:r>
      <w:r w:rsidRPr="00231296">
        <w:rPr>
          <w:rFonts w:cs="Times New Roman"/>
          <w:sz w:val="24"/>
          <w:szCs w:val="24"/>
        </w:rPr>
        <w:t>Vabariigi Presidendi Kantseleile</w:t>
      </w:r>
      <w:r>
        <w:rPr>
          <w:rFonts w:cs="Times New Roman"/>
          <w:sz w:val="24"/>
          <w:szCs w:val="24"/>
        </w:rPr>
        <w:t>,</w:t>
      </w:r>
      <w:r w:rsidRPr="00231296">
        <w:rPr>
          <w:rFonts w:cs="Times New Roman"/>
          <w:sz w:val="24"/>
          <w:szCs w:val="24"/>
        </w:rPr>
        <w:t xml:space="preserve"> Välisluureametile</w:t>
      </w:r>
      <w:r>
        <w:rPr>
          <w:rFonts w:cs="Times New Roman"/>
          <w:sz w:val="24"/>
          <w:szCs w:val="24"/>
        </w:rPr>
        <w:t xml:space="preserve"> ja</w:t>
      </w:r>
      <w:r w:rsidRPr="00231296">
        <w:rPr>
          <w:rFonts w:cs="Times New Roman"/>
          <w:sz w:val="24"/>
          <w:szCs w:val="24"/>
        </w:rPr>
        <w:t xml:space="preserve"> Õiguskantsleri Kantseleile.</w:t>
      </w:r>
      <w:r>
        <w:rPr>
          <w:rFonts w:cs="Times New Roman"/>
          <w:sz w:val="24"/>
          <w:szCs w:val="24"/>
        </w:rPr>
        <w:t xml:space="preserve"> Haridus- ja Teadusministeerium, Kultuuriministeerium ning </w:t>
      </w:r>
      <w:r w:rsidRPr="002B075A">
        <w:rPr>
          <w:rFonts w:cs="Times New Roman"/>
          <w:sz w:val="24"/>
          <w:szCs w:val="24"/>
        </w:rPr>
        <w:t>Sotsiaalministeerium</w:t>
      </w:r>
      <w:r>
        <w:rPr>
          <w:rFonts w:cs="Times New Roman"/>
          <w:sz w:val="24"/>
          <w:szCs w:val="24"/>
        </w:rPr>
        <w:t xml:space="preserve"> kooskõlastasid eelnõu märkusteta. Justiits- ja Digiministeerium, Siseministeerium, Riigikantselei ning Välisministeerium kooskõlastasid eelnõu märkustega. Andmekaitse Inspektsioonil, Kaitseliidul, Riigikogu Kantseleil ja Vabariigi Presidendi Kantseleil ei olnud eelnõu kohta märkusi. Kaitsevägi, Riigikohus ja Välisluureamet esitasid eelnõule ettepanekud. Märkuste ja ettepanekutega on võimaluse korral arvestatud ning kooskõlastustabel on lisatud käesolevale seletuskirjale. </w:t>
      </w:r>
    </w:p>
    <w:p w:rsidRPr="00231296" w:rsidR="005E7C77" w:rsidP="00320FFE" w:rsidRDefault="005E7C77" w14:paraId="48F628F0" w14:textId="77777777">
      <w:pPr>
        <w:pBdr>
          <w:bottom w:val="single" w:color="auto" w:sz="12" w:space="1"/>
        </w:pBdr>
        <w:spacing w:after="0" w:line="240" w:lineRule="auto"/>
        <w:contextualSpacing/>
        <w:jc w:val="both"/>
        <w:rPr>
          <w:rFonts w:cs="Times New Roman"/>
          <w:sz w:val="24"/>
          <w:szCs w:val="24"/>
        </w:rPr>
      </w:pPr>
    </w:p>
    <w:p w:rsidR="005E7C77" w:rsidP="005E7C77" w:rsidRDefault="005E7C77" w14:paraId="645A1B23" w14:textId="77777777">
      <w:pPr>
        <w:spacing w:after="0"/>
        <w:ind w:right="-1"/>
        <w:jc w:val="both"/>
        <w:rPr>
          <w:rFonts w:eastAsia="Times New Roman" w:cs="Times New Roman"/>
          <w:sz w:val="24"/>
          <w:szCs w:val="24"/>
        </w:rPr>
      </w:pPr>
    </w:p>
    <w:p w:rsidR="005E7C77" w:rsidP="005E7C77" w:rsidRDefault="005E7C77" w14:paraId="261DB926" w14:textId="155EE6B2">
      <w:pPr>
        <w:spacing w:after="0"/>
        <w:ind w:right="-1"/>
        <w:jc w:val="both"/>
        <w:rPr>
          <w:rFonts w:eastAsia="Times New Roman" w:cs="Times New Roman"/>
          <w:sz w:val="24"/>
          <w:szCs w:val="24"/>
        </w:rPr>
      </w:pPr>
      <w:r>
        <w:rPr>
          <w:rFonts w:eastAsia="Times New Roman" w:cs="Times New Roman"/>
          <w:sz w:val="24"/>
          <w:szCs w:val="24"/>
        </w:rPr>
        <w:t>Algatab Vabariigi Valitsus</w:t>
      </w:r>
      <w:r w:rsidR="00AE3CEB">
        <w:rPr>
          <w:rFonts w:eastAsia="Times New Roman" w:cs="Times New Roman"/>
          <w:sz w:val="24"/>
          <w:szCs w:val="24"/>
        </w:rPr>
        <w:t xml:space="preserve">      </w:t>
      </w:r>
      <w:r>
        <w:rPr>
          <w:rFonts w:eastAsia="Times New Roman" w:cs="Times New Roman"/>
          <w:sz w:val="24"/>
          <w:szCs w:val="24"/>
        </w:rPr>
        <w:t>2026</w:t>
      </w:r>
    </w:p>
    <w:p w:rsidR="005E7C77" w:rsidP="005E7C77" w:rsidRDefault="005E7C77" w14:paraId="5D54A452" w14:textId="77777777">
      <w:pPr>
        <w:spacing w:after="0"/>
        <w:ind w:right="284"/>
        <w:jc w:val="both"/>
        <w:rPr>
          <w:rFonts w:eastAsia="Times New Roman" w:cs="Times New Roman"/>
          <w:sz w:val="24"/>
          <w:szCs w:val="24"/>
        </w:rPr>
      </w:pPr>
    </w:p>
    <w:p w:rsidR="005E7C77" w:rsidP="005E7C77" w:rsidRDefault="005E7C77" w14:paraId="1330BC80" w14:textId="77777777">
      <w:pPr>
        <w:spacing w:after="0"/>
        <w:ind w:right="284"/>
        <w:jc w:val="both"/>
        <w:rPr>
          <w:rFonts w:eastAsia="Times New Roman" w:cs="Times New Roman"/>
          <w:sz w:val="24"/>
          <w:szCs w:val="24"/>
        </w:rPr>
      </w:pPr>
      <w:commentRangeStart w:id="631997818"/>
      <w:r w:rsidRPr="21BA9380" w:rsidR="005E7C77">
        <w:rPr>
          <w:rFonts w:eastAsia="Times New Roman" w:cs="Times New Roman"/>
          <w:sz w:val="24"/>
          <w:szCs w:val="24"/>
        </w:rPr>
        <w:t>(allkirjastatud digitaalselt)</w:t>
      </w:r>
    </w:p>
    <w:p w:rsidRPr="00220CC8" w:rsidR="005E7C77" w:rsidP="005E7C77" w:rsidRDefault="005E7C77" w14:paraId="4FBC44C1" w14:textId="77777777">
      <w:pPr>
        <w:spacing w:after="0"/>
        <w:ind w:right="284"/>
        <w:jc w:val="both"/>
        <w:rPr>
          <w:rFonts w:eastAsia="Times New Roman" w:cs="Times New Roman"/>
          <w:sz w:val="24"/>
          <w:szCs w:val="24"/>
        </w:rPr>
      </w:pPr>
      <w:r w:rsidRPr="00220CC8">
        <w:rPr>
          <w:rFonts w:eastAsia="Times New Roman" w:cs="Times New Roman"/>
          <w:sz w:val="24"/>
          <w:szCs w:val="24"/>
        </w:rPr>
        <w:t xml:space="preserve">Lauri </w:t>
      </w:r>
      <w:proofErr w:type="spellStart"/>
      <w:r w:rsidRPr="00220CC8">
        <w:rPr>
          <w:rFonts w:eastAsia="Times New Roman" w:cs="Times New Roman"/>
          <w:sz w:val="24"/>
          <w:szCs w:val="24"/>
        </w:rPr>
        <w:t>Hussar</w:t>
      </w:r>
      <w:proofErr w:type="spellEnd"/>
    </w:p>
    <w:p w:rsidRPr="00220CC8" w:rsidR="005E7C77" w:rsidP="005E7C77" w:rsidRDefault="005E7C77" w14:paraId="04A67A2E" w14:textId="77777777">
      <w:pPr>
        <w:spacing w:after="0"/>
        <w:ind w:right="284"/>
        <w:jc w:val="both"/>
        <w:rPr>
          <w:rFonts w:eastAsia="Times New Roman" w:cs="Times New Roman"/>
          <w:sz w:val="24"/>
          <w:szCs w:val="24"/>
        </w:rPr>
      </w:pPr>
      <w:r w:rsidRPr="21BA9380" w:rsidR="005E7C77">
        <w:rPr>
          <w:rFonts w:eastAsia="Times New Roman" w:cs="Times New Roman"/>
          <w:sz w:val="24"/>
          <w:szCs w:val="24"/>
        </w:rPr>
        <w:t>Riigikogu esimees</w:t>
      </w:r>
      <w:commentRangeEnd w:id="631997818"/>
      <w:r>
        <w:rPr>
          <w:rStyle w:val="CommentReference"/>
        </w:rPr>
        <w:commentReference w:id="631997818"/>
      </w:r>
    </w:p>
    <w:p w:rsidRPr="005D34F9" w:rsidR="00BF3F34" w:rsidP="00320FFE" w:rsidRDefault="00BF3F34" w14:paraId="2175A80B" w14:textId="62B5E2CB">
      <w:pPr>
        <w:spacing w:after="0" w:line="240" w:lineRule="auto"/>
        <w:contextualSpacing/>
        <w:jc w:val="both"/>
        <w:rPr>
          <w:rFonts w:cs="Times New Roman"/>
          <w:sz w:val="24"/>
          <w:szCs w:val="24"/>
        </w:rPr>
      </w:pPr>
    </w:p>
    <w:sectPr w:rsidRPr="005D34F9" w:rsidR="00BF3F34" w:rsidSect="000073BD">
      <w:footerReference w:type="default" r:id="rId17"/>
      <w:footerReference w:type="first" r:id="rId18"/>
      <w:pgSz w:w="11906" w:h="16838" w:orient="portrait"/>
      <w:pgMar w:top="1440" w:right="1440" w:bottom="1440" w:left="1440" w:header="680" w:footer="39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A" w:author="Autor" w:id="0">
    <w:p w:rsidR="00A423AB" w:rsidP="00A423AB" w:rsidRDefault="00A423AB" w14:paraId="16E1438F" w14:textId="77777777">
      <w:pPr>
        <w:pStyle w:val="Kommentaaritekst"/>
      </w:pPr>
      <w:r>
        <w:rPr>
          <w:rStyle w:val="Kommentaariviide"/>
        </w:rPr>
        <w:annotationRef/>
      </w:r>
      <w:r>
        <w:t>Palume seletuskirjas täpsustada, milliste riikide suhtes kehtib teatamiskohustus.</w:t>
      </w:r>
    </w:p>
  </w:comment>
  <w:comment w:initials="A" w:author="Autor" w:id="4">
    <w:p w:rsidR="00000000" w:rsidRDefault="00000000" w14:paraId="3959DCB7" w14:textId="46446A46">
      <w:r>
        <w:annotationRef/>
      </w:r>
      <w:r w:rsidRPr="5E91CED3">
        <w:t>Kuna määruse ainus volitusnorm tunnistatakse kehtetuks, siis määrus muutub automaatselt kehtetuks, st seda ei pea eraldi kehtetuks tunnistama (HMS § 93 lg 1).</w:t>
      </w:r>
    </w:p>
    <w:p w:rsidR="00000000" w:rsidRDefault="00000000" w14:paraId="05EB8A61" w14:textId="35C2B320"/>
    <w:p w:rsidR="00000000" w:rsidRDefault="00000000" w14:paraId="4F58C823" w14:textId="4AAF8050">
      <w:r w:rsidRPr="40C3E13F">
        <w:t xml:space="preserve">Palume lisada ka määruse RT lingi (HÕNTE § 48 lg 3 p 3). </w:t>
      </w:r>
    </w:p>
  </w:comment>
  <w:comment xmlns:w="http://schemas.openxmlformats.org/wordprocessingml/2006/main" w:initials="Au" w:author="Autor" w:date="" w:id="631997818">
    <w:p xmlns:w14="http://schemas.microsoft.com/office/word/2010/wordml" xmlns:w="http://schemas.openxmlformats.org/wordprocessingml/2006/main" w:rsidR="16FF692A" w:rsidRDefault="51C8E7F3" w14:paraId="29C33D1D" w14:textId="506A9519">
      <w:pPr>
        <w:pStyle w:val="CommentText"/>
      </w:pPr>
      <w:r>
        <w:rPr>
          <w:rStyle w:val="CommentReference"/>
        </w:rPr>
        <w:annotationRef/>
      </w:r>
      <w:r w:rsidRPr="3D3723AA" w:rsidR="51D10939">
        <w:t>Kui eelnõu algatab Vabariigi Valitsus, siis ei saa olla allkirjastajaks Lauri Hussar.</w:t>
      </w:r>
    </w:p>
    <w:p xmlns:w14="http://schemas.microsoft.com/office/word/2010/wordml" xmlns:w="http://schemas.openxmlformats.org/wordprocessingml/2006/main" w:rsidR="59444736" w:rsidRDefault="5C948629" w14:paraId="204AF0B6" w14:textId="5915C2A9">
      <w:pPr>
        <w:pStyle w:val="CommentText"/>
      </w:pPr>
    </w:p>
    <w:p xmlns:w14="http://schemas.microsoft.com/office/word/2010/wordml" xmlns:w="http://schemas.openxmlformats.org/wordprocessingml/2006/main" w:rsidR="119E40CD" w:rsidRDefault="3B2088AA" w14:paraId="4174E91C" w14:textId="67C32D61">
      <w:pPr>
        <w:pStyle w:val="CommentText"/>
      </w:pPr>
      <w:r w:rsidRPr="7AEE02E6" w:rsidR="2B7538CB">
        <w:t>Õige märge parlamendile edastamisel on:</w:t>
      </w:r>
    </w:p>
    <w:p xmlns:w14="http://schemas.microsoft.com/office/word/2010/wordml" xmlns:w="http://schemas.openxmlformats.org/wordprocessingml/2006/main" w:rsidR="18955E4E" w:rsidRDefault="21FFEFA6" w14:paraId="1E6A6A65" w14:textId="4BB19FD5">
      <w:pPr>
        <w:pStyle w:val="CommentText"/>
      </w:pPr>
    </w:p>
    <w:p xmlns:w14="http://schemas.microsoft.com/office/word/2010/wordml" xmlns:w="http://schemas.openxmlformats.org/wordprocessingml/2006/main" w:rsidR="4141950A" w:rsidRDefault="55053A33" w14:paraId="0892D539" w14:textId="22DC5295">
      <w:pPr>
        <w:pStyle w:val="CommentText"/>
      </w:pPr>
      <w:r w:rsidRPr="5048E83A" w:rsidR="4CAD6BB0">
        <w:t>Algatab Vabariigi Valitsus (kuupäev)</w:t>
      </w:r>
    </w:p>
    <w:p xmlns:w14="http://schemas.microsoft.com/office/word/2010/wordml" xmlns:w="http://schemas.openxmlformats.org/wordprocessingml/2006/main" w:rsidR="0CF0E8F1" w:rsidRDefault="0FFC2DB1" w14:paraId="0A5CD3E5" w14:textId="6EB3B669">
      <w:pPr>
        <w:pStyle w:val="CommentText"/>
      </w:pPr>
    </w:p>
    <w:p xmlns:w14="http://schemas.microsoft.com/office/word/2010/wordml" xmlns:w="http://schemas.openxmlformats.org/wordprocessingml/2006/main" w:rsidR="5DBACE70" w:rsidRDefault="41D90E72" w14:paraId="2C98DEB5" w14:textId="14EA070E">
      <w:pPr>
        <w:pStyle w:val="CommentText"/>
      </w:pPr>
      <w:r w:rsidRPr="57A1481D" w:rsidR="219F0931">
        <w:t>Vabariigi Valitsuse nimel</w:t>
      </w:r>
    </w:p>
    <w:p xmlns:w14="http://schemas.microsoft.com/office/word/2010/wordml" xmlns:w="http://schemas.openxmlformats.org/wordprocessingml/2006/main" w:rsidR="5F52C53F" w:rsidRDefault="5C0C6CF4" w14:paraId="1C4AA63C" w14:textId="48C8987B">
      <w:pPr>
        <w:pStyle w:val="CommentText"/>
      </w:pPr>
    </w:p>
    <w:p xmlns:w14="http://schemas.microsoft.com/office/word/2010/wordml" xmlns:w="http://schemas.openxmlformats.org/wordprocessingml/2006/main" w:rsidR="5AF402E0" w:rsidRDefault="56ACC400" w14:paraId="6C587D19" w14:textId="185EC668">
      <w:pPr>
        <w:pStyle w:val="CommentText"/>
      </w:pPr>
      <w:r w:rsidRPr="060BB7A8" w:rsidR="15AA4C50">
        <w:t>(allkirjastatud digitaalselt)</w:t>
      </w:r>
    </w:p>
    <w:p xmlns:w14="http://schemas.microsoft.com/office/word/2010/wordml" xmlns:w="http://schemas.openxmlformats.org/wordprocessingml/2006/main" w:rsidR="38B0E3B5" w:rsidRDefault="3F333BE8" w14:paraId="6EEE3893" w14:textId="2E508CB5">
      <w:pPr>
        <w:pStyle w:val="CommentText"/>
      </w:pPr>
      <w:r w:rsidRPr="674344AD" w:rsidR="201444A3">
        <w:t>Heili Tõnisson</w:t>
      </w:r>
    </w:p>
    <w:p xmlns:w14="http://schemas.microsoft.com/office/word/2010/wordml" xmlns:w="http://schemas.openxmlformats.org/wordprocessingml/2006/main" w:rsidR="597D789F" w:rsidRDefault="42793CC8" w14:paraId="79C72C5C" w14:textId="08CC93A2">
      <w:pPr>
        <w:pStyle w:val="CommentText"/>
      </w:pPr>
      <w:r w:rsidRPr="085AC524" w:rsidR="53BC90ED">
        <w:t>Valitsuse nõunik</w:t>
      </w:r>
    </w:p>
    <w:p xmlns:w14="http://schemas.microsoft.com/office/word/2010/wordml" xmlns:w="http://schemas.openxmlformats.org/wordprocessingml/2006/main" w:rsidR="0ED3A3B7" w:rsidRDefault="4B1C25E9" w14:paraId="580BDF62" w14:textId="6C6A17AE">
      <w:pPr>
        <w:pStyle w:val="CommentText"/>
      </w:pPr>
    </w:p>
  </w:comment>
</w:comments>
</file>

<file path=word/commentsExtended.xml><?xml version="1.0" encoding="utf-8"?>
<w15:commentsEx xmlns:mc="http://schemas.openxmlformats.org/markup-compatibility/2006" xmlns:w15="http://schemas.microsoft.com/office/word/2012/wordml" mc:Ignorable="w15">
  <w15:commentEx w15:done="0" w15:paraId="16E1438F"/>
  <w15:commentEx w15:done="0" w15:paraId="4F58C823"/>
  <w15:commentEx w15:done="0" w15:paraId="580BDF62"/>
</w15:commentsEx>
</file>

<file path=word/commentsIds.xml><?xml version="1.0" encoding="utf-8"?>
<w16cid:commentsIds xmlns:mc="http://schemas.openxmlformats.org/markup-compatibility/2006" xmlns:w16cid="http://schemas.microsoft.com/office/word/2016/wordml/cid" mc:Ignorable="w16cid">
  <w16cid:commentId w16cid:paraId="16E1438F" w16cid:durableId="7871938B"/>
  <w16cid:commentId w16cid:paraId="4F58C823" w16cid:durableId="062D6FCA"/>
  <w16cid:commentId w16cid:paraId="580BDF62" w16cid:durableId="1E378D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12D0" w:rsidP="008D5694" w:rsidRDefault="002412D0" w14:paraId="2B1D40FA" w14:textId="77777777">
      <w:pPr>
        <w:spacing w:after="0" w:line="240" w:lineRule="auto"/>
      </w:pPr>
      <w:r>
        <w:separator/>
      </w:r>
    </w:p>
  </w:endnote>
  <w:endnote w:type="continuationSeparator" w:id="0">
    <w:p w:rsidR="002412D0" w:rsidP="008D5694" w:rsidRDefault="002412D0" w14:paraId="2365590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8537218"/>
      <w:docPartObj>
        <w:docPartGallery w:val="Page Numbers (Bottom of Page)"/>
        <w:docPartUnique/>
      </w:docPartObj>
    </w:sdtPr>
    <w:sdtContent>
      <w:p w:rsidR="004A00BD" w:rsidP="00320FFE" w:rsidRDefault="004A00BD" w14:paraId="406246D3" w14:textId="4C70769F">
        <w:pPr>
          <w:pStyle w:val="Jalus"/>
          <w:jc w:val="right"/>
        </w:pPr>
        <w:r>
          <w:fldChar w:fldCharType="begin"/>
        </w:r>
        <w:r>
          <w:instrText>PAGE   \* MERGEFORMAT</w:instrText>
        </w:r>
        <w:r>
          <w:fldChar w:fldCharType="separate"/>
        </w:r>
        <w:r>
          <w:t>1</w:t>
        </w:r>
        <w:r>
          <w:fldChar w:fldCharType="end"/>
        </w:r>
      </w:p>
    </w:sdtContent>
  </w:sdt>
  <w:p w:rsidR="004A00BD" w:rsidP="00320FFE" w:rsidRDefault="004A00BD" w14:paraId="1543DA22" w14:textId="77777777">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6156850"/>
      <w:docPartObj>
        <w:docPartGallery w:val="Page Numbers (Bottom of Page)"/>
        <w:docPartUnique/>
      </w:docPartObj>
    </w:sdtPr>
    <w:sdtContent>
      <w:p w:rsidR="004A00BD" w:rsidP="00320FFE" w:rsidRDefault="004A00BD" w14:paraId="79383918" w14:textId="79A42BE5">
        <w:pPr>
          <w:pStyle w:val="Jalus"/>
          <w:jc w:val="right"/>
        </w:pPr>
        <w:r>
          <w:fldChar w:fldCharType="begin"/>
        </w:r>
        <w:r>
          <w:instrText>PAGE   \* MERGEFORMAT</w:instrText>
        </w:r>
        <w:r>
          <w:fldChar w:fldCharType="separate"/>
        </w:r>
        <w:r>
          <w:t>1</w:t>
        </w:r>
        <w:r>
          <w:fldChar w:fldCharType="end"/>
        </w:r>
      </w:p>
    </w:sdtContent>
  </w:sdt>
  <w:p w:rsidR="004A00BD" w:rsidP="00320FFE" w:rsidRDefault="004A00BD" w14:paraId="7CF34201"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12D0" w:rsidP="008D5694" w:rsidRDefault="002412D0" w14:paraId="5844BC57" w14:textId="77777777">
      <w:pPr>
        <w:spacing w:after="0" w:line="240" w:lineRule="auto"/>
      </w:pPr>
      <w:r>
        <w:separator/>
      </w:r>
    </w:p>
  </w:footnote>
  <w:footnote w:type="continuationSeparator" w:id="0">
    <w:p w:rsidR="002412D0" w:rsidP="008D5694" w:rsidRDefault="002412D0" w14:paraId="1E34207B" w14:textId="77777777">
      <w:pPr>
        <w:spacing w:after="0" w:line="240" w:lineRule="auto"/>
      </w:pPr>
      <w:r>
        <w:continuationSeparator/>
      </w:r>
    </w:p>
  </w:footnote>
  <w:footnote w:id="1">
    <w:p w:rsidRPr="001A2DFF" w:rsidR="0038530C" w:rsidP="0038530C" w:rsidRDefault="0038530C" w14:paraId="193C1708" w14:textId="74C5061D">
      <w:pPr>
        <w:pStyle w:val="Allmrkusetekst"/>
        <w:rPr>
          <w:rFonts w:cs="Times New Roman"/>
        </w:rPr>
      </w:pPr>
      <w:r w:rsidRPr="001A2DFF">
        <w:rPr>
          <w:rStyle w:val="Allmrkuseviide"/>
          <w:rFonts w:ascii="Arial" w:hAnsi="Arial" w:cs="Arial"/>
          <w:sz w:val="18"/>
          <w:szCs w:val="18"/>
        </w:rPr>
        <w:footnoteRef/>
      </w:r>
      <w:r w:rsidRPr="001A2DFF">
        <w:rPr>
          <w:rFonts w:ascii="Arial" w:hAnsi="Arial" w:cs="Arial"/>
          <w:sz w:val="18"/>
          <w:szCs w:val="18"/>
        </w:rPr>
        <w:t xml:space="preserve"> </w:t>
      </w:r>
      <w:r w:rsidRPr="001A2DFF">
        <w:rPr>
          <w:rFonts w:cs="Times New Roman"/>
        </w:rPr>
        <w:t>AvTS § 3</w:t>
      </w:r>
      <w:r w:rsidRPr="001A2DFF">
        <w:rPr>
          <w:rFonts w:cs="Times New Roman"/>
          <w:vertAlign w:val="superscript"/>
        </w:rPr>
        <w:t>1</w:t>
      </w:r>
      <w:r w:rsidRPr="001A2DFF">
        <w:rPr>
          <w:rFonts w:cs="Times New Roman"/>
        </w:rPr>
        <w:t xml:space="preserve"> lg 3</w:t>
      </w:r>
      <w:r w:rsidR="0038704E">
        <w:rPr>
          <w:rFonts w:cs="Times New Roman"/>
        </w:rPr>
        <w:t>.</w:t>
      </w:r>
    </w:p>
  </w:footnote>
  <w:footnote w:id="2">
    <w:p w:rsidRPr="001A2DFF" w:rsidR="0038530C" w:rsidP="0038530C" w:rsidRDefault="0038530C" w14:paraId="24A70419" w14:textId="7F9AECF6">
      <w:pPr>
        <w:pStyle w:val="Allmrkusetekst"/>
        <w:rPr>
          <w:rFonts w:cs="Times New Roman"/>
        </w:rPr>
      </w:pPr>
      <w:r w:rsidRPr="001A2DFF">
        <w:rPr>
          <w:rStyle w:val="Allmrkuseviide"/>
          <w:rFonts w:cs="Times New Roman"/>
        </w:rPr>
        <w:footnoteRef/>
      </w:r>
      <w:r w:rsidRPr="001A2DFF">
        <w:rPr>
          <w:rFonts w:cs="Times New Roman"/>
        </w:rPr>
        <w:t xml:space="preserve"> AvTS § 3</w:t>
      </w:r>
      <w:r w:rsidRPr="001A2DFF">
        <w:rPr>
          <w:rFonts w:cs="Times New Roman"/>
          <w:vertAlign w:val="superscript"/>
        </w:rPr>
        <w:t xml:space="preserve">1 </w:t>
      </w:r>
      <w:r w:rsidRPr="001A2DFF">
        <w:rPr>
          <w:rFonts w:cs="Times New Roman"/>
        </w:rPr>
        <w:t>lg 3</w:t>
      </w:r>
      <w:r w:rsidR="0038704E">
        <w:rPr>
          <w:rFonts w:cs="Times New Roman"/>
        </w:rPr>
        <w:t>.</w:t>
      </w:r>
    </w:p>
  </w:footnote>
  <w:footnote w:id="3">
    <w:p w:rsidRPr="001A2DFF" w:rsidR="0038530C" w:rsidP="0038530C" w:rsidRDefault="0038530C" w14:paraId="71628190" w14:textId="439233D9">
      <w:pPr>
        <w:pStyle w:val="Allmrkusetekst"/>
        <w:rPr>
          <w:rFonts w:cs="Times New Roman"/>
        </w:rPr>
      </w:pPr>
      <w:r w:rsidRPr="001A2DFF">
        <w:rPr>
          <w:rStyle w:val="Allmrkuseviide"/>
          <w:rFonts w:cs="Times New Roman"/>
        </w:rPr>
        <w:footnoteRef/>
      </w:r>
      <w:r w:rsidRPr="001A2DFF">
        <w:rPr>
          <w:rFonts w:cs="Times New Roman"/>
        </w:rPr>
        <w:t xml:space="preserve"> AvTS § 28 lg 1 p 31</w:t>
      </w:r>
      <w:r w:rsidR="0038704E">
        <w:rPr>
          <w:rFonts w:cs="Times New Roman"/>
        </w:rPr>
        <w:t>.</w:t>
      </w:r>
    </w:p>
  </w:footnote>
  <w:footnote w:id="4">
    <w:p w:rsidRPr="001A2DFF" w:rsidR="0038530C" w:rsidP="0038530C" w:rsidRDefault="0038530C" w14:paraId="170FEA53" w14:textId="53170C07">
      <w:pPr>
        <w:pStyle w:val="Allmrkusetekst"/>
        <w:rPr>
          <w:rFonts w:cs="Times New Roman"/>
        </w:rPr>
      </w:pPr>
      <w:r w:rsidRPr="001A2DFF">
        <w:rPr>
          <w:rStyle w:val="Allmrkuseviide"/>
          <w:rFonts w:cs="Times New Roman"/>
        </w:rPr>
        <w:footnoteRef/>
      </w:r>
      <w:r w:rsidRPr="001A2DFF">
        <w:rPr>
          <w:rFonts w:cs="Times New Roman"/>
        </w:rPr>
        <w:t xml:space="preserve"> </w:t>
      </w:r>
      <w:r w:rsidRPr="001A2DFF">
        <w:rPr>
          <w:rFonts w:cs="Times New Roman"/>
          <w:i/>
        </w:rPr>
        <w:t>web scraping</w:t>
      </w:r>
      <w:r w:rsidRPr="00D643E4" w:rsidR="0038704E">
        <w:rPr>
          <w:rFonts w:cs="Times New Roman"/>
          <w:iCs/>
        </w:rPr>
        <w:t>.</w:t>
      </w:r>
    </w:p>
  </w:footnote>
  <w:footnote w:id="5">
    <w:p w:rsidRPr="001A2DFF" w:rsidR="0038530C" w:rsidP="0038530C" w:rsidRDefault="0038530C" w14:paraId="702710B3" w14:textId="7F066588">
      <w:pPr>
        <w:pStyle w:val="Allmrkusetekst"/>
        <w:rPr>
          <w:rFonts w:cs="Times New Roman"/>
        </w:rPr>
      </w:pPr>
      <w:r w:rsidRPr="001A2DFF">
        <w:rPr>
          <w:rStyle w:val="Allmrkuseviide"/>
          <w:rFonts w:cs="Times New Roman"/>
        </w:rPr>
        <w:footnoteRef/>
      </w:r>
      <w:r w:rsidRPr="001A2DFF">
        <w:rPr>
          <w:rFonts w:cs="Times New Roman"/>
        </w:rPr>
        <w:t xml:space="preserve"> </w:t>
      </w:r>
      <w:hyperlink w:history="1" r:id="rId1">
        <w:r w:rsidRPr="001A2DFF">
          <w:rPr>
            <w:rStyle w:val="Hperlink"/>
            <w:rFonts w:cs="Times New Roman"/>
          </w:rPr>
          <w:t>https://dokumendiregistrid.karlerss.com/</w:t>
        </w:r>
      </w:hyperlink>
      <w:r w:rsidRPr="0038704E" w:rsidR="0038704E">
        <w:t>.</w:t>
      </w:r>
      <w:r w:rsidRPr="001A2DFF">
        <w:rPr>
          <w:rFonts w:cs="Times New Roman"/>
        </w:rPr>
        <w:t xml:space="preserve"> </w:t>
      </w:r>
    </w:p>
  </w:footnote>
  <w:footnote w:id="6">
    <w:p w:rsidRPr="001A2DFF" w:rsidR="0038530C" w:rsidP="0038530C" w:rsidRDefault="0038530C" w14:paraId="300E1C9D" w14:textId="0D053FF4">
      <w:pPr>
        <w:pStyle w:val="Allmrkusetekst"/>
        <w:rPr>
          <w:rFonts w:cs="Times New Roman"/>
        </w:rPr>
      </w:pPr>
      <w:r w:rsidRPr="001A2DFF">
        <w:rPr>
          <w:rStyle w:val="Allmrkuseviide"/>
          <w:rFonts w:cs="Times New Roman"/>
        </w:rPr>
        <w:footnoteRef/>
      </w:r>
      <w:r w:rsidRPr="001A2DFF">
        <w:rPr>
          <w:rFonts w:cs="Times New Roman"/>
        </w:rPr>
        <w:t xml:space="preserve"> </w:t>
      </w:r>
      <w:r w:rsidR="0038704E">
        <w:rPr>
          <w:rFonts w:cs="Times New Roman"/>
          <w:color w:val="000000"/>
          <w:shd w:val="clear" w:color="auto" w:fill="FFFFFF"/>
        </w:rPr>
        <w:t>„</w:t>
      </w:r>
      <w:r w:rsidRPr="001A2DFF">
        <w:rPr>
          <w:rFonts w:cs="Times New Roman"/>
          <w:color w:val="000000"/>
          <w:shd w:val="clear" w:color="auto" w:fill="FFFFFF"/>
        </w:rPr>
        <w:t>Riigiandmete kogumine meedias kajastamise jaoks“ –</w:t>
      </w:r>
      <w:r w:rsidR="0038704E">
        <w:rPr>
          <w:rFonts w:cs="Times New Roman"/>
          <w:color w:val="000000"/>
          <w:shd w:val="clear" w:color="auto" w:fill="FFFFFF"/>
        </w:rPr>
        <w:t xml:space="preserve"> </w:t>
      </w:r>
      <w:r w:rsidRPr="001A2DFF">
        <w:rPr>
          <w:rFonts w:cs="Times New Roman"/>
          <w:color w:val="000000"/>
          <w:shd w:val="clear" w:color="auto" w:fill="FFFFFF"/>
        </w:rPr>
        <w:t>Delfi Meedia ettekanne 2025</w:t>
      </w:r>
      <w:r w:rsidR="0038704E">
        <w:rPr>
          <w:rFonts w:cs="Times New Roman"/>
          <w:color w:val="000000"/>
          <w:shd w:val="clear" w:color="auto" w:fill="FFFFFF"/>
        </w:rPr>
        <w:t>.</w:t>
      </w:r>
      <w:r w:rsidRPr="001A2DFF">
        <w:rPr>
          <w:rFonts w:cs="Times New Roman"/>
          <w:color w:val="000000"/>
          <w:shd w:val="clear" w:color="auto" w:fill="FFFFFF"/>
        </w:rPr>
        <w:t xml:space="preserve"> a konverentsil</w:t>
      </w:r>
      <w:r w:rsidR="0038704E">
        <w:rPr>
          <w:rFonts w:cs="Times New Roman"/>
          <w:color w:val="000000"/>
          <w:shd w:val="clear" w:color="auto" w:fill="FFFFFF"/>
        </w:rPr>
        <w:t xml:space="preserve"> </w:t>
      </w:r>
      <w:r w:rsidRPr="001A2DFF">
        <w:rPr>
          <w:rFonts w:cs="Times New Roman"/>
          <w:color w:val="000000"/>
          <w:shd w:val="clear" w:color="auto" w:fill="FFFFFF"/>
        </w:rPr>
        <w:t>„A2:</w:t>
      </w:r>
      <w:r w:rsidR="0038704E">
        <w:rPr>
          <w:rFonts w:cs="Times New Roman"/>
          <w:color w:val="000000"/>
          <w:shd w:val="clear" w:color="auto" w:fill="FFFFFF"/>
        </w:rPr>
        <w:t xml:space="preserve"> </w:t>
      </w:r>
      <w:r w:rsidRPr="001A2DFF">
        <w:rPr>
          <w:rFonts w:cs="Times New Roman"/>
          <w:color w:val="000000"/>
          <w:shd w:val="clear" w:color="auto" w:fill="FFFFFF"/>
        </w:rPr>
        <w:t xml:space="preserve">avalik teave ja avaandmed“, kättesaadav: </w:t>
      </w:r>
      <w:hyperlink w:history="1" w:anchor="/event/A2KONVERENTS/agenda/plan" r:id="rId2">
        <w:r w:rsidRPr="001A2DFF">
          <w:rPr>
            <w:rStyle w:val="Hperlink"/>
            <w:rFonts w:cs="Times New Roman"/>
            <w:shd w:val="clear" w:color="auto" w:fill="FFFFFF"/>
          </w:rPr>
          <w:t>https://worksup.com/app/#/event/A2KONVERENTS/agenda/plan</w:t>
        </w:r>
      </w:hyperlink>
      <w:r w:rsidR="0038704E">
        <w:rPr>
          <w:rFonts w:cs="Times New Roman"/>
        </w:rPr>
        <w:t>.</w:t>
      </w:r>
    </w:p>
  </w:footnote>
  <w:footnote w:id="7">
    <w:p w:rsidRPr="001A2DFF" w:rsidR="0038530C" w:rsidP="0038530C" w:rsidRDefault="0038530C" w14:paraId="246A9D35" w14:textId="0EA2E43A">
      <w:pPr>
        <w:pStyle w:val="Allmrkusetekst"/>
        <w:rPr>
          <w:rFonts w:cs="Times New Roman"/>
        </w:rPr>
      </w:pPr>
      <w:r w:rsidRPr="001A2DFF">
        <w:rPr>
          <w:rStyle w:val="Allmrkuseviide"/>
          <w:rFonts w:cs="Times New Roman"/>
        </w:rPr>
        <w:footnoteRef/>
      </w:r>
      <w:r w:rsidRPr="001A2DFF">
        <w:rPr>
          <w:rFonts w:cs="Times New Roman"/>
        </w:rPr>
        <w:t xml:space="preserve"> PS § 44, AvTS § 4</w:t>
      </w:r>
      <w:r w:rsidR="0038704E">
        <w:rPr>
          <w:rFonts w:cs="Times New Roman"/>
        </w:rPr>
        <w:t>.</w:t>
      </w:r>
    </w:p>
  </w:footnote>
  <w:footnote w:id="8">
    <w:p w:rsidRPr="001A2DFF" w:rsidR="0038530C" w:rsidP="0038530C" w:rsidRDefault="0038530C" w14:paraId="5FAD90A5" w14:textId="1D731ECD">
      <w:pPr>
        <w:pStyle w:val="Allmrkusetekst"/>
        <w:rPr>
          <w:rFonts w:cs="Times New Roman"/>
        </w:rPr>
      </w:pPr>
      <w:r w:rsidRPr="001A2DFF">
        <w:rPr>
          <w:rStyle w:val="Allmrkuseviide"/>
          <w:rFonts w:cs="Times New Roman"/>
        </w:rPr>
        <w:footnoteRef/>
      </w:r>
      <w:r w:rsidRPr="001A2DFF">
        <w:rPr>
          <w:rFonts w:cs="Times New Roman"/>
        </w:rPr>
        <w:t xml:space="preserve"> RIA </w:t>
      </w:r>
      <w:hyperlink w:history="1" r:id="rId3">
        <w:r w:rsidRPr="001A2DFF">
          <w:rPr>
            <w:rStyle w:val="Hperlink"/>
            <w:rFonts w:cs="Times New Roman"/>
          </w:rPr>
          <w:t>Küberturvalisuse aastaraamat 2025</w:t>
        </w:r>
      </w:hyperlink>
      <w:r w:rsidR="0038704E">
        <w:rPr>
          <w:rFonts w:cs="Times New Roman"/>
        </w:rPr>
        <w:t xml:space="preserve">, </w:t>
      </w:r>
      <w:r w:rsidRPr="001A2DFF">
        <w:rPr>
          <w:rFonts w:cs="Times New Roman"/>
        </w:rPr>
        <w:t>lk 16</w:t>
      </w:r>
      <w:r w:rsidR="0038704E">
        <w:rPr>
          <w:rFonts w:cs="Times New Roman"/>
        </w:rPr>
        <w:t>.</w:t>
      </w:r>
    </w:p>
  </w:footnote>
  <w:footnote w:id="9">
    <w:p w:rsidRPr="001A2DFF" w:rsidR="0038530C" w:rsidP="0038530C" w:rsidRDefault="0038530C" w14:paraId="53CA91E9" w14:textId="647169EC">
      <w:pPr>
        <w:pStyle w:val="Allmrkusetekst"/>
        <w:rPr>
          <w:rFonts w:cs="Times New Roman"/>
        </w:rPr>
      </w:pPr>
      <w:r w:rsidRPr="001A2DFF">
        <w:rPr>
          <w:rStyle w:val="Allmrkuseviide"/>
          <w:rFonts w:cs="Times New Roman"/>
        </w:rPr>
        <w:footnoteRef/>
      </w:r>
      <w:r w:rsidRPr="001A2DFF">
        <w:rPr>
          <w:rFonts w:cs="Times New Roman"/>
        </w:rPr>
        <w:t xml:space="preserve"> </w:t>
      </w:r>
      <w:hyperlink w:history="1" r:id="rId4">
        <w:r w:rsidRPr="001A2DFF">
          <w:rPr>
            <w:rStyle w:val="Hperlink"/>
            <w:rFonts w:cs="Times New Roman"/>
          </w:rPr>
          <w:t>https://www.err.ee/1609751085/kohus-saatis-narvalasest-vene-kodaniku-luuramise-eest-vangi</w:t>
        </w:r>
      </w:hyperlink>
      <w:r w:rsidR="0038704E">
        <w:rPr>
          <w:rFonts w:cs="Times New Roman"/>
        </w:rPr>
        <w:t>.</w:t>
      </w:r>
    </w:p>
  </w:footnote>
  <w:footnote w:id="10">
    <w:p w:rsidRPr="00046A34" w:rsidR="0038530C" w:rsidP="0038530C" w:rsidRDefault="0038530C" w14:paraId="3717B683" w14:textId="6AD6005C">
      <w:pPr>
        <w:pStyle w:val="Allmrkusetekst"/>
        <w:rPr>
          <w:rFonts w:cs="Times New Roman"/>
        </w:rPr>
      </w:pPr>
      <w:r w:rsidRPr="001A2DFF">
        <w:rPr>
          <w:rStyle w:val="Allmrkuseviide"/>
          <w:rFonts w:cs="Times New Roman"/>
        </w:rPr>
        <w:footnoteRef/>
      </w:r>
      <w:r w:rsidRPr="001A2DFF">
        <w:rPr>
          <w:rFonts w:cs="Times New Roman"/>
        </w:rPr>
        <w:t xml:space="preserve"> AvTS ning eriseadused</w:t>
      </w:r>
      <w:r w:rsidR="0038704E">
        <w:rPr>
          <w:rFonts w:cs="Times New Roman"/>
        </w:rPr>
        <w:t>.</w:t>
      </w:r>
    </w:p>
  </w:footnote>
  <w:footnote w:id="11">
    <w:p w:rsidR="004A00BD" w:rsidRDefault="004A00BD" w14:paraId="367D2961" w14:textId="1B9CC969">
      <w:pPr>
        <w:pStyle w:val="Allmrkusetekst"/>
      </w:pPr>
      <w:r>
        <w:rPr>
          <w:rStyle w:val="Allmrkuseviide"/>
        </w:rPr>
        <w:footnoteRef/>
      </w:r>
      <w:r>
        <w:t xml:space="preserve"> RJVE veebileht: </w:t>
      </w:r>
      <w:r w:rsidRPr="001D6947">
        <w:t>nsa.valisluureamet.ee/õigusaktid.html</w:t>
      </w:r>
      <w:r w:rsidR="008E173C">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7D1"/>
    <w:multiLevelType w:val="hybridMultilevel"/>
    <w:tmpl w:val="634245F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37A609C"/>
    <w:multiLevelType w:val="hybridMultilevel"/>
    <w:tmpl w:val="5ACA822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243E19BF"/>
    <w:multiLevelType w:val="hybridMultilevel"/>
    <w:tmpl w:val="D51AED5A"/>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3" w15:restartNumberingAfterBreak="0">
    <w:nsid w:val="255E4FA6"/>
    <w:multiLevelType w:val="hybridMultilevel"/>
    <w:tmpl w:val="1CFC5138"/>
    <w:lvl w:ilvl="0" w:tplc="72DAA91C">
      <w:numFmt w:val="bullet"/>
      <w:lvlText w:val="-"/>
      <w:lvlJc w:val="left"/>
      <w:pPr>
        <w:ind w:left="720" w:hanging="360"/>
      </w:pPr>
      <w:rPr>
        <w:rFonts w:hint="default" w:ascii="Times New Roman" w:hAnsi="Times New Roman" w:cs="Times New Roman" w:eastAsiaTheme="minorHAns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4" w15:restartNumberingAfterBreak="0">
    <w:nsid w:val="2AF0682E"/>
    <w:multiLevelType w:val="hybridMultilevel"/>
    <w:tmpl w:val="76BA4BB8"/>
    <w:lvl w:ilvl="0" w:tplc="04250001">
      <w:start w:val="1"/>
      <w:numFmt w:val="bullet"/>
      <w:lvlText w:val=""/>
      <w:lvlJc w:val="left"/>
      <w:pPr>
        <w:ind w:left="720" w:hanging="360"/>
      </w:pPr>
      <w:rPr>
        <w:rFonts w:hint="default" w:ascii="Symbol" w:hAnsi="Symbol"/>
      </w:rPr>
    </w:lvl>
    <w:lvl w:ilvl="1" w:tplc="04250003">
      <w:start w:val="1"/>
      <w:numFmt w:val="bullet"/>
      <w:lvlText w:val="o"/>
      <w:lvlJc w:val="left"/>
      <w:pPr>
        <w:ind w:left="1440" w:hanging="360"/>
      </w:pPr>
      <w:rPr>
        <w:rFonts w:hint="default" w:ascii="Courier New" w:hAnsi="Courier New" w:cs="Courier New"/>
      </w:rPr>
    </w:lvl>
    <w:lvl w:ilvl="2" w:tplc="04250005">
      <w:start w:val="1"/>
      <w:numFmt w:val="bullet"/>
      <w:lvlText w:val=""/>
      <w:lvlJc w:val="left"/>
      <w:pPr>
        <w:ind w:left="2160" w:hanging="360"/>
      </w:pPr>
      <w:rPr>
        <w:rFonts w:hint="default" w:ascii="Wingdings" w:hAnsi="Wingdings"/>
      </w:rPr>
    </w:lvl>
    <w:lvl w:ilvl="3" w:tplc="04250001">
      <w:start w:val="1"/>
      <w:numFmt w:val="bullet"/>
      <w:lvlText w:val=""/>
      <w:lvlJc w:val="left"/>
      <w:pPr>
        <w:ind w:left="2880" w:hanging="360"/>
      </w:pPr>
      <w:rPr>
        <w:rFonts w:hint="default" w:ascii="Symbol" w:hAnsi="Symbol"/>
      </w:rPr>
    </w:lvl>
    <w:lvl w:ilvl="4" w:tplc="04250003">
      <w:start w:val="1"/>
      <w:numFmt w:val="bullet"/>
      <w:lvlText w:val="o"/>
      <w:lvlJc w:val="left"/>
      <w:pPr>
        <w:ind w:left="3600" w:hanging="360"/>
      </w:pPr>
      <w:rPr>
        <w:rFonts w:hint="default" w:ascii="Courier New" w:hAnsi="Courier New" w:cs="Courier New"/>
      </w:rPr>
    </w:lvl>
    <w:lvl w:ilvl="5" w:tplc="04250005">
      <w:start w:val="1"/>
      <w:numFmt w:val="bullet"/>
      <w:lvlText w:val=""/>
      <w:lvlJc w:val="left"/>
      <w:pPr>
        <w:ind w:left="4320" w:hanging="360"/>
      </w:pPr>
      <w:rPr>
        <w:rFonts w:hint="default" w:ascii="Wingdings" w:hAnsi="Wingdings"/>
      </w:rPr>
    </w:lvl>
    <w:lvl w:ilvl="6" w:tplc="04250001">
      <w:start w:val="1"/>
      <w:numFmt w:val="bullet"/>
      <w:lvlText w:val=""/>
      <w:lvlJc w:val="left"/>
      <w:pPr>
        <w:ind w:left="5040" w:hanging="360"/>
      </w:pPr>
      <w:rPr>
        <w:rFonts w:hint="default" w:ascii="Symbol" w:hAnsi="Symbol"/>
      </w:rPr>
    </w:lvl>
    <w:lvl w:ilvl="7" w:tplc="04250003">
      <w:start w:val="1"/>
      <w:numFmt w:val="bullet"/>
      <w:lvlText w:val="o"/>
      <w:lvlJc w:val="left"/>
      <w:pPr>
        <w:ind w:left="5760" w:hanging="360"/>
      </w:pPr>
      <w:rPr>
        <w:rFonts w:hint="default" w:ascii="Courier New" w:hAnsi="Courier New" w:cs="Courier New"/>
      </w:rPr>
    </w:lvl>
    <w:lvl w:ilvl="8" w:tplc="04250005">
      <w:start w:val="1"/>
      <w:numFmt w:val="bullet"/>
      <w:lvlText w:val=""/>
      <w:lvlJc w:val="left"/>
      <w:pPr>
        <w:ind w:left="6480" w:hanging="360"/>
      </w:pPr>
      <w:rPr>
        <w:rFonts w:hint="default" w:ascii="Wingdings" w:hAnsi="Wingdings"/>
      </w:rPr>
    </w:lvl>
  </w:abstractNum>
  <w:abstractNum w:abstractNumId="5" w15:restartNumberingAfterBreak="0">
    <w:nsid w:val="329B2881"/>
    <w:multiLevelType w:val="hybridMultilevel"/>
    <w:tmpl w:val="3424BBF8"/>
    <w:lvl w:ilvl="0" w:tplc="04250011">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6" w15:restartNumberingAfterBreak="0">
    <w:nsid w:val="334D560C"/>
    <w:multiLevelType w:val="hybridMultilevel"/>
    <w:tmpl w:val="AE6A875C"/>
    <w:lvl w:ilvl="0" w:tplc="61F2E774">
      <w:numFmt w:val="bullet"/>
      <w:lvlText w:val="-"/>
      <w:lvlJc w:val="left"/>
      <w:pPr>
        <w:ind w:left="720" w:hanging="360"/>
      </w:pPr>
      <w:rPr>
        <w:rFonts w:hint="default" w:ascii="Times New Roman" w:hAnsi="Times New Roman" w:cs="Times New Roman" w:eastAsiaTheme="minorHAns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7" w15:restartNumberingAfterBreak="0">
    <w:nsid w:val="37BA1FE5"/>
    <w:multiLevelType w:val="hybridMultilevel"/>
    <w:tmpl w:val="8102B55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4FC91CDF"/>
    <w:multiLevelType w:val="hybridMultilevel"/>
    <w:tmpl w:val="2EF6DF7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5FB97A03"/>
    <w:multiLevelType w:val="hybridMultilevel"/>
    <w:tmpl w:val="A09AA5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619846AA"/>
    <w:multiLevelType w:val="hybridMultilevel"/>
    <w:tmpl w:val="4D1232A2"/>
    <w:lvl w:ilvl="0" w:tplc="0D12CFE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64665A49"/>
    <w:multiLevelType w:val="hybridMultilevel"/>
    <w:tmpl w:val="DA5CA3D6"/>
    <w:lvl w:ilvl="0" w:tplc="B24218E2">
      <w:start w:val="19"/>
      <w:numFmt w:val="bullet"/>
      <w:lvlText w:val="-"/>
      <w:lvlJc w:val="left"/>
      <w:pPr>
        <w:ind w:left="720" w:hanging="360"/>
      </w:pPr>
      <w:rPr>
        <w:rFonts w:hint="default" w:ascii="Times New Roman" w:hAnsi="Times New Roman" w:eastAsia="Times New Roman" w:cs="Times New Roman"/>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2" w15:restartNumberingAfterBreak="0">
    <w:nsid w:val="657742D1"/>
    <w:multiLevelType w:val="hybridMultilevel"/>
    <w:tmpl w:val="98C4436A"/>
    <w:lvl w:ilvl="0" w:tplc="1FBA6718">
      <w:start w:val="2"/>
      <w:numFmt w:val="bullet"/>
      <w:lvlText w:val="-"/>
      <w:lvlJc w:val="left"/>
      <w:pPr>
        <w:ind w:left="720" w:hanging="360"/>
      </w:pPr>
      <w:rPr>
        <w:rFonts w:hint="default" w:ascii="Times New Roman" w:hAnsi="Times New Roman" w:cs="Times New Roman" w:eastAsiaTheme="minorHAns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3" w15:restartNumberingAfterBreak="0">
    <w:nsid w:val="66051495"/>
    <w:multiLevelType w:val="hybridMultilevel"/>
    <w:tmpl w:val="61E61EA6"/>
    <w:lvl w:ilvl="0" w:tplc="9FFE5B42">
      <w:start w:val="1"/>
      <w:numFmt w:val="decimal"/>
      <w:lvlText w:val="%1."/>
      <w:lvlJc w:val="left"/>
      <w:pPr>
        <w:ind w:left="720" w:hanging="360"/>
      </w:pPr>
      <w:rPr>
        <w:rFonts w:hint="default" w:ascii="SymbolMT" w:eastAsia="SymbolMT" w:cs="SymbolM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732F199D"/>
    <w:multiLevelType w:val="hybridMultilevel"/>
    <w:tmpl w:val="B364AD1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490444650">
    <w:abstractNumId w:val="4"/>
  </w:num>
  <w:num w:numId="2" w16cid:durableId="819155585">
    <w:abstractNumId w:val="10"/>
  </w:num>
  <w:num w:numId="3" w16cid:durableId="1545677215">
    <w:abstractNumId w:val="13"/>
  </w:num>
  <w:num w:numId="4" w16cid:durableId="360016496">
    <w:abstractNumId w:val="14"/>
  </w:num>
  <w:num w:numId="5" w16cid:durableId="1730348909">
    <w:abstractNumId w:val="0"/>
  </w:num>
  <w:num w:numId="6" w16cid:durableId="1120950077">
    <w:abstractNumId w:val="7"/>
  </w:num>
  <w:num w:numId="7" w16cid:durableId="1368990215">
    <w:abstractNumId w:val="8"/>
  </w:num>
  <w:num w:numId="8" w16cid:durableId="1216577346">
    <w:abstractNumId w:val="5"/>
  </w:num>
  <w:num w:numId="9" w16cid:durableId="1825658588">
    <w:abstractNumId w:val="2"/>
  </w:num>
  <w:num w:numId="10" w16cid:durableId="82797068">
    <w:abstractNumId w:val="9"/>
  </w:num>
  <w:num w:numId="11" w16cid:durableId="1569265562">
    <w:abstractNumId w:val="6"/>
  </w:num>
  <w:num w:numId="12" w16cid:durableId="694966633">
    <w:abstractNumId w:val="3"/>
  </w:num>
  <w:num w:numId="13" w16cid:durableId="751510116">
    <w:abstractNumId w:val="11"/>
  </w:num>
  <w:num w:numId="14" w16cid:durableId="1289556412">
    <w:abstractNumId w:val="12"/>
  </w:num>
  <w:num w:numId="15" w16cid:durableId="283004549">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hideSpellingErrors/>
  <w:hideGrammaticalErrors/>
  <w:proofState w:spelling="clean" w:grammar="dirty"/>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1B6"/>
    <w:rsid w:val="000001F3"/>
    <w:rsid w:val="00000B3C"/>
    <w:rsid w:val="00001F10"/>
    <w:rsid w:val="00001FF7"/>
    <w:rsid w:val="0000350C"/>
    <w:rsid w:val="0000430C"/>
    <w:rsid w:val="00004895"/>
    <w:rsid w:val="000048E4"/>
    <w:rsid w:val="000049DA"/>
    <w:rsid w:val="000067C0"/>
    <w:rsid w:val="000073BD"/>
    <w:rsid w:val="00007786"/>
    <w:rsid w:val="0001067F"/>
    <w:rsid w:val="00010D88"/>
    <w:rsid w:val="00011078"/>
    <w:rsid w:val="00011D36"/>
    <w:rsid w:val="00011F68"/>
    <w:rsid w:val="0001265A"/>
    <w:rsid w:val="0001284B"/>
    <w:rsid w:val="00012E1C"/>
    <w:rsid w:val="00012F03"/>
    <w:rsid w:val="00013C34"/>
    <w:rsid w:val="000175B7"/>
    <w:rsid w:val="00017DAE"/>
    <w:rsid w:val="0002200E"/>
    <w:rsid w:val="00024231"/>
    <w:rsid w:val="000247E2"/>
    <w:rsid w:val="00024DE3"/>
    <w:rsid w:val="00025987"/>
    <w:rsid w:val="0002619B"/>
    <w:rsid w:val="00026578"/>
    <w:rsid w:val="000278CA"/>
    <w:rsid w:val="00030B21"/>
    <w:rsid w:val="00031805"/>
    <w:rsid w:val="000321F0"/>
    <w:rsid w:val="00032EA3"/>
    <w:rsid w:val="000332D7"/>
    <w:rsid w:val="00033A53"/>
    <w:rsid w:val="00033EDF"/>
    <w:rsid w:val="000342A8"/>
    <w:rsid w:val="00035420"/>
    <w:rsid w:val="00036C94"/>
    <w:rsid w:val="00036F70"/>
    <w:rsid w:val="00037435"/>
    <w:rsid w:val="00040920"/>
    <w:rsid w:val="00040BDF"/>
    <w:rsid w:val="00041112"/>
    <w:rsid w:val="00041349"/>
    <w:rsid w:val="00041499"/>
    <w:rsid w:val="00042B68"/>
    <w:rsid w:val="00042FB0"/>
    <w:rsid w:val="000433E5"/>
    <w:rsid w:val="000448DA"/>
    <w:rsid w:val="000449CD"/>
    <w:rsid w:val="00046A12"/>
    <w:rsid w:val="0004798D"/>
    <w:rsid w:val="00050684"/>
    <w:rsid w:val="000509CC"/>
    <w:rsid w:val="0005103C"/>
    <w:rsid w:val="000518E1"/>
    <w:rsid w:val="0005236D"/>
    <w:rsid w:val="000523F4"/>
    <w:rsid w:val="00052602"/>
    <w:rsid w:val="000529FB"/>
    <w:rsid w:val="00052F5C"/>
    <w:rsid w:val="00054221"/>
    <w:rsid w:val="00054601"/>
    <w:rsid w:val="000559FB"/>
    <w:rsid w:val="0005628A"/>
    <w:rsid w:val="0005662B"/>
    <w:rsid w:val="00056AD0"/>
    <w:rsid w:val="00057D1E"/>
    <w:rsid w:val="000603DB"/>
    <w:rsid w:val="00061714"/>
    <w:rsid w:val="0006173B"/>
    <w:rsid w:val="00061B92"/>
    <w:rsid w:val="00061FE8"/>
    <w:rsid w:val="00062A54"/>
    <w:rsid w:val="00062D2F"/>
    <w:rsid w:val="00064BDB"/>
    <w:rsid w:val="00064C02"/>
    <w:rsid w:val="00064EE3"/>
    <w:rsid w:val="0006510C"/>
    <w:rsid w:val="000661F1"/>
    <w:rsid w:val="00070EEF"/>
    <w:rsid w:val="00070F5A"/>
    <w:rsid w:val="000714C9"/>
    <w:rsid w:val="000717E7"/>
    <w:rsid w:val="00071B9B"/>
    <w:rsid w:val="00072274"/>
    <w:rsid w:val="00074F27"/>
    <w:rsid w:val="000765BA"/>
    <w:rsid w:val="00076940"/>
    <w:rsid w:val="00076CD4"/>
    <w:rsid w:val="000775B7"/>
    <w:rsid w:val="000776CF"/>
    <w:rsid w:val="000779AF"/>
    <w:rsid w:val="000804BF"/>
    <w:rsid w:val="00080E02"/>
    <w:rsid w:val="00080F8C"/>
    <w:rsid w:val="00081B32"/>
    <w:rsid w:val="000823F2"/>
    <w:rsid w:val="0008348C"/>
    <w:rsid w:val="00083F46"/>
    <w:rsid w:val="000851E3"/>
    <w:rsid w:val="00086868"/>
    <w:rsid w:val="000869A1"/>
    <w:rsid w:val="00086AA2"/>
    <w:rsid w:val="00090A3E"/>
    <w:rsid w:val="00090CD3"/>
    <w:rsid w:val="00091808"/>
    <w:rsid w:val="00091C72"/>
    <w:rsid w:val="00091F17"/>
    <w:rsid w:val="000922EE"/>
    <w:rsid w:val="00092BBB"/>
    <w:rsid w:val="00092E18"/>
    <w:rsid w:val="00092F54"/>
    <w:rsid w:val="00093AEE"/>
    <w:rsid w:val="0009443E"/>
    <w:rsid w:val="00094FD6"/>
    <w:rsid w:val="0009565D"/>
    <w:rsid w:val="00095B06"/>
    <w:rsid w:val="00095CEC"/>
    <w:rsid w:val="00096C58"/>
    <w:rsid w:val="00096F7F"/>
    <w:rsid w:val="0009775E"/>
    <w:rsid w:val="000A0E3C"/>
    <w:rsid w:val="000A1D86"/>
    <w:rsid w:val="000A2BE9"/>
    <w:rsid w:val="000A36AC"/>
    <w:rsid w:val="000A3708"/>
    <w:rsid w:val="000A4F50"/>
    <w:rsid w:val="000A51BD"/>
    <w:rsid w:val="000A539B"/>
    <w:rsid w:val="000A5654"/>
    <w:rsid w:val="000A5A00"/>
    <w:rsid w:val="000A5DB6"/>
    <w:rsid w:val="000A60FB"/>
    <w:rsid w:val="000A6386"/>
    <w:rsid w:val="000A63EC"/>
    <w:rsid w:val="000A670B"/>
    <w:rsid w:val="000A6722"/>
    <w:rsid w:val="000B05AF"/>
    <w:rsid w:val="000B05CE"/>
    <w:rsid w:val="000B06C9"/>
    <w:rsid w:val="000B1A56"/>
    <w:rsid w:val="000B1E9B"/>
    <w:rsid w:val="000B35DB"/>
    <w:rsid w:val="000B3A9A"/>
    <w:rsid w:val="000B4A5F"/>
    <w:rsid w:val="000B4DDE"/>
    <w:rsid w:val="000B5814"/>
    <w:rsid w:val="000B63F5"/>
    <w:rsid w:val="000B70AA"/>
    <w:rsid w:val="000B77DF"/>
    <w:rsid w:val="000C03D1"/>
    <w:rsid w:val="000C2C90"/>
    <w:rsid w:val="000C32E3"/>
    <w:rsid w:val="000C3800"/>
    <w:rsid w:val="000C44C0"/>
    <w:rsid w:val="000C4890"/>
    <w:rsid w:val="000C48DF"/>
    <w:rsid w:val="000C50B8"/>
    <w:rsid w:val="000C5EBA"/>
    <w:rsid w:val="000C6AD0"/>
    <w:rsid w:val="000C6DF3"/>
    <w:rsid w:val="000C6F00"/>
    <w:rsid w:val="000C721A"/>
    <w:rsid w:val="000C7A9C"/>
    <w:rsid w:val="000D1515"/>
    <w:rsid w:val="000D1C72"/>
    <w:rsid w:val="000D2DF4"/>
    <w:rsid w:val="000D2FFB"/>
    <w:rsid w:val="000D3310"/>
    <w:rsid w:val="000D3E1A"/>
    <w:rsid w:val="000D405E"/>
    <w:rsid w:val="000D4DB4"/>
    <w:rsid w:val="000D500E"/>
    <w:rsid w:val="000D52D7"/>
    <w:rsid w:val="000D5BA5"/>
    <w:rsid w:val="000D7081"/>
    <w:rsid w:val="000D72BA"/>
    <w:rsid w:val="000D77F8"/>
    <w:rsid w:val="000E1BFD"/>
    <w:rsid w:val="000E24CF"/>
    <w:rsid w:val="000E293B"/>
    <w:rsid w:val="000E2ED7"/>
    <w:rsid w:val="000E3C8B"/>
    <w:rsid w:val="000E489F"/>
    <w:rsid w:val="000E4C2D"/>
    <w:rsid w:val="000E5BD5"/>
    <w:rsid w:val="000E5C75"/>
    <w:rsid w:val="000E6525"/>
    <w:rsid w:val="000E66C1"/>
    <w:rsid w:val="000E7431"/>
    <w:rsid w:val="000F2483"/>
    <w:rsid w:val="000F2852"/>
    <w:rsid w:val="000F3594"/>
    <w:rsid w:val="000F35FB"/>
    <w:rsid w:val="000F4639"/>
    <w:rsid w:val="000F5265"/>
    <w:rsid w:val="000F54B4"/>
    <w:rsid w:val="000F5A83"/>
    <w:rsid w:val="000F79BD"/>
    <w:rsid w:val="000F7D92"/>
    <w:rsid w:val="00100AB8"/>
    <w:rsid w:val="001013AF"/>
    <w:rsid w:val="00101DAE"/>
    <w:rsid w:val="00102466"/>
    <w:rsid w:val="00103D60"/>
    <w:rsid w:val="0010418C"/>
    <w:rsid w:val="001056E6"/>
    <w:rsid w:val="00106953"/>
    <w:rsid w:val="00106D54"/>
    <w:rsid w:val="001072F0"/>
    <w:rsid w:val="0010742E"/>
    <w:rsid w:val="0011003B"/>
    <w:rsid w:val="001100FB"/>
    <w:rsid w:val="00111138"/>
    <w:rsid w:val="00111245"/>
    <w:rsid w:val="00111A02"/>
    <w:rsid w:val="00112BB3"/>
    <w:rsid w:val="00112C3B"/>
    <w:rsid w:val="001130AA"/>
    <w:rsid w:val="0011334D"/>
    <w:rsid w:val="00113FF8"/>
    <w:rsid w:val="0011433A"/>
    <w:rsid w:val="001149ED"/>
    <w:rsid w:val="00114E76"/>
    <w:rsid w:val="00114EE4"/>
    <w:rsid w:val="00115790"/>
    <w:rsid w:val="00115D08"/>
    <w:rsid w:val="00116A6C"/>
    <w:rsid w:val="00116D6E"/>
    <w:rsid w:val="00116F8F"/>
    <w:rsid w:val="00117401"/>
    <w:rsid w:val="001202B3"/>
    <w:rsid w:val="00121341"/>
    <w:rsid w:val="00121BF0"/>
    <w:rsid w:val="00122F87"/>
    <w:rsid w:val="0012331B"/>
    <w:rsid w:val="00123EF0"/>
    <w:rsid w:val="00124D4E"/>
    <w:rsid w:val="00125799"/>
    <w:rsid w:val="00125C1F"/>
    <w:rsid w:val="00125FB0"/>
    <w:rsid w:val="0012664A"/>
    <w:rsid w:val="00126837"/>
    <w:rsid w:val="00126E5E"/>
    <w:rsid w:val="00130978"/>
    <w:rsid w:val="00130E06"/>
    <w:rsid w:val="0013105C"/>
    <w:rsid w:val="00131AAF"/>
    <w:rsid w:val="00134B89"/>
    <w:rsid w:val="0013502F"/>
    <w:rsid w:val="00135085"/>
    <w:rsid w:val="00135B99"/>
    <w:rsid w:val="00135E55"/>
    <w:rsid w:val="00136F0E"/>
    <w:rsid w:val="001377ED"/>
    <w:rsid w:val="00137877"/>
    <w:rsid w:val="00142217"/>
    <w:rsid w:val="00142AF2"/>
    <w:rsid w:val="001449A9"/>
    <w:rsid w:val="00145480"/>
    <w:rsid w:val="00145D64"/>
    <w:rsid w:val="00146BFE"/>
    <w:rsid w:val="0015103A"/>
    <w:rsid w:val="001513C6"/>
    <w:rsid w:val="00151937"/>
    <w:rsid w:val="00151F51"/>
    <w:rsid w:val="001524B8"/>
    <w:rsid w:val="001525C8"/>
    <w:rsid w:val="00152B5D"/>
    <w:rsid w:val="00152EE4"/>
    <w:rsid w:val="00153100"/>
    <w:rsid w:val="00154252"/>
    <w:rsid w:val="001542E9"/>
    <w:rsid w:val="001547BA"/>
    <w:rsid w:val="0015631D"/>
    <w:rsid w:val="00160228"/>
    <w:rsid w:val="00160333"/>
    <w:rsid w:val="00160CAE"/>
    <w:rsid w:val="0016157E"/>
    <w:rsid w:val="0016194E"/>
    <w:rsid w:val="001620D1"/>
    <w:rsid w:val="001633D4"/>
    <w:rsid w:val="00163D69"/>
    <w:rsid w:val="0016426C"/>
    <w:rsid w:val="00164661"/>
    <w:rsid w:val="00164883"/>
    <w:rsid w:val="0016586A"/>
    <w:rsid w:val="00165A4C"/>
    <w:rsid w:val="00165C91"/>
    <w:rsid w:val="0016671A"/>
    <w:rsid w:val="00166DB7"/>
    <w:rsid w:val="00167712"/>
    <w:rsid w:val="001678E1"/>
    <w:rsid w:val="00167ED4"/>
    <w:rsid w:val="001708AE"/>
    <w:rsid w:val="001716EF"/>
    <w:rsid w:val="0017176D"/>
    <w:rsid w:val="00172840"/>
    <w:rsid w:val="001749D0"/>
    <w:rsid w:val="00174E95"/>
    <w:rsid w:val="0017673D"/>
    <w:rsid w:val="001769AB"/>
    <w:rsid w:val="00176B4E"/>
    <w:rsid w:val="00177354"/>
    <w:rsid w:val="00177CEC"/>
    <w:rsid w:val="001804D9"/>
    <w:rsid w:val="00180AA2"/>
    <w:rsid w:val="0018114D"/>
    <w:rsid w:val="00181958"/>
    <w:rsid w:val="001819E3"/>
    <w:rsid w:val="001819F4"/>
    <w:rsid w:val="00181C40"/>
    <w:rsid w:val="0018234B"/>
    <w:rsid w:val="00183663"/>
    <w:rsid w:val="001836A7"/>
    <w:rsid w:val="0018514A"/>
    <w:rsid w:val="001854F5"/>
    <w:rsid w:val="00185F70"/>
    <w:rsid w:val="0018668B"/>
    <w:rsid w:val="00186DFF"/>
    <w:rsid w:val="00186FBA"/>
    <w:rsid w:val="001878B4"/>
    <w:rsid w:val="0018796C"/>
    <w:rsid w:val="00187ACD"/>
    <w:rsid w:val="00190544"/>
    <w:rsid w:val="00190FB7"/>
    <w:rsid w:val="001912BD"/>
    <w:rsid w:val="00191605"/>
    <w:rsid w:val="00192590"/>
    <w:rsid w:val="001936CE"/>
    <w:rsid w:val="001938D0"/>
    <w:rsid w:val="001939A1"/>
    <w:rsid w:val="00193A3C"/>
    <w:rsid w:val="001959DF"/>
    <w:rsid w:val="00195ADC"/>
    <w:rsid w:val="00195D05"/>
    <w:rsid w:val="00196B2E"/>
    <w:rsid w:val="001979D1"/>
    <w:rsid w:val="00197ED1"/>
    <w:rsid w:val="001A1311"/>
    <w:rsid w:val="001A1313"/>
    <w:rsid w:val="001A1F73"/>
    <w:rsid w:val="001A2DFF"/>
    <w:rsid w:val="001A306E"/>
    <w:rsid w:val="001A3219"/>
    <w:rsid w:val="001A3711"/>
    <w:rsid w:val="001A4208"/>
    <w:rsid w:val="001A5E84"/>
    <w:rsid w:val="001A735C"/>
    <w:rsid w:val="001A78AA"/>
    <w:rsid w:val="001B0602"/>
    <w:rsid w:val="001B0BAF"/>
    <w:rsid w:val="001B0C2B"/>
    <w:rsid w:val="001B0C3E"/>
    <w:rsid w:val="001B167D"/>
    <w:rsid w:val="001B19A5"/>
    <w:rsid w:val="001B1F79"/>
    <w:rsid w:val="001B2099"/>
    <w:rsid w:val="001B35D4"/>
    <w:rsid w:val="001B4331"/>
    <w:rsid w:val="001B5919"/>
    <w:rsid w:val="001B614B"/>
    <w:rsid w:val="001B7DB5"/>
    <w:rsid w:val="001B7F64"/>
    <w:rsid w:val="001C11D8"/>
    <w:rsid w:val="001C1414"/>
    <w:rsid w:val="001C167C"/>
    <w:rsid w:val="001C18EB"/>
    <w:rsid w:val="001C2532"/>
    <w:rsid w:val="001C2DFA"/>
    <w:rsid w:val="001C330E"/>
    <w:rsid w:val="001C3EC1"/>
    <w:rsid w:val="001C43F8"/>
    <w:rsid w:val="001C543C"/>
    <w:rsid w:val="001C5BA4"/>
    <w:rsid w:val="001C5E98"/>
    <w:rsid w:val="001C66A7"/>
    <w:rsid w:val="001C78DE"/>
    <w:rsid w:val="001D037D"/>
    <w:rsid w:val="001D046C"/>
    <w:rsid w:val="001D0728"/>
    <w:rsid w:val="001D11FE"/>
    <w:rsid w:val="001D216B"/>
    <w:rsid w:val="001D22CC"/>
    <w:rsid w:val="001D2342"/>
    <w:rsid w:val="001D3E23"/>
    <w:rsid w:val="001D5ADF"/>
    <w:rsid w:val="001D6947"/>
    <w:rsid w:val="001D6B24"/>
    <w:rsid w:val="001D704B"/>
    <w:rsid w:val="001E034E"/>
    <w:rsid w:val="001E07A9"/>
    <w:rsid w:val="001E1224"/>
    <w:rsid w:val="001E1750"/>
    <w:rsid w:val="001E1D7C"/>
    <w:rsid w:val="001E234F"/>
    <w:rsid w:val="001E34C4"/>
    <w:rsid w:val="001E3748"/>
    <w:rsid w:val="001E38CB"/>
    <w:rsid w:val="001E4468"/>
    <w:rsid w:val="001E5ADE"/>
    <w:rsid w:val="001E5F52"/>
    <w:rsid w:val="001E6B01"/>
    <w:rsid w:val="001E6B1D"/>
    <w:rsid w:val="001E7021"/>
    <w:rsid w:val="001E7876"/>
    <w:rsid w:val="001F059E"/>
    <w:rsid w:val="001F09FE"/>
    <w:rsid w:val="001F1AA7"/>
    <w:rsid w:val="001F1B41"/>
    <w:rsid w:val="001F1F68"/>
    <w:rsid w:val="001F2904"/>
    <w:rsid w:val="001F368D"/>
    <w:rsid w:val="001F3C0B"/>
    <w:rsid w:val="001F3E20"/>
    <w:rsid w:val="001F4129"/>
    <w:rsid w:val="001F44D3"/>
    <w:rsid w:val="001F48C2"/>
    <w:rsid w:val="001F4D00"/>
    <w:rsid w:val="001F54A3"/>
    <w:rsid w:val="001F54F8"/>
    <w:rsid w:val="001F56C2"/>
    <w:rsid w:val="001F576A"/>
    <w:rsid w:val="001F67C9"/>
    <w:rsid w:val="001F6AA5"/>
    <w:rsid w:val="001F6B5B"/>
    <w:rsid w:val="001F7285"/>
    <w:rsid w:val="002017B7"/>
    <w:rsid w:val="00201C51"/>
    <w:rsid w:val="002042AA"/>
    <w:rsid w:val="00204472"/>
    <w:rsid w:val="002049A2"/>
    <w:rsid w:val="00205137"/>
    <w:rsid w:val="002054F2"/>
    <w:rsid w:val="00205C5C"/>
    <w:rsid w:val="00206072"/>
    <w:rsid w:val="002064F4"/>
    <w:rsid w:val="0020762C"/>
    <w:rsid w:val="00207745"/>
    <w:rsid w:val="00210243"/>
    <w:rsid w:val="002105FD"/>
    <w:rsid w:val="0021174F"/>
    <w:rsid w:val="00213290"/>
    <w:rsid w:val="002132FC"/>
    <w:rsid w:val="002133BE"/>
    <w:rsid w:val="00214DCE"/>
    <w:rsid w:val="00215024"/>
    <w:rsid w:val="00216306"/>
    <w:rsid w:val="0021797A"/>
    <w:rsid w:val="002205B9"/>
    <w:rsid w:val="002206C3"/>
    <w:rsid w:val="002213A5"/>
    <w:rsid w:val="00221567"/>
    <w:rsid w:val="00222686"/>
    <w:rsid w:val="0022299D"/>
    <w:rsid w:val="002230E1"/>
    <w:rsid w:val="00224CEC"/>
    <w:rsid w:val="00224D71"/>
    <w:rsid w:val="00224FBD"/>
    <w:rsid w:val="00225361"/>
    <w:rsid w:val="002266A7"/>
    <w:rsid w:val="002269E0"/>
    <w:rsid w:val="00226DC1"/>
    <w:rsid w:val="00227F31"/>
    <w:rsid w:val="002307F6"/>
    <w:rsid w:val="002309DE"/>
    <w:rsid w:val="00230C6C"/>
    <w:rsid w:val="002311E6"/>
    <w:rsid w:val="00231296"/>
    <w:rsid w:val="00231598"/>
    <w:rsid w:val="002317EF"/>
    <w:rsid w:val="00231826"/>
    <w:rsid w:val="00231A4E"/>
    <w:rsid w:val="00231F34"/>
    <w:rsid w:val="002327FC"/>
    <w:rsid w:val="00232A33"/>
    <w:rsid w:val="00232B3D"/>
    <w:rsid w:val="00233174"/>
    <w:rsid w:val="002332B2"/>
    <w:rsid w:val="00235153"/>
    <w:rsid w:val="00235C89"/>
    <w:rsid w:val="002377E5"/>
    <w:rsid w:val="0023791D"/>
    <w:rsid w:val="002379F2"/>
    <w:rsid w:val="00237BBC"/>
    <w:rsid w:val="00237E5B"/>
    <w:rsid w:val="00237EAA"/>
    <w:rsid w:val="0024018A"/>
    <w:rsid w:val="002412D0"/>
    <w:rsid w:val="002416F6"/>
    <w:rsid w:val="0024276D"/>
    <w:rsid w:val="00243A07"/>
    <w:rsid w:val="00244181"/>
    <w:rsid w:val="00244C4D"/>
    <w:rsid w:val="00244E22"/>
    <w:rsid w:val="002450F9"/>
    <w:rsid w:val="00247088"/>
    <w:rsid w:val="00250755"/>
    <w:rsid w:val="00250FDE"/>
    <w:rsid w:val="00251AD9"/>
    <w:rsid w:val="00252867"/>
    <w:rsid w:val="00252DB5"/>
    <w:rsid w:val="002543A1"/>
    <w:rsid w:val="0025563A"/>
    <w:rsid w:val="00256A44"/>
    <w:rsid w:val="002578DD"/>
    <w:rsid w:val="0026172E"/>
    <w:rsid w:val="002619D7"/>
    <w:rsid w:val="00262BF6"/>
    <w:rsid w:val="00262F92"/>
    <w:rsid w:val="0026419B"/>
    <w:rsid w:val="0026538E"/>
    <w:rsid w:val="00265879"/>
    <w:rsid w:val="002673B6"/>
    <w:rsid w:val="00267BA1"/>
    <w:rsid w:val="00267F71"/>
    <w:rsid w:val="00270AE6"/>
    <w:rsid w:val="00270B87"/>
    <w:rsid w:val="00270EB0"/>
    <w:rsid w:val="002732B5"/>
    <w:rsid w:val="0027362E"/>
    <w:rsid w:val="00273E9A"/>
    <w:rsid w:val="0027426E"/>
    <w:rsid w:val="00274B0C"/>
    <w:rsid w:val="00274F4C"/>
    <w:rsid w:val="002760DD"/>
    <w:rsid w:val="00277012"/>
    <w:rsid w:val="002805BD"/>
    <w:rsid w:val="00280D53"/>
    <w:rsid w:val="0028107B"/>
    <w:rsid w:val="0028284E"/>
    <w:rsid w:val="002829CA"/>
    <w:rsid w:val="00284D92"/>
    <w:rsid w:val="00286584"/>
    <w:rsid w:val="002873A0"/>
    <w:rsid w:val="00287EB1"/>
    <w:rsid w:val="00290135"/>
    <w:rsid w:val="0029039B"/>
    <w:rsid w:val="00290BC7"/>
    <w:rsid w:val="00291D78"/>
    <w:rsid w:val="00291FE4"/>
    <w:rsid w:val="002934DD"/>
    <w:rsid w:val="0029361F"/>
    <w:rsid w:val="002949F6"/>
    <w:rsid w:val="00294D28"/>
    <w:rsid w:val="002958AF"/>
    <w:rsid w:val="002958E7"/>
    <w:rsid w:val="00295DEA"/>
    <w:rsid w:val="00295EB4"/>
    <w:rsid w:val="00295F9D"/>
    <w:rsid w:val="00297AA0"/>
    <w:rsid w:val="00297C4A"/>
    <w:rsid w:val="002A0331"/>
    <w:rsid w:val="002A034E"/>
    <w:rsid w:val="002A069C"/>
    <w:rsid w:val="002A0F81"/>
    <w:rsid w:val="002A12AB"/>
    <w:rsid w:val="002A16BE"/>
    <w:rsid w:val="002A1986"/>
    <w:rsid w:val="002A1B0B"/>
    <w:rsid w:val="002A2439"/>
    <w:rsid w:val="002A247A"/>
    <w:rsid w:val="002A3D8E"/>
    <w:rsid w:val="002A4AC0"/>
    <w:rsid w:val="002A4B8F"/>
    <w:rsid w:val="002A5071"/>
    <w:rsid w:val="002A52AF"/>
    <w:rsid w:val="002A5DA9"/>
    <w:rsid w:val="002A608C"/>
    <w:rsid w:val="002A6D9C"/>
    <w:rsid w:val="002A7A75"/>
    <w:rsid w:val="002A7A87"/>
    <w:rsid w:val="002B019B"/>
    <w:rsid w:val="002B0A71"/>
    <w:rsid w:val="002B0F53"/>
    <w:rsid w:val="002B1AF0"/>
    <w:rsid w:val="002B25C8"/>
    <w:rsid w:val="002B3C1E"/>
    <w:rsid w:val="002B4C77"/>
    <w:rsid w:val="002B6630"/>
    <w:rsid w:val="002B66EE"/>
    <w:rsid w:val="002B75B2"/>
    <w:rsid w:val="002B7835"/>
    <w:rsid w:val="002C02BA"/>
    <w:rsid w:val="002C054E"/>
    <w:rsid w:val="002C0A51"/>
    <w:rsid w:val="002C2452"/>
    <w:rsid w:val="002C2D29"/>
    <w:rsid w:val="002C30A1"/>
    <w:rsid w:val="002C4079"/>
    <w:rsid w:val="002C4DAA"/>
    <w:rsid w:val="002C5033"/>
    <w:rsid w:val="002C5676"/>
    <w:rsid w:val="002C59D4"/>
    <w:rsid w:val="002C6553"/>
    <w:rsid w:val="002C6B14"/>
    <w:rsid w:val="002C72AC"/>
    <w:rsid w:val="002D0ECC"/>
    <w:rsid w:val="002D17C9"/>
    <w:rsid w:val="002D1909"/>
    <w:rsid w:val="002D265D"/>
    <w:rsid w:val="002D2A08"/>
    <w:rsid w:val="002D2B75"/>
    <w:rsid w:val="002D3A52"/>
    <w:rsid w:val="002D3D32"/>
    <w:rsid w:val="002D4195"/>
    <w:rsid w:val="002D457E"/>
    <w:rsid w:val="002D46F4"/>
    <w:rsid w:val="002D59B9"/>
    <w:rsid w:val="002D5E04"/>
    <w:rsid w:val="002D7034"/>
    <w:rsid w:val="002D70C8"/>
    <w:rsid w:val="002D711B"/>
    <w:rsid w:val="002D7262"/>
    <w:rsid w:val="002D737E"/>
    <w:rsid w:val="002D7446"/>
    <w:rsid w:val="002D7E66"/>
    <w:rsid w:val="002D7EC2"/>
    <w:rsid w:val="002E0B76"/>
    <w:rsid w:val="002E1C29"/>
    <w:rsid w:val="002E22BE"/>
    <w:rsid w:val="002E2954"/>
    <w:rsid w:val="002E2958"/>
    <w:rsid w:val="002E32DB"/>
    <w:rsid w:val="002E3D41"/>
    <w:rsid w:val="002E470F"/>
    <w:rsid w:val="002E57A2"/>
    <w:rsid w:val="002E68AF"/>
    <w:rsid w:val="002E7ADD"/>
    <w:rsid w:val="002F00A7"/>
    <w:rsid w:val="002F05EC"/>
    <w:rsid w:val="002F0ADA"/>
    <w:rsid w:val="002F0C00"/>
    <w:rsid w:val="002F16C6"/>
    <w:rsid w:val="002F1E08"/>
    <w:rsid w:val="002F223C"/>
    <w:rsid w:val="002F2778"/>
    <w:rsid w:val="002F2BD3"/>
    <w:rsid w:val="002F3290"/>
    <w:rsid w:val="002F3E0C"/>
    <w:rsid w:val="002F50DB"/>
    <w:rsid w:val="002F5814"/>
    <w:rsid w:val="002F6857"/>
    <w:rsid w:val="002F69EB"/>
    <w:rsid w:val="002F7410"/>
    <w:rsid w:val="002F7F31"/>
    <w:rsid w:val="00300275"/>
    <w:rsid w:val="003003EE"/>
    <w:rsid w:val="003004BD"/>
    <w:rsid w:val="00301B5A"/>
    <w:rsid w:val="00301E66"/>
    <w:rsid w:val="00304FB1"/>
    <w:rsid w:val="003053C5"/>
    <w:rsid w:val="00305D5E"/>
    <w:rsid w:val="00306F96"/>
    <w:rsid w:val="00306FC9"/>
    <w:rsid w:val="0030704A"/>
    <w:rsid w:val="0030707D"/>
    <w:rsid w:val="003072F0"/>
    <w:rsid w:val="00307452"/>
    <w:rsid w:val="0030766F"/>
    <w:rsid w:val="003100A8"/>
    <w:rsid w:val="003100E5"/>
    <w:rsid w:val="00310F89"/>
    <w:rsid w:val="0031153B"/>
    <w:rsid w:val="00311774"/>
    <w:rsid w:val="00311D63"/>
    <w:rsid w:val="00311F36"/>
    <w:rsid w:val="0031327A"/>
    <w:rsid w:val="003137C7"/>
    <w:rsid w:val="00314412"/>
    <w:rsid w:val="003147EF"/>
    <w:rsid w:val="00314916"/>
    <w:rsid w:val="00314CF2"/>
    <w:rsid w:val="00316240"/>
    <w:rsid w:val="003169FC"/>
    <w:rsid w:val="003169FD"/>
    <w:rsid w:val="00317359"/>
    <w:rsid w:val="00320FFE"/>
    <w:rsid w:val="0032130E"/>
    <w:rsid w:val="003215CB"/>
    <w:rsid w:val="003223C1"/>
    <w:rsid w:val="0032245D"/>
    <w:rsid w:val="003228F7"/>
    <w:rsid w:val="00322DFC"/>
    <w:rsid w:val="00324824"/>
    <w:rsid w:val="00325B15"/>
    <w:rsid w:val="00325DFA"/>
    <w:rsid w:val="003265C3"/>
    <w:rsid w:val="0032706A"/>
    <w:rsid w:val="00327405"/>
    <w:rsid w:val="00327F6C"/>
    <w:rsid w:val="0033042A"/>
    <w:rsid w:val="00330584"/>
    <w:rsid w:val="003306CF"/>
    <w:rsid w:val="00331108"/>
    <w:rsid w:val="00332172"/>
    <w:rsid w:val="00332C85"/>
    <w:rsid w:val="00332ECA"/>
    <w:rsid w:val="00333017"/>
    <w:rsid w:val="003336A3"/>
    <w:rsid w:val="00333E1C"/>
    <w:rsid w:val="0033489D"/>
    <w:rsid w:val="00334BAF"/>
    <w:rsid w:val="003351B8"/>
    <w:rsid w:val="00335516"/>
    <w:rsid w:val="0033588B"/>
    <w:rsid w:val="003361CE"/>
    <w:rsid w:val="00336219"/>
    <w:rsid w:val="00336390"/>
    <w:rsid w:val="00336D7A"/>
    <w:rsid w:val="00336F1D"/>
    <w:rsid w:val="003403FF"/>
    <w:rsid w:val="00341E36"/>
    <w:rsid w:val="003420C4"/>
    <w:rsid w:val="00342314"/>
    <w:rsid w:val="00342F5A"/>
    <w:rsid w:val="00343C70"/>
    <w:rsid w:val="00343FD6"/>
    <w:rsid w:val="003446C1"/>
    <w:rsid w:val="00344A58"/>
    <w:rsid w:val="00344B61"/>
    <w:rsid w:val="00344E0F"/>
    <w:rsid w:val="00345BEB"/>
    <w:rsid w:val="00345D88"/>
    <w:rsid w:val="0034685B"/>
    <w:rsid w:val="00346909"/>
    <w:rsid w:val="0034722A"/>
    <w:rsid w:val="0034733A"/>
    <w:rsid w:val="00350824"/>
    <w:rsid w:val="00350A1B"/>
    <w:rsid w:val="00350C0D"/>
    <w:rsid w:val="00351799"/>
    <w:rsid w:val="00353385"/>
    <w:rsid w:val="003533BB"/>
    <w:rsid w:val="00354F73"/>
    <w:rsid w:val="00355272"/>
    <w:rsid w:val="0035549B"/>
    <w:rsid w:val="00355AA2"/>
    <w:rsid w:val="0035686D"/>
    <w:rsid w:val="00356A62"/>
    <w:rsid w:val="00356C73"/>
    <w:rsid w:val="003576D2"/>
    <w:rsid w:val="00357F7C"/>
    <w:rsid w:val="00362ABE"/>
    <w:rsid w:val="003638EF"/>
    <w:rsid w:val="00364E76"/>
    <w:rsid w:val="00366123"/>
    <w:rsid w:val="00367247"/>
    <w:rsid w:val="00367394"/>
    <w:rsid w:val="003700C8"/>
    <w:rsid w:val="00370923"/>
    <w:rsid w:val="00371532"/>
    <w:rsid w:val="00371DFD"/>
    <w:rsid w:val="003721F0"/>
    <w:rsid w:val="0037318D"/>
    <w:rsid w:val="00374216"/>
    <w:rsid w:val="003761DD"/>
    <w:rsid w:val="00376510"/>
    <w:rsid w:val="00376AD1"/>
    <w:rsid w:val="00376EF6"/>
    <w:rsid w:val="00380A63"/>
    <w:rsid w:val="0038120D"/>
    <w:rsid w:val="0038132D"/>
    <w:rsid w:val="00381741"/>
    <w:rsid w:val="003833D2"/>
    <w:rsid w:val="00385200"/>
    <w:rsid w:val="0038530C"/>
    <w:rsid w:val="00385D24"/>
    <w:rsid w:val="00386178"/>
    <w:rsid w:val="003861D0"/>
    <w:rsid w:val="00386DB6"/>
    <w:rsid w:val="0038704E"/>
    <w:rsid w:val="0038749C"/>
    <w:rsid w:val="00387DFB"/>
    <w:rsid w:val="00387F78"/>
    <w:rsid w:val="00390052"/>
    <w:rsid w:val="00390860"/>
    <w:rsid w:val="003908E9"/>
    <w:rsid w:val="003912B3"/>
    <w:rsid w:val="003924A0"/>
    <w:rsid w:val="00392A6F"/>
    <w:rsid w:val="00393CC3"/>
    <w:rsid w:val="00393F57"/>
    <w:rsid w:val="003957A4"/>
    <w:rsid w:val="00395D93"/>
    <w:rsid w:val="0039743F"/>
    <w:rsid w:val="003978A3"/>
    <w:rsid w:val="003979EC"/>
    <w:rsid w:val="003A0022"/>
    <w:rsid w:val="003A1015"/>
    <w:rsid w:val="003A175A"/>
    <w:rsid w:val="003A1C3F"/>
    <w:rsid w:val="003A20C6"/>
    <w:rsid w:val="003A2A90"/>
    <w:rsid w:val="003A2E80"/>
    <w:rsid w:val="003A3E82"/>
    <w:rsid w:val="003A7CB0"/>
    <w:rsid w:val="003B17C9"/>
    <w:rsid w:val="003B1CC3"/>
    <w:rsid w:val="003B1EF9"/>
    <w:rsid w:val="003B1FB1"/>
    <w:rsid w:val="003B2599"/>
    <w:rsid w:val="003B2B8F"/>
    <w:rsid w:val="003B2DF4"/>
    <w:rsid w:val="003B4262"/>
    <w:rsid w:val="003B505C"/>
    <w:rsid w:val="003B5D3E"/>
    <w:rsid w:val="003B6294"/>
    <w:rsid w:val="003B6F54"/>
    <w:rsid w:val="003C0657"/>
    <w:rsid w:val="003C15DB"/>
    <w:rsid w:val="003C1653"/>
    <w:rsid w:val="003C170D"/>
    <w:rsid w:val="003C23BE"/>
    <w:rsid w:val="003C2DD5"/>
    <w:rsid w:val="003C31A0"/>
    <w:rsid w:val="003C3B05"/>
    <w:rsid w:val="003C3B39"/>
    <w:rsid w:val="003C3B53"/>
    <w:rsid w:val="003C3DC9"/>
    <w:rsid w:val="003C51EA"/>
    <w:rsid w:val="003C53E4"/>
    <w:rsid w:val="003C588B"/>
    <w:rsid w:val="003C757F"/>
    <w:rsid w:val="003C7FBF"/>
    <w:rsid w:val="003D15D6"/>
    <w:rsid w:val="003D2FD1"/>
    <w:rsid w:val="003D3813"/>
    <w:rsid w:val="003D413A"/>
    <w:rsid w:val="003D477C"/>
    <w:rsid w:val="003D484B"/>
    <w:rsid w:val="003D4DB2"/>
    <w:rsid w:val="003D64EB"/>
    <w:rsid w:val="003D76E5"/>
    <w:rsid w:val="003D7AAD"/>
    <w:rsid w:val="003E05E8"/>
    <w:rsid w:val="003E063E"/>
    <w:rsid w:val="003E086E"/>
    <w:rsid w:val="003E0B85"/>
    <w:rsid w:val="003E0E28"/>
    <w:rsid w:val="003E1EDC"/>
    <w:rsid w:val="003E2213"/>
    <w:rsid w:val="003E2359"/>
    <w:rsid w:val="003E3BCF"/>
    <w:rsid w:val="003E4839"/>
    <w:rsid w:val="003E4DC1"/>
    <w:rsid w:val="003E5DFD"/>
    <w:rsid w:val="003E5EC0"/>
    <w:rsid w:val="003E609D"/>
    <w:rsid w:val="003E773E"/>
    <w:rsid w:val="003F034C"/>
    <w:rsid w:val="003F0496"/>
    <w:rsid w:val="003F0E8A"/>
    <w:rsid w:val="003F1214"/>
    <w:rsid w:val="003F125D"/>
    <w:rsid w:val="003F3D11"/>
    <w:rsid w:val="003F48DF"/>
    <w:rsid w:val="003F590F"/>
    <w:rsid w:val="003F59CE"/>
    <w:rsid w:val="003F5BCF"/>
    <w:rsid w:val="003F79E4"/>
    <w:rsid w:val="00400583"/>
    <w:rsid w:val="004007B8"/>
    <w:rsid w:val="004007CE"/>
    <w:rsid w:val="004010B2"/>
    <w:rsid w:val="00401790"/>
    <w:rsid w:val="00402111"/>
    <w:rsid w:val="004023C1"/>
    <w:rsid w:val="00404233"/>
    <w:rsid w:val="00405AB5"/>
    <w:rsid w:val="004062CD"/>
    <w:rsid w:val="00407681"/>
    <w:rsid w:val="00407B80"/>
    <w:rsid w:val="00410ACF"/>
    <w:rsid w:val="00411173"/>
    <w:rsid w:val="004111C5"/>
    <w:rsid w:val="00411561"/>
    <w:rsid w:val="0041217C"/>
    <w:rsid w:val="00412500"/>
    <w:rsid w:val="00412983"/>
    <w:rsid w:val="00413ECE"/>
    <w:rsid w:val="00414834"/>
    <w:rsid w:val="00414AF7"/>
    <w:rsid w:val="00414CED"/>
    <w:rsid w:val="004166CC"/>
    <w:rsid w:val="00420776"/>
    <w:rsid w:val="00422AA3"/>
    <w:rsid w:val="004245E3"/>
    <w:rsid w:val="00427483"/>
    <w:rsid w:val="00427930"/>
    <w:rsid w:val="0043093D"/>
    <w:rsid w:val="00430F79"/>
    <w:rsid w:val="00432C61"/>
    <w:rsid w:val="00433B5C"/>
    <w:rsid w:val="0043423D"/>
    <w:rsid w:val="004344D6"/>
    <w:rsid w:val="004347C9"/>
    <w:rsid w:val="0043512A"/>
    <w:rsid w:val="00437A35"/>
    <w:rsid w:val="00437A54"/>
    <w:rsid w:val="00437D8A"/>
    <w:rsid w:val="004403C3"/>
    <w:rsid w:val="00440EC8"/>
    <w:rsid w:val="00442822"/>
    <w:rsid w:val="00442C2E"/>
    <w:rsid w:val="00446169"/>
    <w:rsid w:val="0044680A"/>
    <w:rsid w:val="00446E9B"/>
    <w:rsid w:val="00447EF2"/>
    <w:rsid w:val="00450CE0"/>
    <w:rsid w:val="00450F6F"/>
    <w:rsid w:val="004514D6"/>
    <w:rsid w:val="00451846"/>
    <w:rsid w:val="00451ECF"/>
    <w:rsid w:val="00452ECE"/>
    <w:rsid w:val="00455949"/>
    <w:rsid w:val="00455ECD"/>
    <w:rsid w:val="00456B0C"/>
    <w:rsid w:val="00456B69"/>
    <w:rsid w:val="00456F04"/>
    <w:rsid w:val="00456FB7"/>
    <w:rsid w:val="00457027"/>
    <w:rsid w:val="00457683"/>
    <w:rsid w:val="0045789A"/>
    <w:rsid w:val="0046101C"/>
    <w:rsid w:val="00461326"/>
    <w:rsid w:val="004624EA"/>
    <w:rsid w:val="004625A5"/>
    <w:rsid w:val="00463C08"/>
    <w:rsid w:val="00465695"/>
    <w:rsid w:val="004669D6"/>
    <w:rsid w:val="00467BE5"/>
    <w:rsid w:val="00470A71"/>
    <w:rsid w:val="004718E8"/>
    <w:rsid w:val="00472939"/>
    <w:rsid w:val="004736A4"/>
    <w:rsid w:val="00474601"/>
    <w:rsid w:val="00475890"/>
    <w:rsid w:val="00475BF4"/>
    <w:rsid w:val="00476BDA"/>
    <w:rsid w:val="0047757C"/>
    <w:rsid w:val="00477BD0"/>
    <w:rsid w:val="00480261"/>
    <w:rsid w:val="0048052F"/>
    <w:rsid w:val="004813CF"/>
    <w:rsid w:val="0048144E"/>
    <w:rsid w:val="0048397E"/>
    <w:rsid w:val="00484102"/>
    <w:rsid w:val="004843FD"/>
    <w:rsid w:val="00485912"/>
    <w:rsid w:val="00485C6B"/>
    <w:rsid w:val="004862AD"/>
    <w:rsid w:val="00487FDB"/>
    <w:rsid w:val="00490E12"/>
    <w:rsid w:val="00491545"/>
    <w:rsid w:val="004916BC"/>
    <w:rsid w:val="00493328"/>
    <w:rsid w:val="00494D3B"/>
    <w:rsid w:val="004955C6"/>
    <w:rsid w:val="00496919"/>
    <w:rsid w:val="004A00BD"/>
    <w:rsid w:val="004A0340"/>
    <w:rsid w:val="004A03C6"/>
    <w:rsid w:val="004A06DF"/>
    <w:rsid w:val="004A1959"/>
    <w:rsid w:val="004A1CF0"/>
    <w:rsid w:val="004A23F5"/>
    <w:rsid w:val="004A3059"/>
    <w:rsid w:val="004A3096"/>
    <w:rsid w:val="004A3D72"/>
    <w:rsid w:val="004A52F3"/>
    <w:rsid w:val="004A57A2"/>
    <w:rsid w:val="004A60C8"/>
    <w:rsid w:val="004A61B6"/>
    <w:rsid w:val="004A6EF2"/>
    <w:rsid w:val="004A6F1B"/>
    <w:rsid w:val="004A7635"/>
    <w:rsid w:val="004B00F9"/>
    <w:rsid w:val="004B10BB"/>
    <w:rsid w:val="004B1579"/>
    <w:rsid w:val="004B2E26"/>
    <w:rsid w:val="004B2EFD"/>
    <w:rsid w:val="004B33F4"/>
    <w:rsid w:val="004B4289"/>
    <w:rsid w:val="004B437B"/>
    <w:rsid w:val="004B4797"/>
    <w:rsid w:val="004B6A74"/>
    <w:rsid w:val="004B74F2"/>
    <w:rsid w:val="004B7767"/>
    <w:rsid w:val="004B7986"/>
    <w:rsid w:val="004B7A73"/>
    <w:rsid w:val="004B7C67"/>
    <w:rsid w:val="004B7CAB"/>
    <w:rsid w:val="004C0D8E"/>
    <w:rsid w:val="004C16E2"/>
    <w:rsid w:val="004C199C"/>
    <w:rsid w:val="004C2698"/>
    <w:rsid w:val="004C43DE"/>
    <w:rsid w:val="004C7413"/>
    <w:rsid w:val="004D02FF"/>
    <w:rsid w:val="004D1126"/>
    <w:rsid w:val="004D11E4"/>
    <w:rsid w:val="004D2AE5"/>
    <w:rsid w:val="004D2D81"/>
    <w:rsid w:val="004D3DB9"/>
    <w:rsid w:val="004D42AF"/>
    <w:rsid w:val="004D4309"/>
    <w:rsid w:val="004D4947"/>
    <w:rsid w:val="004D564A"/>
    <w:rsid w:val="004D63B6"/>
    <w:rsid w:val="004D6974"/>
    <w:rsid w:val="004D70E5"/>
    <w:rsid w:val="004D736E"/>
    <w:rsid w:val="004D75D4"/>
    <w:rsid w:val="004E0948"/>
    <w:rsid w:val="004E13C2"/>
    <w:rsid w:val="004E1444"/>
    <w:rsid w:val="004E14C3"/>
    <w:rsid w:val="004E220B"/>
    <w:rsid w:val="004E22F1"/>
    <w:rsid w:val="004E2C5A"/>
    <w:rsid w:val="004E300F"/>
    <w:rsid w:val="004E33D5"/>
    <w:rsid w:val="004E4B6A"/>
    <w:rsid w:val="004E5301"/>
    <w:rsid w:val="004E59A9"/>
    <w:rsid w:val="004E635B"/>
    <w:rsid w:val="004E68ED"/>
    <w:rsid w:val="004E6AF9"/>
    <w:rsid w:val="004E6CDF"/>
    <w:rsid w:val="004E7057"/>
    <w:rsid w:val="004E7448"/>
    <w:rsid w:val="004F06E3"/>
    <w:rsid w:val="004F0BB0"/>
    <w:rsid w:val="004F1625"/>
    <w:rsid w:val="004F234F"/>
    <w:rsid w:val="004F2738"/>
    <w:rsid w:val="004F3A41"/>
    <w:rsid w:val="004F3ABE"/>
    <w:rsid w:val="004F5353"/>
    <w:rsid w:val="004F5904"/>
    <w:rsid w:val="004F5F81"/>
    <w:rsid w:val="004F6454"/>
    <w:rsid w:val="004F76D5"/>
    <w:rsid w:val="004F76EE"/>
    <w:rsid w:val="00500C39"/>
    <w:rsid w:val="00501419"/>
    <w:rsid w:val="00502B14"/>
    <w:rsid w:val="0050409D"/>
    <w:rsid w:val="00504DEA"/>
    <w:rsid w:val="00505EDF"/>
    <w:rsid w:val="00506093"/>
    <w:rsid w:val="00506922"/>
    <w:rsid w:val="0051031D"/>
    <w:rsid w:val="005110A2"/>
    <w:rsid w:val="00511C11"/>
    <w:rsid w:val="0051211A"/>
    <w:rsid w:val="00512F25"/>
    <w:rsid w:val="0051390D"/>
    <w:rsid w:val="00513EB6"/>
    <w:rsid w:val="005160B2"/>
    <w:rsid w:val="00517F55"/>
    <w:rsid w:val="00517FBB"/>
    <w:rsid w:val="005203B2"/>
    <w:rsid w:val="005206BC"/>
    <w:rsid w:val="0052117D"/>
    <w:rsid w:val="0052278D"/>
    <w:rsid w:val="00522F25"/>
    <w:rsid w:val="00522FEE"/>
    <w:rsid w:val="00523A1D"/>
    <w:rsid w:val="00523DC9"/>
    <w:rsid w:val="00524DCA"/>
    <w:rsid w:val="005252C1"/>
    <w:rsid w:val="00525AF6"/>
    <w:rsid w:val="0052666D"/>
    <w:rsid w:val="00526C1A"/>
    <w:rsid w:val="00526E86"/>
    <w:rsid w:val="00527590"/>
    <w:rsid w:val="005277DD"/>
    <w:rsid w:val="00527CFA"/>
    <w:rsid w:val="005301E0"/>
    <w:rsid w:val="00530679"/>
    <w:rsid w:val="00531D76"/>
    <w:rsid w:val="005322B9"/>
    <w:rsid w:val="00533120"/>
    <w:rsid w:val="00533BB0"/>
    <w:rsid w:val="00534791"/>
    <w:rsid w:val="00534F3C"/>
    <w:rsid w:val="00535045"/>
    <w:rsid w:val="00535F23"/>
    <w:rsid w:val="00536044"/>
    <w:rsid w:val="00540872"/>
    <w:rsid w:val="00540E24"/>
    <w:rsid w:val="005428BC"/>
    <w:rsid w:val="0054380B"/>
    <w:rsid w:val="00543A56"/>
    <w:rsid w:val="00543D62"/>
    <w:rsid w:val="005445EE"/>
    <w:rsid w:val="00544692"/>
    <w:rsid w:val="005447C6"/>
    <w:rsid w:val="00546754"/>
    <w:rsid w:val="00546804"/>
    <w:rsid w:val="0054705B"/>
    <w:rsid w:val="005508B8"/>
    <w:rsid w:val="00551E02"/>
    <w:rsid w:val="005524A0"/>
    <w:rsid w:val="00552C4A"/>
    <w:rsid w:val="00552D11"/>
    <w:rsid w:val="0055336E"/>
    <w:rsid w:val="00555A9A"/>
    <w:rsid w:val="00555B62"/>
    <w:rsid w:val="00555BCC"/>
    <w:rsid w:val="00557BFF"/>
    <w:rsid w:val="005601AC"/>
    <w:rsid w:val="00561069"/>
    <w:rsid w:val="00561DE4"/>
    <w:rsid w:val="00562610"/>
    <w:rsid w:val="00562EF0"/>
    <w:rsid w:val="00563940"/>
    <w:rsid w:val="0056396B"/>
    <w:rsid w:val="00563FC3"/>
    <w:rsid w:val="0056447C"/>
    <w:rsid w:val="0056512F"/>
    <w:rsid w:val="005652BB"/>
    <w:rsid w:val="0056624E"/>
    <w:rsid w:val="00566615"/>
    <w:rsid w:val="0056669A"/>
    <w:rsid w:val="0056760E"/>
    <w:rsid w:val="005706F5"/>
    <w:rsid w:val="00570BB6"/>
    <w:rsid w:val="005722B5"/>
    <w:rsid w:val="00572ABA"/>
    <w:rsid w:val="00572EBB"/>
    <w:rsid w:val="00573337"/>
    <w:rsid w:val="00573B1C"/>
    <w:rsid w:val="00574C17"/>
    <w:rsid w:val="00575BA2"/>
    <w:rsid w:val="00575D99"/>
    <w:rsid w:val="0057611F"/>
    <w:rsid w:val="005768BE"/>
    <w:rsid w:val="005776BD"/>
    <w:rsid w:val="005778B6"/>
    <w:rsid w:val="00580473"/>
    <w:rsid w:val="00581537"/>
    <w:rsid w:val="00582487"/>
    <w:rsid w:val="005826D9"/>
    <w:rsid w:val="00582FDB"/>
    <w:rsid w:val="00583123"/>
    <w:rsid w:val="00583D1F"/>
    <w:rsid w:val="00584089"/>
    <w:rsid w:val="00585181"/>
    <w:rsid w:val="005853B9"/>
    <w:rsid w:val="00585B28"/>
    <w:rsid w:val="00585BFA"/>
    <w:rsid w:val="005862DF"/>
    <w:rsid w:val="00586877"/>
    <w:rsid w:val="005868AF"/>
    <w:rsid w:val="0058737A"/>
    <w:rsid w:val="0058766A"/>
    <w:rsid w:val="00587781"/>
    <w:rsid w:val="0059046C"/>
    <w:rsid w:val="00590CAF"/>
    <w:rsid w:val="00590FCF"/>
    <w:rsid w:val="00592ABF"/>
    <w:rsid w:val="00592EFF"/>
    <w:rsid w:val="00596439"/>
    <w:rsid w:val="00596763"/>
    <w:rsid w:val="005973DA"/>
    <w:rsid w:val="00597861"/>
    <w:rsid w:val="005A1B9A"/>
    <w:rsid w:val="005A3911"/>
    <w:rsid w:val="005A3E0D"/>
    <w:rsid w:val="005A53D3"/>
    <w:rsid w:val="005A548E"/>
    <w:rsid w:val="005A6369"/>
    <w:rsid w:val="005A6966"/>
    <w:rsid w:val="005A6D16"/>
    <w:rsid w:val="005A7937"/>
    <w:rsid w:val="005B0213"/>
    <w:rsid w:val="005B021A"/>
    <w:rsid w:val="005B0A83"/>
    <w:rsid w:val="005B0D8F"/>
    <w:rsid w:val="005B0DB0"/>
    <w:rsid w:val="005B231F"/>
    <w:rsid w:val="005B2C03"/>
    <w:rsid w:val="005B2DB9"/>
    <w:rsid w:val="005B4B87"/>
    <w:rsid w:val="005B5DD0"/>
    <w:rsid w:val="005B6339"/>
    <w:rsid w:val="005B692A"/>
    <w:rsid w:val="005B6B22"/>
    <w:rsid w:val="005B7254"/>
    <w:rsid w:val="005B75EB"/>
    <w:rsid w:val="005C023B"/>
    <w:rsid w:val="005C104B"/>
    <w:rsid w:val="005C15C2"/>
    <w:rsid w:val="005C195C"/>
    <w:rsid w:val="005C256E"/>
    <w:rsid w:val="005C2F9F"/>
    <w:rsid w:val="005C31F9"/>
    <w:rsid w:val="005C3C4D"/>
    <w:rsid w:val="005C47C9"/>
    <w:rsid w:val="005C591A"/>
    <w:rsid w:val="005C5E15"/>
    <w:rsid w:val="005C6191"/>
    <w:rsid w:val="005C6225"/>
    <w:rsid w:val="005C6FAE"/>
    <w:rsid w:val="005C71A3"/>
    <w:rsid w:val="005C73C1"/>
    <w:rsid w:val="005C7928"/>
    <w:rsid w:val="005D094D"/>
    <w:rsid w:val="005D0966"/>
    <w:rsid w:val="005D0992"/>
    <w:rsid w:val="005D0BB4"/>
    <w:rsid w:val="005D0E0D"/>
    <w:rsid w:val="005D229B"/>
    <w:rsid w:val="005D2BCD"/>
    <w:rsid w:val="005D34F9"/>
    <w:rsid w:val="005D4873"/>
    <w:rsid w:val="005D48E0"/>
    <w:rsid w:val="005D4917"/>
    <w:rsid w:val="005D5013"/>
    <w:rsid w:val="005D513D"/>
    <w:rsid w:val="005D5B0D"/>
    <w:rsid w:val="005D5FA1"/>
    <w:rsid w:val="005D6EFE"/>
    <w:rsid w:val="005D732A"/>
    <w:rsid w:val="005D7F72"/>
    <w:rsid w:val="005E0387"/>
    <w:rsid w:val="005E065F"/>
    <w:rsid w:val="005E0941"/>
    <w:rsid w:val="005E1E45"/>
    <w:rsid w:val="005E3832"/>
    <w:rsid w:val="005E431D"/>
    <w:rsid w:val="005E4374"/>
    <w:rsid w:val="005E5E42"/>
    <w:rsid w:val="005E677A"/>
    <w:rsid w:val="005E6DFC"/>
    <w:rsid w:val="005E7193"/>
    <w:rsid w:val="005E7283"/>
    <w:rsid w:val="005E7C03"/>
    <w:rsid w:val="005E7C77"/>
    <w:rsid w:val="005F0A0D"/>
    <w:rsid w:val="005F0AD0"/>
    <w:rsid w:val="005F0B3A"/>
    <w:rsid w:val="005F1003"/>
    <w:rsid w:val="005F19B8"/>
    <w:rsid w:val="005F1CF5"/>
    <w:rsid w:val="005F2343"/>
    <w:rsid w:val="005F437B"/>
    <w:rsid w:val="005F43FF"/>
    <w:rsid w:val="005F48D8"/>
    <w:rsid w:val="005F5E09"/>
    <w:rsid w:val="005F5E77"/>
    <w:rsid w:val="005F648A"/>
    <w:rsid w:val="005F6EC5"/>
    <w:rsid w:val="005F74ED"/>
    <w:rsid w:val="005F7858"/>
    <w:rsid w:val="005F7A2A"/>
    <w:rsid w:val="005F7DF8"/>
    <w:rsid w:val="006002A4"/>
    <w:rsid w:val="006006B9"/>
    <w:rsid w:val="00601B4B"/>
    <w:rsid w:val="006031E3"/>
    <w:rsid w:val="00603B09"/>
    <w:rsid w:val="00603C62"/>
    <w:rsid w:val="00604354"/>
    <w:rsid w:val="00604362"/>
    <w:rsid w:val="00604A1C"/>
    <w:rsid w:val="00604C7E"/>
    <w:rsid w:val="00605086"/>
    <w:rsid w:val="0060545B"/>
    <w:rsid w:val="00605585"/>
    <w:rsid w:val="00606BFC"/>
    <w:rsid w:val="00607416"/>
    <w:rsid w:val="0060754E"/>
    <w:rsid w:val="006077B5"/>
    <w:rsid w:val="006100D1"/>
    <w:rsid w:val="006102BF"/>
    <w:rsid w:val="00610F5D"/>
    <w:rsid w:val="00611B70"/>
    <w:rsid w:val="006121D7"/>
    <w:rsid w:val="00612ADE"/>
    <w:rsid w:val="0061332C"/>
    <w:rsid w:val="006141C0"/>
    <w:rsid w:val="0061470E"/>
    <w:rsid w:val="0061480E"/>
    <w:rsid w:val="00615B76"/>
    <w:rsid w:val="00615E3E"/>
    <w:rsid w:val="00615ED5"/>
    <w:rsid w:val="006178F5"/>
    <w:rsid w:val="0062000A"/>
    <w:rsid w:val="00621870"/>
    <w:rsid w:val="0062265F"/>
    <w:rsid w:val="00622B09"/>
    <w:rsid w:val="00622BC1"/>
    <w:rsid w:val="00623267"/>
    <w:rsid w:val="00623872"/>
    <w:rsid w:val="00623E83"/>
    <w:rsid w:val="0062484C"/>
    <w:rsid w:val="00626C96"/>
    <w:rsid w:val="00626D68"/>
    <w:rsid w:val="00626E23"/>
    <w:rsid w:val="00627F54"/>
    <w:rsid w:val="00630124"/>
    <w:rsid w:val="00630E17"/>
    <w:rsid w:val="006324C5"/>
    <w:rsid w:val="00632A8C"/>
    <w:rsid w:val="00632B47"/>
    <w:rsid w:val="006338C6"/>
    <w:rsid w:val="00635F31"/>
    <w:rsid w:val="00635F7B"/>
    <w:rsid w:val="006363E2"/>
    <w:rsid w:val="00636848"/>
    <w:rsid w:val="00636869"/>
    <w:rsid w:val="006368BD"/>
    <w:rsid w:val="00636BF5"/>
    <w:rsid w:val="0063702A"/>
    <w:rsid w:val="00640B70"/>
    <w:rsid w:val="00640B8C"/>
    <w:rsid w:val="00640FC8"/>
    <w:rsid w:val="006412CF"/>
    <w:rsid w:val="006416E3"/>
    <w:rsid w:val="006427D9"/>
    <w:rsid w:val="006437F6"/>
    <w:rsid w:val="00643882"/>
    <w:rsid w:val="00643A28"/>
    <w:rsid w:val="00643D55"/>
    <w:rsid w:val="0064433B"/>
    <w:rsid w:val="006451C2"/>
    <w:rsid w:val="006457DE"/>
    <w:rsid w:val="00646767"/>
    <w:rsid w:val="006473BB"/>
    <w:rsid w:val="0064787D"/>
    <w:rsid w:val="00647F6D"/>
    <w:rsid w:val="00650700"/>
    <w:rsid w:val="00650746"/>
    <w:rsid w:val="00651269"/>
    <w:rsid w:val="006512CD"/>
    <w:rsid w:val="006517A5"/>
    <w:rsid w:val="00651E11"/>
    <w:rsid w:val="00652047"/>
    <w:rsid w:val="00653826"/>
    <w:rsid w:val="00654A4E"/>
    <w:rsid w:val="00654CB4"/>
    <w:rsid w:val="00654D5B"/>
    <w:rsid w:val="00654F6E"/>
    <w:rsid w:val="00656A96"/>
    <w:rsid w:val="00656CE8"/>
    <w:rsid w:val="00657D72"/>
    <w:rsid w:val="00657F89"/>
    <w:rsid w:val="00661E9D"/>
    <w:rsid w:val="006620E2"/>
    <w:rsid w:val="00662C33"/>
    <w:rsid w:val="00662C71"/>
    <w:rsid w:val="00662E68"/>
    <w:rsid w:val="006641C2"/>
    <w:rsid w:val="00664218"/>
    <w:rsid w:val="00664748"/>
    <w:rsid w:val="00664B6B"/>
    <w:rsid w:val="0066552C"/>
    <w:rsid w:val="0066560D"/>
    <w:rsid w:val="00665729"/>
    <w:rsid w:val="00666095"/>
    <w:rsid w:val="00667918"/>
    <w:rsid w:val="00667AD6"/>
    <w:rsid w:val="00667D40"/>
    <w:rsid w:val="00670B4C"/>
    <w:rsid w:val="00670F0B"/>
    <w:rsid w:val="006714BA"/>
    <w:rsid w:val="00671548"/>
    <w:rsid w:val="006731E6"/>
    <w:rsid w:val="006737F0"/>
    <w:rsid w:val="00673AE2"/>
    <w:rsid w:val="00675713"/>
    <w:rsid w:val="006759A5"/>
    <w:rsid w:val="0067741B"/>
    <w:rsid w:val="00677955"/>
    <w:rsid w:val="006779EE"/>
    <w:rsid w:val="00677BB4"/>
    <w:rsid w:val="00677D81"/>
    <w:rsid w:val="00680A16"/>
    <w:rsid w:val="00681DEE"/>
    <w:rsid w:val="006821B9"/>
    <w:rsid w:val="006837B1"/>
    <w:rsid w:val="00686A49"/>
    <w:rsid w:val="00686D9F"/>
    <w:rsid w:val="00687642"/>
    <w:rsid w:val="00687B5F"/>
    <w:rsid w:val="006912E5"/>
    <w:rsid w:val="00691E90"/>
    <w:rsid w:val="0069230A"/>
    <w:rsid w:val="0069303B"/>
    <w:rsid w:val="00693695"/>
    <w:rsid w:val="0069471A"/>
    <w:rsid w:val="00694F2E"/>
    <w:rsid w:val="00694FA7"/>
    <w:rsid w:val="00695F27"/>
    <w:rsid w:val="006969D6"/>
    <w:rsid w:val="00696CCC"/>
    <w:rsid w:val="0069721E"/>
    <w:rsid w:val="00697343"/>
    <w:rsid w:val="0069756A"/>
    <w:rsid w:val="006975A9"/>
    <w:rsid w:val="006A0B4B"/>
    <w:rsid w:val="006A0D4B"/>
    <w:rsid w:val="006A0D69"/>
    <w:rsid w:val="006A11ED"/>
    <w:rsid w:val="006A16B0"/>
    <w:rsid w:val="006A2992"/>
    <w:rsid w:val="006A381B"/>
    <w:rsid w:val="006A3BB9"/>
    <w:rsid w:val="006A419C"/>
    <w:rsid w:val="006A41C2"/>
    <w:rsid w:val="006A4632"/>
    <w:rsid w:val="006A4940"/>
    <w:rsid w:val="006A521A"/>
    <w:rsid w:val="006A672B"/>
    <w:rsid w:val="006A6F2D"/>
    <w:rsid w:val="006A76F6"/>
    <w:rsid w:val="006B1FDE"/>
    <w:rsid w:val="006B256C"/>
    <w:rsid w:val="006B26B4"/>
    <w:rsid w:val="006B3010"/>
    <w:rsid w:val="006B3232"/>
    <w:rsid w:val="006B54E8"/>
    <w:rsid w:val="006B5843"/>
    <w:rsid w:val="006B5F5E"/>
    <w:rsid w:val="006B7339"/>
    <w:rsid w:val="006C04F5"/>
    <w:rsid w:val="006C094E"/>
    <w:rsid w:val="006C1CCC"/>
    <w:rsid w:val="006C20D4"/>
    <w:rsid w:val="006C3B5B"/>
    <w:rsid w:val="006C3CF5"/>
    <w:rsid w:val="006C402C"/>
    <w:rsid w:val="006C431B"/>
    <w:rsid w:val="006C48C0"/>
    <w:rsid w:val="006C58D9"/>
    <w:rsid w:val="006C6129"/>
    <w:rsid w:val="006C7471"/>
    <w:rsid w:val="006C78EF"/>
    <w:rsid w:val="006C7C38"/>
    <w:rsid w:val="006D08FC"/>
    <w:rsid w:val="006D1C38"/>
    <w:rsid w:val="006D2EEC"/>
    <w:rsid w:val="006D40CA"/>
    <w:rsid w:val="006D482A"/>
    <w:rsid w:val="006D5EBE"/>
    <w:rsid w:val="006D610C"/>
    <w:rsid w:val="006D6C35"/>
    <w:rsid w:val="006D6C85"/>
    <w:rsid w:val="006D7163"/>
    <w:rsid w:val="006E0912"/>
    <w:rsid w:val="006E13F3"/>
    <w:rsid w:val="006E172D"/>
    <w:rsid w:val="006E17B0"/>
    <w:rsid w:val="006E2AC7"/>
    <w:rsid w:val="006E3502"/>
    <w:rsid w:val="006E41C9"/>
    <w:rsid w:val="006E56CB"/>
    <w:rsid w:val="006E5C09"/>
    <w:rsid w:val="006E69F9"/>
    <w:rsid w:val="006E7CF4"/>
    <w:rsid w:val="006E7D78"/>
    <w:rsid w:val="006F0197"/>
    <w:rsid w:val="006F0368"/>
    <w:rsid w:val="006F06F7"/>
    <w:rsid w:val="006F09A6"/>
    <w:rsid w:val="006F11E3"/>
    <w:rsid w:val="006F1A5E"/>
    <w:rsid w:val="006F2794"/>
    <w:rsid w:val="006F2A01"/>
    <w:rsid w:val="006F37EB"/>
    <w:rsid w:val="006F3983"/>
    <w:rsid w:val="006F7AF7"/>
    <w:rsid w:val="0070017D"/>
    <w:rsid w:val="0070063D"/>
    <w:rsid w:val="00700B94"/>
    <w:rsid w:val="0070128B"/>
    <w:rsid w:val="0070169B"/>
    <w:rsid w:val="007033E3"/>
    <w:rsid w:val="00703BAF"/>
    <w:rsid w:val="007040ED"/>
    <w:rsid w:val="007045DD"/>
    <w:rsid w:val="00704A71"/>
    <w:rsid w:val="00705CA9"/>
    <w:rsid w:val="00705E3A"/>
    <w:rsid w:val="00705E8D"/>
    <w:rsid w:val="00706003"/>
    <w:rsid w:val="00706428"/>
    <w:rsid w:val="00706771"/>
    <w:rsid w:val="0070752C"/>
    <w:rsid w:val="00707E7A"/>
    <w:rsid w:val="00707F08"/>
    <w:rsid w:val="00710410"/>
    <w:rsid w:val="00710782"/>
    <w:rsid w:val="00711898"/>
    <w:rsid w:val="00711B8C"/>
    <w:rsid w:val="007122E2"/>
    <w:rsid w:val="0071311E"/>
    <w:rsid w:val="00713C00"/>
    <w:rsid w:val="007140E9"/>
    <w:rsid w:val="00714727"/>
    <w:rsid w:val="007149ED"/>
    <w:rsid w:val="00714E06"/>
    <w:rsid w:val="0071667C"/>
    <w:rsid w:val="00716CF9"/>
    <w:rsid w:val="007179FE"/>
    <w:rsid w:val="00717BC3"/>
    <w:rsid w:val="00717D13"/>
    <w:rsid w:val="00720931"/>
    <w:rsid w:val="007214FD"/>
    <w:rsid w:val="0072294D"/>
    <w:rsid w:val="00722D63"/>
    <w:rsid w:val="007245FB"/>
    <w:rsid w:val="00724A27"/>
    <w:rsid w:val="00725E2B"/>
    <w:rsid w:val="00730822"/>
    <w:rsid w:val="00730859"/>
    <w:rsid w:val="00730A80"/>
    <w:rsid w:val="007315AF"/>
    <w:rsid w:val="007319FA"/>
    <w:rsid w:val="00732720"/>
    <w:rsid w:val="00733466"/>
    <w:rsid w:val="00734700"/>
    <w:rsid w:val="00734B07"/>
    <w:rsid w:val="00734E75"/>
    <w:rsid w:val="00735B33"/>
    <w:rsid w:val="00737206"/>
    <w:rsid w:val="007373C5"/>
    <w:rsid w:val="007378FB"/>
    <w:rsid w:val="00740023"/>
    <w:rsid w:val="00740A25"/>
    <w:rsid w:val="00741780"/>
    <w:rsid w:val="00741833"/>
    <w:rsid w:val="00742660"/>
    <w:rsid w:val="007457D8"/>
    <w:rsid w:val="00745A59"/>
    <w:rsid w:val="00746152"/>
    <w:rsid w:val="00746456"/>
    <w:rsid w:val="00747DAB"/>
    <w:rsid w:val="00750F6B"/>
    <w:rsid w:val="00751C33"/>
    <w:rsid w:val="00751EA0"/>
    <w:rsid w:val="00752638"/>
    <w:rsid w:val="00753DCD"/>
    <w:rsid w:val="00754E04"/>
    <w:rsid w:val="00755DE5"/>
    <w:rsid w:val="00756079"/>
    <w:rsid w:val="00756103"/>
    <w:rsid w:val="00756710"/>
    <w:rsid w:val="00756917"/>
    <w:rsid w:val="00756C33"/>
    <w:rsid w:val="007624A8"/>
    <w:rsid w:val="007625B2"/>
    <w:rsid w:val="007625FD"/>
    <w:rsid w:val="0076286B"/>
    <w:rsid w:val="00762884"/>
    <w:rsid w:val="00763892"/>
    <w:rsid w:val="0076515E"/>
    <w:rsid w:val="007672E8"/>
    <w:rsid w:val="00767447"/>
    <w:rsid w:val="00767479"/>
    <w:rsid w:val="00767580"/>
    <w:rsid w:val="00771149"/>
    <w:rsid w:val="00771B24"/>
    <w:rsid w:val="00771F00"/>
    <w:rsid w:val="00772294"/>
    <w:rsid w:val="00772EB0"/>
    <w:rsid w:val="0077556E"/>
    <w:rsid w:val="00776032"/>
    <w:rsid w:val="007760AE"/>
    <w:rsid w:val="00776E43"/>
    <w:rsid w:val="00777198"/>
    <w:rsid w:val="00777FEB"/>
    <w:rsid w:val="00781270"/>
    <w:rsid w:val="007815F0"/>
    <w:rsid w:val="00781D1A"/>
    <w:rsid w:val="00781E56"/>
    <w:rsid w:val="00782242"/>
    <w:rsid w:val="00782428"/>
    <w:rsid w:val="00782499"/>
    <w:rsid w:val="00782A23"/>
    <w:rsid w:val="00783446"/>
    <w:rsid w:val="007840FC"/>
    <w:rsid w:val="0078420A"/>
    <w:rsid w:val="0078442D"/>
    <w:rsid w:val="00784495"/>
    <w:rsid w:val="00784EF3"/>
    <w:rsid w:val="00784F68"/>
    <w:rsid w:val="007854E9"/>
    <w:rsid w:val="00785DBD"/>
    <w:rsid w:val="007872A6"/>
    <w:rsid w:val="00787A8C"/>
    <w:rsid w:val="00791620"/>
    <w:rsid w:val="00792274"/>
    <w:rsid w:val="00792ADF"/>
    <w:rsid w:val="00792C8A"/>
    <w:rsid w:val="007937E1"/>
    <w:rsid w:val="00793921"/>
    <w:rsid w:val="0079525B"/>
    <w:rsid w:val="007953BF"/>
    <w:rsid w:val="00796E97"/>
    <w:rsid w:val="00796ED7"/>
    <w:rsid w:val="00797045"/>
    <w:rsid w:val="00797259"/>
    <w:rsid w:val="00797345"/>
    <w:rsid w:val="00797F92"/>
    <w:rsid w:val="007A005F"/>
    <w:rsid w:val="007A043F"/>
    <w:rsid w:val="007A0D97"/>
    <w:rsid w:val="007A22FF"/>
    <w:rsid w:val="007A2B3E"/>
    <w:rsid w:val="007A3E70"/>
    <w:rsid w:val="007A423A"/>
    <w:rsid w:val="007A5A2C"/>
    <w:rsid w:val="007A5B18"/>
    <w:rsid w:val="007A7C85"/>
    <w:rsid w:val="007B003D"/>
    <w:rsid w:val="007B14C7"/>
    <w:rsid w:val="007B1FC8"/>
    <w:rsid w:val="007B2CBC"/>
    <w:rsid w:val="007B35EB"/>
    <w:rsid w:val="007B364B"/>
    <w:rsid w:val="007B40A8"/>
    <w:rsid w:val="007B61A1"/>
    <w:rsid w:val="007B6395"/>
    <w:rsid w:val="007B6663"/>
    <w:rsid w:val="007B7BBB"/>
    <w:rsid w:val="007C066A"/>
    <w:rsid w:val="007C0B27"/>
    <w:rsid w:val="007C2182"/>
    <w:rsid w:val="007C2453"/>
    <w:rsid w:val="007C24E8"/>
    <w:rsid w:val="007C2865"/>
    <w:rsid w:val="007C3A69"/>
    <w:rsid w:val="007C3D89"/>
    <w:rsid w:val="007C4484"/>
    <w:rsid w:val="007C4878"/>
    <w:rsid w:val="007C57EA"/>
    <w:rsid w:val="007C5E2B"/>
    <w:rsid w:val="007C6AFB"/>
    <w:rsid w:val="007C6EB6"/>
    <w:rsid w:val="007C7119"/>
    <w:rsid w:val="007D46DE"/>
    <w:rsid w:val="007D561D"/>
    <w:rsid w:val="007D57EC"/>
    <w:rsid w:val="007D63FE"/>
    <w:rsid w:val="007D6569"/>
    <w:rsid w:val="007D6685"/>
    <w:rsid w:val="007D754C"/>
    <w:rsid w:val="007D7BF9"/>
    <w:rsid w:val="007E0D30"/>
    <w:rsid w:val="007E0EA8"/>
    <w:rsid w:val="007E1146"/>
    <w:rsid w:val="007E25AB"/>
    <w:rsid w:val="007E3A6F"/>
    <w:rsid w:val="007E551B"/>
    <w:rsid w:val="007E5879"/>
    <w:rsid w:val="007E5B6C"/>
    <w:rsid w:val="007E5CCF"/>
    <w:rsid w:val="007E694B"/>
    <w:rsid w:val="007E6CEE"/>
    <w:rsid w:val="007E7591"/>
    <w:rsid w:val="007E7C0B"/>
    <w:rsid w:val="007F0A45"/>
    <w:rsid w:val="007F0CCE"/>
    <w:rsid w:val="007F1E30"/>
    <w:rsid w:val="007F273B"/>
    <w:rsid w:val="007F2DB4"/>
    <w:rsid w:val="007F31A0"/>
    <w:rsid w:val="007F33E4"/>
    <w:rsid w:val="007F34DF"/>
    <w:rsid w:val="007F3CF5"/>
    <w:rsid w:val="007F3FD7"/>
    <w:rsid w:val="007F40AA"/>
    <w:rsid w:val="007F414D"/>
    <w:rsid w:val="007F4AE7"/>
    <w:rsid w:val="007F4B66"/>
    <w:rsid w:val="007F5BD1"/>
    <w:rsid w:val="007F696F"/>
    <w:rsid w:val="007F6E9F"/>
    <w:rsid w:val="007F7087"/>
    <w:rsid w:val="00800628"/>
    <w:rsid w:val="00800D89"/>
    <w:rsid w:val="00800E8B"/>
    <w:rsid w:val="00801223"/>
    <w:rsid w:val="00801CCD"/>
    <w:rsid w:val="00801D83"/>
    <w:rsid w:val="00802E87"/>
    <w:rsid w:val="00803428"/>
    <w:rsid w:val="00803D8E"/>
    <w:rsid w:val="00803F56"/>
    <w:rsid w:val="008049FD"/>
    <w:rsid w:val="00804D90"/>
    <w:rsid w:val="00807EE7"/>
    <w:rsid w:val="008101AE"/>
    <w:rsid w:val="00810362"/>
    <w:rsid w:val="00810DD9"/>
    <w:rsid w:val="0081126B"/>
    <w:rsid w:val="00811EEA"/>
    <w:rsid w:val="00812BFB"/>
    <w:rsid w:val="00812F3D"/>
    <w:rsid w:val="008137CE"/>
    <w:rsid w:val="00813D4B"/>
    <w:rsid w:val="0081447A"/>
    <w:rsid w:val="00814BF8"/>
    <w:rsid w:val="00814DAA"/>
    <w:rsid w:val="008153E8"/>
    <w:rsid w:val="0081562F"/>
    <w:rsid w:val="00815F14"/>
    <w:rsid w:val="008177F0"/>
    <w:rsid w:val="008179F5"/>
    <w:rsid w:val="00817D75"/>
    <w:rsid w:val="0082280D"/>
    <w:rsid w:val="00822FB5"/>
    <w:rsid w:val="00823ABF"/>
    <w:rsid w:val="00823F1A"/>
    <w:rsid w:val="00824E1A"/>
    <w:rsid w:val="008260A9"/>
    <w:rsid w:val="00826508"/>
    <w:rsid w:val="0082658F"/>
    <w:rsid w:val="008268E2"/>
    <w:rsid w:val="0082693D"/>
    <w:rsid w:val="00830955"/>
    <w:rsid w:val="00831A46"/>
    <w:rsid w:val="00832147"/>
    <w:rsid w:val="00833C07"/>
    <w:rsid w:val="00834543"/>
    <w:rsid w:val="00834607"/>
    <w:rsid w:val="00834DEE"/>
    <w:rsid w:val="00835002"/>
    <w:rsid w:val="00835356"/>
    <w:rsid w:val="00835A08"/>
    <w:rsid w:val="00835EA0"/>
    <w:rsid w:val="00836506"/>
    <w:rsid w:val="00836F52"/>
    <w:rsid w:val="008373A6"/>
    <w:rsid w:val="00837501"/>
    <w:rsid w:val="00837506"/>
    <w:rsid w:val="00837773"/>
    <w:rsid w:val="00837DD1"/>
    <w:rsid w:val="00840545"/>
    <w:rsid w:val="00840B96"/>
    <w:rsid w:val="008411B6"/>
    <w:rsid w:val="00841E7F"/>
    <w:rsid w:val="0084390E"/>
    <w:rsid w:val="00845D0C"/>
    <w:rsid w:val="0084636E"/>
    <w:rsid w:val="008468E0"/>
    <w:rsid w:val="00850303"/>
    <w:rsid w:val="008531E9"/>
    <w:rsid w:val="0085438B"/>
    <w:rsid w:val="0085520D"/>
    <w:rsid w:val="0085588C"/>
    <w:rsid w:val="00856D55"/>
    <w:rsid w:val="00860A81"/>
    <w:rsid w:val="00861C24"/>
    <w:rsid w:val="0086224B"/>
    <w:rsid w:val="008628D2"/>
    <w:rsid w:val="0086399F"/>
    <w:rsid w:val="00863DAD"/>
    <w:rsid w:val="00864559"/>
    <w:rsid w:val="00865AB6"/>
    <w:rsid w:val="00865FE1"/>
    <w:rsid w:val="00866777"/>
    <w:rsid w:val="008668F4"/>
    <w:rsid w:val="008674B7"/>
    <w:rsid w:val="008678B7"/>
    <w:rsid w:val="00867B0A"/>
    <w:rsid w:val="0087043A"/>
    <w:rsid w:val="00870B99"/>
    <w:rsid w:val="00871272"/>
    <w:rsid w:val="0087211D"/>
    <w:rsid w:val="00872383"/>
    <w:rsid w:val="0087249C"/>
    <w:rsid w:val="00872669"/>
    <w:rsid w:val="0087273B"/>
    <w:rsid w:val="0087296A"/>
    <w:rsid w:val="00872D44"/>
    <w:rsid w:val="008734A1"/>
    <w:rsid w:val="008745DF"/>
    <w:rsid w:val="00876744"/>
    <w:rsid w:val="00876C74"/>
    <w:rsid w:val="00877159"/>
    <w:rsid w:val="00877C56"/>
    <w:rsid w:val="00880373"/>
    <w:rsid w:val="00880375"/>
    <w:rsid w:val="00880C47"/>
    <w:rsid w:val="00880EA8"/>
    <w:rsid w:val="00881303"/>
    <w:rsid w:val="00881C4F"/>
    <w:rsid w:val="00882D01"/>
    <w:rsid w:val="0088376D"/>
    <w:rsid w:val="00883DF7"/>
    <w:rsid w:val="008852C4"/>
    <w:rsid w:val="00886CC7"/>
    <w:rsid w:val="008870D1"/>
    <w:rsid w:val="008872AF"/>
    <w:rsid w:val="00890ADB"/>
    <w:rsid w:val="00890B64"/>
    <w:rsid w:val="00890C55"/>
    <w:rsid w:val="00891056"/>
    <w:rsid w:val="00891B8A"/>
    <w:rsid w:val="00893473"/>
    <w:rsid w:val="00894838"/>
    <w:rsid w:val="008952BE"/>
    <w:rsid w:val="00896793"/>
    <w:rsid w:val="00897168"/>
    <w:rsid w:val="00897B47"/>
    <w:rsid w:val="008A0D4E"/>
    <w:rsid w:val="008A1081"/>
    <w:rsid w:val="008A11B0"/>
    <w:rsid w:val="008A1516"/>
    <w:rsid w:val="008A23AF"/>
    <w:rsid w:val="008A3772"/>
    <w:rsid w:val="008A3B24"/>
    <w:rsid w:val="008A3E36"/>
    <w:rsid w:val="008A4004"/>
    <w:rsid w:val="008A456C"/>
    <w:rsid w:val="008A476C"/>
    <w:rsid w:val="008A58AF"/>
    <w:rsid w:val="008A6667"/>
    <w:rsid w:val="008A6FE6"/>
    <w:rsid w:val="008A72B0"/>
    <w:rsid w:val="008A7801"/>
    <w:rsid w:val="008B02CA"/>
    <w:rsid w:val="008B043A"/>
    <w:rsid w:val="008B04D5"/>
    <w:rsid w:val="008B0F4F"/>
    <w:rsid w:val="008B261C"/>
    <w:rsid w:val="008B2C37"/>
    <w:rsid w:val="008B2FE5"/>
    <w:rsid w:val="008B7A61"/>
    <w:rsid w:val="008B7B70"/>
    <w:rsid w:val="008C0FD9"/>
    <w:rsid w:val="008C3164"/>
    <w:rsid w:val="008C35DE"/>
    <w:rsid w:val="008C3C6D"/>
    <w:rsid w:val="008C3E3D"/>
    <w:rsid w:val="008C4860"/>
    <w:rsid w:val="008C4CE2"/>
    <w:rsid w:val="008C58B1"/>
    <w:rsid w:val="008C6289"/>
    <w:rsid w:val="008C6692"/>
    <w:rsid w:val="008C6D72"/>
    <w:rsid w:val="008C7719"/>
    <w:rsid w:val="008D06F1"/>
    <w:rsid w:val="008D0CA9"/>
    <w:rsid w:val="008D0F5A"/>
    <w:rsid w:val="008D12A2"/>
    <w:rsid w:val="008D1380"/>
    <w:rsid w:val="008D2303"/>
    <w:rsid w:val="008D2667"/>
    <w:rsid w:val="008D2FE0"/>
    <w:rsid w:val="008D408A"/>
    <w:rsid w:val="008D48DD"/>
    <w:rsid w:val="008D496D"/>
    <w:rsid w:val="008D5295"/>
    <w:rsid w:val="008D5694"/>
    <w:rsid w:val="008D58B5"/>
    <w:rsid w:val="008D5BDB"/>
    <w:rsid w:val="008D73A3"/>
    <w:rsid w:val="008D7A9F"/>
    <w:rsid w:val="008E0954"/>
    <w:rsid w:val="008E173C"/>
    <w:rsid w:val="008E180C"/>
    <w:rsid w:val="008E1D45"/>
    <w:rsid w:val="008E2433"/>
    <w:rsid w:val="008E24E0"/>
    <w:rsid w:val="008E34E7"/>
    <w:rsid w:val="008E39B8"/>
    <w:rsid w:val="008E3FB4"/>
    <w:rsid w:val="008E4345"/>
    <w:rsid w:val="008E52F6"/>
    <w:rsid w:val="008E6551"/>
    <w:rsid w:val="008E6DC0"/>
    <w:rsid w:val="008E7394"/>
    <w:rsid w:val="008E7F35"/>
    <w:rsid w:val="008F0118"/>
    <w:rsid w:val="008F017C"/>
    <w:rsid w:val="008F0840"/>
    <w:rsid w:val="008F1337"/>
    <w:rsid w:val="008F1A94"/>
    <w:rsid w:val="008F1CC2"/>
    <w:rsid w:val="008F2544"/>
    <w:rsid w:val="008F2A3E"/>
    <w:rsid w:val="008F2CC2"/>
    <w:rsid w:val="008F2F16"/>
    <w:rsid w:val="008F3647"/>
    <w:rsid w:val="008F3D70"/>
    <w:rsid w:val="008F450B"/>
    <w:rsid w:val="008F52D1"/>
    <w:rsid w:val="008F589E"/>
    <w:rsid w:val="008F5F34"/>
    <w:rsid w:val="008F6330"/>
    <w:rsid w:val="008F6968"/>
    <w:rsid w:val="008F7261"/>
    <w:rsid w:val="00900CC1"/>
    <w:rsid w:val="00900E49"/>
    <w:rsid w:val="00901C2D"/>
    <w:rsid w:val="00901E4A"/>
    <w:rsid w:val="009027E0"/>
    <w:rsid w:val="00904927"/>
    <w:rsid w:val="00904F0B"/>
    <w:rsid w:val="00906732"/>
    <w:rsid w:val="009101CE"/>
    <w:rsid w:val="00910293"/>
    <w:rsid w:val="009103D9"/>
    <w:rsid w:val="009118AA"/>
    <w:rsid w:val="00911BCC"/>
    <w:rsid w:val="00911E47"/>
    <w:rsid w:val="009121CF"/>
    <w:rsid w:val="009124A6"/>
    <w:rsid w:val="009127F1"/>
    <w:rsid w:val="0091584B"/>
    <w:rsid w:val="009159D2"/>
    <w:rsid w:val="00915E50"/>
    <w:rsid w:val="009160B0"/>
    <w:rsid w:val="00916DFC"/>
    <w:rsid w:val="00916EE6"/>
    <w:rsid w:val="00917A79"/>
    <w:rsid w:val="00920A05"/>
    <w:rsid w:val="00921834"/>
    <w:rsid w:val="0092193B"/>
    <w:rsid w:val="009245C4"/>
    <w:rsid w:val="009248B8"/>
    <w:rsid w:val="00924F2C"/>
    <w:rsid w:val="009252A4"/>
    <w:rsid w:val="009252CF"/>
    <w:rsid w:val="009260A7"/>
    <w:rsid w:val="009262A5"/>
    <w:rsid w:val="00926873"/>
    <w:rsid w:val="00926DAC"/>
    <w:rsid w:val="009274C3"/>
    <w:rsid w:val="0092776E"/>
    <w:rsid w:val="00927F19"/>
    <w:rsid w:val="009311D8"/>
    <w:rsid w:val="00931632"/>
    <w:rsid w:val="009326E6"/>
    <w:rsid w:val="00933BA5"/>
    <w:rsid w:val="00933BA7"/>
    <w:rsid w:val="009344DD"/>
    <w:rsid w:val="00934F49"/>
    <w:rsid w:val="00935EA7"/>
    <w:rsid w:val="009360FA"/>
    <w:rsid w:val="00936320"/>
    <w:rsid w:val="009365B5"/>
    <w:rsid w:val="00937B21"/>
    <w:rsid w:val="0094062E"/>
    <w:rsid w:val="009415FC"/>
    <w:rsid w:val="00941CF1"/>
    <w:rsid w:val="00942359"/>
    <w:rsid w:val="00942731"/>
    <w:rsid w:val="00942F0E"/>
    <w:rsid w:val="00943875"/>
    <w:rsid w:val="00944004"/>
    <w:rsid w:val="00944B4E"/>
    <w:rsid w:val="009463E2"/>
    <w:rsid w:val="0094689F"/>
    <w:rsid w:val="00946B25"/>
    <w:rsid w:val="009472C0"/>
    <w:rsid w:val="00951AEF"/>
    <w:rsid w:val="009526F5"/>
    <w:rsid w:val="00952E03"/>
    <w:rsid w:val="00952FDF"/>
    <w:rsid w:val="00954338"/>
    <w:rsid w:val="0095460A"/>
    <w:rsid w:val="00955098"/>
    <w:rsid w:val="009562C1"/>
    <w:rsid w:val="00956CF5"/>
    <w:rsid w:val="009607E3"/>
    <w:rsid w:val="00960899"/>
    <w:rsid w:val="00960D68"/>
    <w:rsid w:val="00961A47"/>
    <w:rsid w:val="00962F8E"/>
    <w:rsid w:val="00963E91"/>
    <w:rsid w:val="00965722"/>
    <w:rsid w:val="00965A64"/>
    <w:rsid w:val="0096627B"/>
    <w:rsid w:val="00966E21"/>
    <w:rsid w:val="0096711B"/>
    <w:rsid w:val="00970718"/>
    <w:rsid w:val="00970781"/>
    <w:rsid w:val="009707B9"/>
    <w:rsid w:val="00972CB3"/>
    <w:rsid w:val="00972F3D"/>
    <w:rsid w:val="00973147"/>
    <w:rsid w:val="009747CF"/>
    <w:rsid w:val="00974C01"/>
    <w:rsid w:val="0097589A"/>
    <w:rsid w:val="00975C5D"/>
    <w:rsid w:val="00976D89"/>
    <w:rsid w:val="0097703C"/>
    <w:rsid w:val="00977340"/>
    <w:rsid w:val="00977A9A"/>
    <w:rsid w:val="00980166"/>
    <w:rsid w:val="00980423"/>
    <w:rsid w:val="00980A1D"/>
    <w:rsid w:val="00981AEC"/>
    <w:rsid w:val="0098351B"/>
    <w:rsid w:val="009853F1"/>
    <w:rsid w:val="00985944"/>
    <w:rsid w:val="00985F71"/>
    <w:rsid w:val="009860EC"/>
    <w:rsid w:val="00986DF6"/>
    <w:rsid w:val="00986F70"/>
    <w:rsid w:val="009872AD"/>
    <w:rsid w:val="00987817"/>
    <w:rsid w:val="00990D55"/>
    <w:rsid w:val="009931D6"/>
    <w:rsid w:val="009937EF"/>
    <w:rsid w:val="0099499F"/>
    <w:rsid w:val="00994AF7"/>
    <w:rsid w:val="00994B72"/>
    <w:rsid w:val="00994BED"/>
    <w:rsid w:val="00995312"/>
    <w:rsid w:val="009955DE"/>
    <w:rsid w:val="0099687C"/>
    <w:rsid w:val="00996C2E"/>
    <w:rsid w:val="00996E9D"/>
    <w:rsid w:val="00997B3D"/>
    <w:rsid w:val="009A0509"/>
    <w:rsid w:val="009A0F4F"/>
    <w:rsid w:val="009A11FE"/>
    <w:rsid w:val="009A1235"/>
    <w:rsid w:val="009A1BAD"/>
    <w:rsid w:val="009A1BE8"/>
    <w:rsid w:val="009A2307"/>
    <w:rsid w:val="009A31FA"/>
    <w:rsid w:val="009A3895"/>
    <w:rsid w:val="009A4C95"/>
    <w:rsid w:val="009A51B5"/>
    <w:rsid w:val="009A54FE"/>
    <w:rsid w:val="009A6507"/>
    <w:rsid w:val="009A6AD8"/>
    <w:rsid w:val="009A7147"/>
    <w:rsid w:val="009A716E"/>
    <w:rsid w:val="009A7439"/>
    <w:rsid w:val="009A7661"/>
    <w:rsid w:val="009A7930"/>
    <w:rsid w:val="009A7E1A"/>
    <w:rsid w:val="009B07F3"/>
    <w:rsid w:val="009B11BA"/>
    <w:rsid w:val="009B2126"/>
    <w:rsid w:val="009B2B9E"/>
    <w:rsid w:val="009B3BB5"/>
    <w:rsid w:val="009B5C34"/>
    <w:rsid w:val="009B6004"/>
    <w:rsid w:val="009B7683"/>
    <w:rsid w:val="009B7C86"/>
    <w:rsid w:val="009C059E"/>
    <w:rsid w:val="009C0C27"/>
    <w:rsid w:val="009C1C33"/>
    <w:rsid w:val="009C265D"/>
    <w:rsid w:val="009C3D3B"/>
    <w:rsid w:val="009C4326"/>
    <w:rsid w:val="009C46E6"/>
    <w:rsid w:val="009C4769"/>
    <w:rsid w:val="009C7671"/>
    <w:rsid w:val="009D2137"/>
    <w:rsid w:val="009D3612"/>
    <w:rsid w:val="009D3879"/>
    <w:rsid w:val="009D407B"/>
    <w:rsid w:val="009D442E"/>
    <w:rsid w:val="009D4777"/>
    <w:rsid w:val="009D4E67"/>
    <w:rsid w:val="009D52D6"/>
    <w:rsid w:val="009D5B26"/>
    <w:rsid w:val="009D5D31"/>
    <w:rsid w:val="009D627F"/>
    <w:rsid w:val="009D684C"/>
    <w:rsid w:val="009D6974"/>
    <w:rsid w:val="009D6EC4"/>
    <w:rsid w:val="009D6F92"/>
    <w:rsid w:val="009D715D"/>
    <w:rsid w:val="009D7CFE"/>
    <w:rsid w:val="009E0156"/>
    <w:rsid w:val="009E02A9"/>
    <w:rsid w:val="009E10D7"/>
    <w:rsid w:val="009E3C4C"/>
    <w:rsid w:val="009E5186"/>
    <w:rsid w:val="009E5621"/>
    <w:rsid w:val="009E7620"/>
    <w:rsid w:val="009E7953"/>
    <w:rsid w:val="009E7B5E"/>
    <w:rsid w:val="009F0D4A"/>
    <w:rsid w:val="009F0E76"/>
    <w:rsid w:val="009F123D"/>
    <w:rsid w:val="009F2FEA"/>
    <w:rsid w:val="009F3A1A"/>
    <w:rsid w:val="009F3D90"/>
    <w:rsid w:val="009F4865"/>
    <w:rsid w:val="009F4D31"/>
    <w:rsid w:val="009F56A5"/>
    <w:rsid w:val="009F7068"/>
    <w:rsid w:val="009F72EE"/>
    <w:rsid w:val="00A00CE4"/>
    <w:rsid w:val="00A00F10"/>
    <w:rsid w:val="00A0204B"/>
    <w:rsid w:val="00A02091"/>
    <w:rsid w:val="00A039E9"/>
    <w:rsid w:val="00A04832"/>
    <w:rsid w:val="00A05129"/>
    <w:rsid w:val="00A0534D"/>
    <w:rsid w:val="00A07144"/>
    <w:rsid w:val="00A10D04"/>
    <w:rsid w:val="00A110E8"/>
    <w:rsid w:val="00A11984"/>
    <w:rsid w:val="00A11E80"/>
    <w:rsid w:val="00A120C3"/>
    <w:rsid w:val="00A1214A"/>
    <w:rsid w:val="00A12206"/>
    <w:rsid w:val="00A124E9"/>
    <w:rsid w:val="00A12AF3"/>
    <w:rsid w:val="00A13047"/>
    <w:rsid w:val="00A134FB"/>
    <w:rsid w:val="00A135FF"/>
    <w:rsid w:val="00A138CB"/>
    <w:rsid w:val="00A13927"/>
    <w:rsid w:val="00A13A3E"/>
    <w:rsid w:val="00A13C3F"/>
    <w:rsid w:val="00A13CA7"/>
    <w:rsid w:val="00A13E58"/>
    <w:rsid w:val="00A14B7A"/>
    <w:rsid w:val="00A14E8E"/>
    <w:rsid w:val="00A14FB1"/>
    <w:rsid w:val="00A16F97"/>
    <w:rsid w:val="00A171AF"/>
    <w:rsid w:val="00A171F0"/>
    <w:rsid w:val="00A17D30"/>
    <w:rsid w:val="00A20021"/>
    <w:rsid w:val="00A209E8"/>
    <w:rsid w:val="00A21388"/>
    <w:rsid w:val="00A21602"/>
    <w:rsid w:val="00A216CE"/>
    <w:rsid w:val="00A22E4B"/>
    <w:rsid w:val="00A237F8"/>
    <w:rsid w:val="00A23FB4"/>
    <w:rsid w:val="00A2495E"/>
    <w:rsid w:val="00A249B6"/>
    <w:rsid w:val="00A24CF6"/>
    <w:rsid w:val="00A24DB4"/>
    <w:rsid w:val="00A25211"/>
    <w:rsid w:val="00A25A3F"/>
    <w:rsid w:val="00A25F68"/>
    <w:rsid w:val="00A262A6"/>
    <w:rsid w:val="00A26ABE"/>
    <w:rsid w:val="00A27523"/>
    <w:rsid w:val="00A30C52"/>
    <w:rsid w:val="00A30F17"/>
    <w:rsid w:val="00A312FC"/>
    <w:rsid w:val="00A31545"/>
    <w:rsid w:val="00A315C5"/>
    <w:rsid w:val="00A31E0A"/>
    <w:rsid w:val="00A3244E"/>
    <w:rsid w:val="00A33C4F"/>
    <w:rsid w:val="00A33D1C"/>
    <w:rsid w:val="00A34AFD"/>
    <w:rsid w:val="00A366E1"/>
    <w:rsid w:val="00A36F95"/>
    <w:rsid w:val="00A37491"/>
    <w:rsid w:val="00A37C47"/>
    <w:rsid w:val="00A37D61"/>
    <w:rsid w:val="00A400A1"/>
    <w:rsid w:val="00A401B0"/>
    <w:rsid w:val="00A40280"/>
    <w:rsid w:val="00A40FAA"/>
    <w:rsid w:val="00A41D81"/>
    <w:rsid w:val="00A4228D"/>
    <w:rsid w:val="00A423AB"/>
    <w:rsid w:val="00A42A8D"/>
    <w:rsid w:val="00A447D1"/>
    <w:rsid w:val="00A44977"/>
    <w:rsid w:val="00A44B98"/>
    <w:rsid w:val="00A44C27"/>
    <w:rsid w:val="00A46A17"/>
    <w:rsid w:val="00A46FD3"/>
    <w:rsid w:val="00A47322"/>
    <w:rsid w:val="00A50C79"/>
    <w:rsid w:val="00A50D67"/>
    <w:rsid w:val="00A51F10"/>
    <w:rsid w:val="00A52573"/>
    <w:rsid w:val="00A5292E"/>
    <w:rsid w:val="00A5293E"/>
    <w:rsid w:val="00A5335F"/>
    <w:rsid w:val="00A53689"/>
    <w:rsid w:val="00A541C4"/>
    <w:rsid w:val="00A54955"/>
    <w:rsid w:val="00A54C77"/>
    <w:rsid w:val="00A54D7F"/>
    <w:rsid w:val="00A54E3B"/>
    <w:rsid w:val="00A54EE9"/>
    <w:rsid w:val="00A5605C"/>
    <w:rsid w:val="00A5609F"/>
    <w:rsid w:val="00A562E2"/>
    <w:rsid w:val="00A56435"/>
    <w:rsid w:val="00A568BC"/>
    <w:rsid w:val="00A577B7"/>
    <w:rsid w:val="00A57872"/>
    <w:rsid w:val="00A578D9"/>
    <w:rsid w:val="00A57A1D"/>
    <w:rsid w:val="00A60054"/>
    <w:rsid w:val="00A60A3F"/>
    <w:rsid w:val="00A60EC9"/>
    <w:rsid w:val="00A60EEF"/>
    <w:rsid w:val="00A60FA8"/>
    <w:rsid w:val="00A6117D"/>
    <w:rsid w:val="00A61523"/>
    <w:rsid w:val="00A6177D"/>
    <w:rsid w:val="00A62ABD"/>
    <w:rsid w:val="00A6391C"/>
    <w:rsid w:val="00A64D80"/>
    <w:rsid w:val="00A65055"/>
    <w:rsid w:val="00A652B4"/>
    <w:rsid w:val="00A67FF7"/>
    <w:rsid w:val="00A72476"/>
    <w:rsid w:val="00A73BEE"/>
    <w:rsid w:val="00A73D09"/>
    <w:rsid w:val="00A73D6C"/>
    <w:rsid w:val="00A76826"/>
    <w:rsid w:val="00A77C17"/>
    <w:rsid w:val="00A77EB0"/>
    <w:rsid w:val="00A804A8"/>
    <w:rsid w:val="00A812F3"/>
    <w:rsid w:val="00A814CE"/>
    <w:rsid w:val="00A8225B"/>
    <w:rsid w:val="00A82392"/>
    <w:rsid w:val="00A82B0D"/>
    <w:rsid w:val="00A82F57"/>
    <w:rsid w:val="00A83616"/>
    <w:rsid w:val="00A8382C"/>
    <w:rsid w:val="00A84581"/>
    <w:rsid w:val="00A853CB"/>
    <w:rsid w:val="00A853D4"/>
    <w:rsid w:val="00A85C0F"/>
    <w:rsid w:val="00A8643D"/>
    <w:rsid w:val="00A879FE"/>
    <w:rsid w:val="00A902E7"/>
    <w:rsid w:val="00A92182"/>
    <w:rsid w:val="00A93302"/>
    <w:rsid w:val="00A93933"/>
    <w:rsid w:val="00A93DED"/>
    <w:rsid w:val="00A94095"/>
    <w:rsid w:val="00A942CD"/>
    <w:rsid w:val="00A94732"/>
    <w:rsid w:val="00A94ABE"/>
    <w:rsid w:val="00A94B7C"/>
    <w:rsid w:val="00A94EA4"/>
    <w:rsid w:val="00A95ABB"/>
    <w:rsid w:val="00A95C01"/>
    <w:rsid w:val="00A9699B"/>
    <w:rsid w:val="00AA148C"/>
    <w:rsid w:val="00AA1896"/>
    <w:rsid w:val="00AA1AC7"/>
    <w:rsid w:val="00AA1CF1"/>
    <w:rsid w:val="00AA2511"/>
    <w:rsid w:val="00AA37A3"/>
    <w:rsid w:val="00AA5A8D"/>
    <w:rsid w:val="00AA6517"/>
    <w:rsid w:val="00AA6686"/>
    <w:rsid w:val="00AA6A29"/>
    <w:rsid w:val="00AA6BEF"/>
    <w:rsid w:val="00AA7CFB"/>
    <w:rsid w:val="00AA7D17"/>
    <w:rsid w:val="00AA7FAE"/>
    <w:rsid w:val="00AB017B"/>
    <w:rsid w:val="00AB1090"/>
    <w:rsid w:val="00AB212F"/>
    <w:rsid w:val="00AB36D0"/>
    <w:rsid w:val="00AB4239"/>
    <w:rsid w:val="00AB45C4"/>
    <w:rsid w:val="00AB4A5E"/>
    <w:rsid w:val="00AB5D92"/>
    <w:rsid w:val="00AB6C23"/>
    <w:rsid w:val="00AC3342"/>
    <w:rsid w:val="00AC337E"/>
    <w:rsid w:val="00AC3852"/>
    <w:rsid w:val="00AC4848"/>
    <w:rsid w:val="00AC5E24"/>
    <w:rsid w:val="00AC6251"/>
    <w:rsid w:val="00AC6A0C"/>
    <w:rsid w:val="00AC7BDB"/>
    <w:rsid w:val="00AC7EB6"/>
    <w:rsid w:val="00AD0842"/>
    <w:rsid w:val="00AD11D0"/>
    <w:rsid w:val="00AD11E1"/>
    <w:rsid w:val="00AD137E"/>
    <w:rsid w:val="00AD1916"/>
    <w:rsid w:val="00AD1E84"/>
    <w:rsid w:val="00AD24C7"/>
    <w:rsid w:val="00AD2B4D"/>
    <w:rsid w:val="00AD2BDA"/>
    <w:rsid w:val="00AD2E2D"/>
    <w:rsid w:val="00AD36EC"/>
    <w:rsid w:val="00AD4E8F"/>
    <w:rsid w:val="00AD5D84"/>
    <w:rsid w:val="00AD654E"/>
    <w:rsid w:val="00AE0269"/>
    <w:rsid w:val="00AE0912"/>
    <w:rsid w:val="00AE1404"/>
    <w:rsid w:val="00AE162E"/>
    <w:rsid w:val="00AE2685"/>
    <w:rsid w:val="00AE2A23"/>
    <w:rsid w:val="00AE2C84"/>
    <w:rsid w:val="00AE3A1D"/>
    <w:rsid w:val="00AE3CEB"/>
    <w:rsid w:val="00AE47BC"/>
    <w:rsid w:val="00AE5250"/>
    <w:rsid w:val="00AE58AB"/>
    <w:rsid w:val="00AE5922"/>
    <w:rsid w:val="00AE60BA"/>
    <w:rsid w:val="00AE6A0E"/>
    <w:rsid w:val="00AE6DA8"/>
    <w:rsid w:val="00AE710B"/>
    <w:rsid w:val="00AE7441"/>
    <w:rsid w:val="00AF10F6"/>
    <w:rsid w:val="00AF115B"/>
    <w:rsid w:val="00AF1827"/>
    <w:rsid w:val="00AF2AF5"/>
    <w:rsid w:val="00AF2D92"/>
    <w:rsid w:val="00AF2DF2"/>
    <w:rsid w:val="00AF3355"/>
    <w:rsid w:val="00AF4850"/>
    <w:rsid w:val="00AF4E07"/>
    <w:rsid w:val="00AF6B1B"/>
    <w:rsid w:val="00AF70C0"/>
    <w:rsid w:val="00AF7DDE"/>
    <w:rsid w:val="00AF7E34"/>
    <w:rsid w:val="00AF7F28"/>
    <w:rsid w:val="00B011B1"/>
    <w:rsid w:val="00B012DC"/>
    <w:rsid w:val="00B0166C"/>
    <w:rsid w:val="00B018A5"/>
    <w:rsid w:val="00B022DC"/>
    <w:rsid w:val="00B034D6"/>
    <w:rsid w:val="00B0413E"/>
    <w:rsid w:val="00B04348"/>
    <w:rsid w:val="00B04695"/>
    <w:rsid w:val="00B04BD0"/>
    <w:rsid w:val="00B0594D"/>
    <w:rsid w:val="00B07486"/>
    <w:rsid w:val="00B07710"/>
    <w:rsid w:val="00B10890"/>
    <w:rsid w:val="00B10998"/>
    <w:rsid w:val="00B10EC3"/>
    <w:rsid w:val="00B11045"/>
    <w:rsid w:val="00B118B3"/>
    <w:rsid w:val="00B11951"/>
    <w:rsid w:val="00B119D4"/>
    <w:rsid w:val="00B128D6"/>
    <w:rsid w:val="00B12EEF"/>
    <w:rsid w:val="00B12F09"/>
    <w:rsid w:val="00B13136"/>
    <w:rsid w:val="00B13651"/>
    <w:rsid w:val="00B136B4"/>
    <w:rsid w:val="00B14269"/>
    <w:rsid w:val="00B14765"/>
    <w:rsid w:val="00B1488D"/>
    <w:rsid w:val="00B14CE2"/>
    <w:rsid w:val="00B16E99"/>
    <w:rsid w:val="00B20A06"/>
    <w:rsid w:val="00B226B7"/>
    <w:rsid w:val="00B23107"/>
    <w:rsid w:val="00B244E1"/>
    <w:rsid w:val="00B24535"/>
    <w:rsid w:val="00B25A95"/>
    <w:rsid w:val="00B25ED7"/>
    <w:rsid w:val="00B26D95"/>
    <w:rsid w:val="00B2709A"/>
    <w:rsid w:val="00B27295"/>
    <w:rsid w:val="00B27552"/>
    <w:rsid w:val="00B309BB"/>
    <w:rsid w:val="00B30B4F"/>
    <w:rsid w:val="00B31243"/>
    <w:rsid w:val="00B3184B"/>
    <w:rsid w:val="00B32295"/>
    <w:rsid w:val="00B33AE7"/>
    <w:rsid w:val="00B342DA"/>
    <w:rsid w:val="00B35AEB"/>
    <w:rsid w:val="00B35C9B"/>
    <w:rsid w:val="00B36045"/>
    <w:rsid w:val="00B366EF"/>
    <w:rsid w:val="00B36FEE"/>
    <w:rsid w:val="00B40457"/>
    <w:rsid w:val="00B40A54"/>
    <w:rsid w:val="00B40CE9"/>
    <w:rsid w:val="00B41450"/>
    <w:rsid w:val="00B425D3"/>
    <w:rsid w:val="00B433A8"/>
    <w:rsid w:val="00B43465"/>
    <w:rsid w:val="00B4402E"/>
    <w:rsid w:val="00B442E2"/>
    <w:rsid w:val="00B44BAC"/>
    <w:rsid w:val="00B45011"/>
    <w:rsid w:val="00B452CE"/>
    <w:rsid w:val="00B45422"/>
    <w:rsid w:val="00B454C5"/>
    <w:rsid w:val="00B459DD"/>
    <w:rsid w:val="00B45ABD"/>
    <w:rsid w:val="00B467C4"/>
    <w:rsid w:val="00B469DB"/>
    <w:rsid w:val="00B46B1B"/>
    <w:rsid w:val="00B50963"/>
    <w:rsid w:val="00B50FBD"/>
    <w:rsid w:val="00B514DB"/>
    <w:rsid w:val="00B51532"/>
    <w:rsid w:val="00B517C5"/>
    <w:rsid w:val="00B518AD"/>
    <w:rsid w:val="00B51CA0"/>
    <w:rsid w:val="00B524B3"/>
    <w:rsid w:val="00B525E4"/>
    <w:rsid w:val="00B53408"/>
    <w:rsid w:val="00B54B96"/>
    <w:rsid w:val="00B5591C"/>
    <w:rsid w:val="00B56283"/>
    <w:rsid w:val="00B56782"/>
    <w:rsid w:val="00B569A0"/>
    <w:rsid w:val="00B56B78"/>
    <w:rsid w:val="00B56CA5"/>
    <w:rsid w:val="00B56FDE"/>
    <w:rsid w:val="00B5730C"/>
    <w:rsid w:val="00B57342"/>
    <w:rsid w:val="00B57A49"/>
    <w:rsid w:val="00B57ACC"/>
    <w:rsid w:val="00B57CE9"/>
    <w:rsid w:val="00B57D0B"/>
    <w:rsid w:val="00B60221"/>
    <w:rsid w:val="00B60262"/>
    <w:rsid w:val="00B60B64"/>
    <w:rsid w:val="00B60C1C"/>
    <w:rsid w:val="00B60DC4"/>
    <w:rsid w:val="00B6121B"/>
    <w:rsid w:val="00B630EC"/>
    <w:rsid w:val="00B633D3"/>
    <w:rsid w:val="00B64288"/>
    <w:rsid w:val="00B6547A"/>
    <w:rsid w:val="00B668C3"/>
    <w:rsid w:val="00B66AC7"/>
    <w:rsid w:val="00B66AF6"/>
    <w:rsid w:val="00B6738F"/>
    <w:rsid w:val="00B67C32"/>
    <w:rsid w:val="00B70421"/>
    <w:rsid w:val="00B7070D"/>
    <w:rsid w:val="00B707AC"/>
    <w:rsid w:val="00B707BD"/>
    <w:rsid w:val="00B7161B"/>
    <w:rsid w:val="00B71B33"/>
    <w:rsid w:val="00B721E2"/>
    <w:rsid w:val="00B72C22"/>
    <w:rsid w:val="00B7362C"/>
    <w:rsid w:val="00B75246"/>
    <w:rsid w:val="00B75534"/>
    <w:rsid w:val="00B761B8"/>
    <w:rsid w:val="00B7756A"/>
    <w:rsid w:val="00B778D9"/>
    <w:rsid w:val="00B8192E"/>
    <w:rsid w:val="00B81D15"/>
    <w:rsid w:val="00B82C63"/>
    <w:rsid w:val="00B845ED"/>
    <w:rsid w:val="00B850CE"/>
    <w:rsid w:val="00B85F09"/>
    <w:rsid w:val="00B85F8B"/>
    <w:rsid w:val="00B86514"/>
    <w:rsid w:val="00B86A8F"/>
    <w:rsid w:val="00B87102"/>
    <w:rsid w:val="00B87530"/>
    <w:rsid w:val="00B87AE9"/>
    <w:rsid w:val="00B87F05"/>
    <w:rsid w:val="00B910E0"/>
    <w:rsid w:val="00B919F3"/>
    <w:rsid w:val="00B94618"/>
    <w:rsid w:val="00B94F05"/>
    <w:rsid w:val="00B95E42"/>
    <w:rsid w:val="00B971C8"/>
    <w:rsid w:val="00B9776F"/>
    <w:rsid w:val="00BA00D1"/>
    <w:rsid w:val="00BA20C0"/>
    <w:rsid w:val="00BA312E"/>
    <w:rsid w:val="00BA46F1"/>
    <w:rsid w:val="00BA59BE"/>
    <w:rsid w:val="00BA5CA5"/>
    <w:rsid w:val="00BA5D8C"/>
    <w:rsid w:val="00BA635F"/>
    <w:rsid w:val="00BA7CD1"/>
    <w:rsid w:val="00BB0CCE"/>
    <w:rsid w:val="00BB1748"/>
    <w:rsid w:val="00BB1AFE"/>
    <w:rsid w:val="00BB1C20"/>
    <w:rsid w:val="00BB2144"/>
    <w:rsid w:val="00BB244A"/>
    <w:rsid w:val="00BB24B2"/>
    <w:rsid w:val="00BB3A77"/>
    <w:rsid w:val="00BB3C5E"/>
    <w:rsid w:val="00BB4277"/>
    <w:rsid w:val="00BB6513"/>
    <w:rsid w:val="00BB7284"/>
    <w:rsid w:val="00BB78AE"/>
    <w:rsid w:val="00BB7D84"/>
    <w:rsid w:val="00BC0E1A"/>
    <w:rsid w:val="00BC21CB"/>
    <w:rsid w:val="00BC24C5"/>
    <w:rsid w:val="00BC259D"/>
    <w:rsid w:val="00BC29A8"/>
    <w:rsid w:val="00BC2DE1"/>
    <w:rsid w:val="00BC4E0D"/>
    <w:rsid w:val="00BC5584"/>
    <w:rsid w:val="00BC7194"/>
    <w:rsid w:val="00BC737D"/>
    <w:rsid w:val="00BD0177"/>
    <w:rsid w:val="00BD03A1"/>
    <w:rsid w:val="00BD0641"/>
    <w:rsid w:val="00BD0B80"/>
    <w:rsid w:val="00BD1495"/>
    <w:rsid w:val="00BD1A47"/>
    <w:rsid w:val="00BD206C"/>
    <w:rsid w:val="00BD2A6C"/>
    <w:rsid w:val="00BD2AFD"/>
    <w:rsid w:val="00BD3150"/>
    <w:rsid w:val="00BD74E8"/>
    <w:rsid w:val="00BD7963"/>
    <w:rsid w:val="00BD7E06"/>
    <w:rsid w:val="00BE0F4F"/>
    <w:rsid w:val="00BE1508"/>
    <w:rsid w:val="00BE188B"/>
    <w:rsid w:val="00BE2EF2"/>
    <w:rsid w:val="00BE3BEB"/>
    <w:rsid w:val="00BE4149"/>
    <w:rsid w:val="00BE56A7"/>
    <w:rsid w:val="00BE5B7F"/>
    <w:rsid w:val="00BE634A"/>
    <w:rsid w:val="00BE6D49"/>
    <w:rsid w:val="00BE6F87"/>
    <w:rsid w:val="00BE6FD9"/>
    <w:rsid w:val="00BE7512"/>
    <w:rsid w:val="00BF11B3"/>
    <w:rsid w:val="00BF15AF"/>
    <w:rsid w:val="00BF1ECB"/>
    <w:rsid w:val="00BF234D"/>
    <w:rsid w:val="00BF2602"/>
    <w:rsid w:val="00BF2753"/>
    <w:rsid w:val="00BF2DE1"/>
    <w:rsid w:val="00BF34CB"/>
    <w:rsid w:val="00BF3F34"/>
    <w:rsid w:val="00BF435D"/>
    <w:rsid w:val="00BF43FD"/>
    <w:rsid w:val="00BF4CEF"/>
    <w:rsid w:val="00BF50F5"/>
    <w:rsid w:val="00BF5D8D"/>
    <w:rsid w:val="00BF7431"/>
    <w:rsid w:val="00C0017F"/>
    <w:rsid w:val="00C00F71"/>
    <w:rsid w:val="00C010C4"/>
    <w:rsid w:val="00C01A14"/>
    <w:rsid w:val="00C024DD"/>
    <w:rsid w:val="00C02AA5"/>
    <w:rsid w:val="00C02E09"/>
    <w:rsid w:val="00C03024"/>
    <w:rsid w:val="00C0313C"/>
    <w:rsid w:val="00C034B7"/>
    <w:rsid w:val="00C03AB6"/>
    <w:rsid w:val="00C04FA5"/>
    <w:rsid w:val="00C057E8"/>
    <w:rsid w:val="00C05A90"/>
    <w:rsid w:val="00C0624C"/>
    <w:rsid w:val="00C06771"/>
    <w:rsid w:val="00C06B1B"/>
    <w:rsid w:val="00C06DE5"/>
    <w:rsid w:val="00C10620"/>
    <w:rsid w:val="00C11463"/>
    <w:rsid w:val="00C118DE"/>
    <w:rsid w:val="00C12DB1"/>
    <w:rsid w:val="00C1302C"/>
    <w:rsid w:val="00C14379"/>
    <w:rsid w:val="00C147A3"/>
    <w:rsid w:val="00C147F3"/>
    <w:rsid w:val="00C15C10"/>
    <w:rsid w:val="00C17358"/>
    <w:rsid w:val="00C178F7"/>
    <w:rsid w:val="00C223F2"/>
    <w:rsid w:val="00C23EC2"/>
    <w:rsid w:val="00C23FB2"/>
    <w:rsid w:val="00C24A46"/>
    <w:rsid w:val="00C25AD4"/>
    <w:rsid w:val="00C25D59"/>
    <w:rsid w:val="00C26DA9"/>
    <w:rsid w:val="00C30119"/>
    <w:rsid w:val="00C301BA"/>
    <w:rsid w:val="00C31EFB"/>
    <w:rsid w:val="00C31FFF"/>
    <w:rsid w:val="00C323EF"/>
    <w:rsid w:val="00C32437"/>
    <w:rsid w:val="00C3249C"/>
    <w:rsid w:val="00C32C84"/>
    <w:rsid w:val="00C32FD0"/>
    <w:rsid w:val="00C332B7"/>
    <w:rsid w:val="00C333A3"/>
    <w:rsid w:val="00C33E1D"/>
    <w:rsid w:val="00C3551A"/>
    <w:rsid w:val="00C35570"/>
    <w:rsid w:val="00C35C6F"/>
    <w:rsid w:val="00C365C5"/>
    <w:rsid w:val="00C36E20"/>
    <w:rsid w:val="00C37896"/>
    <w:rsid w:val="00C4185E"/>
    <w:rsid w:val="00C428FE"/>
    <w:rsid w:val="00C436BB"/>
    <w:rsid w:val="00C45F57"/>
    <w:rsid w:val="00C46156"/>
    <w:rsid w:val="00C465CF"/>
    <w:rsid w:val="00C473C7"/>
    <w:rsid w:val="00C4751B"/>
    <w:rsid w:val="00C50065"/>
    <w:rsid w:val="00C502AD"/>
    <w:rsid w:val="00C50FA0"/>
    <w:rsid w:val="00C522A3"/>
    <w:rsid w:val="00C523B0"/>
    <w:rsid w:val="00C52DF8"/>
    <w:rsid w:val="00C537A1"/>
    <w:rsid w:val="00C53844"/>
    <w:rsid w:val="00C539A0"/>
    <w:rsid w:val="00C53D54"/>
    <w:rsid w:val="00C54B41"/>
    <w:rsid w:val="00C5564E"/>
    <w:rsid w:val="00C55CE3"/>
    <w:rsid w:val="00C574B5"/>
    <w:rsid w:val="00C57A84"/>
    <w:rsid w:val="00C57D6D"/>
    <w:rsid w:val="00C6022F"/>
    <w:rsid w:val="00C60B71"/>
    <w:rsid w:val="00C612A6"/>
    <w:rsid w:val="00C61B52"/>
    <w:rsid w:val="00C61CEA"/>
    <w:rsid w:val="00C61E84"/>
    <w:rsid w:val="00C61FD4"/>
    <w:rsid w:val="00C624ED"/>
    <w:rsid w:val="00C62B06"/>
    <w:rsid w:val="00C62BDA"/>
    <w:rsid w:val="00C630A6"/>
    <w:rsid w:val="00C63203"/>
    <w:rsid w:val="00C63A3E"/>
    <w:rsid w:val="00C63A41"/>
    <w:rsid w:val="00C63C01"/>
    <w:rsid w:val="00C63C07"/>
    <w:rsid w:val="00C63E2C"/>
    <w:rsid w:val="00C6484F"/>
    <w:rsid w:val="00C649F9"/>
    <w:rsid w:val="00C65706"/>
    <w:rsid w:val="00C66F95"/>
    <w:rsid w:val="00C67897"/>
    <w:rsid w:val="00C67ECF"/>
    <w:rsid w:val="00C702DB"/>
    <w:rsid w:val="00C70AAC"/>
    <w:rsid w:val="00C70B26"/>
    <w:rsid w:val="00C71350"/>
    <w:rsid w:val="00C71410"/>
    <w:rsid w:val="00C726C6"/>
    <w:rsid w:val="00C72854"/>
    <w:rsid w:val="00C73955"/>
    <w:rsid w:val="00C73DC8"/>
    <w:rsid w:val="00C74826"/>
    <w:rsid w:val="00C75474"/>
    <w:rsid w:val="00C75FA0"/>
    <w:rsid w:val="00C765E0"/>
    <w:rsid w:val="00C80CD1"/>
    <w:rsid w:val="00C810C3"/>
    <w:rsid w:val="00C827AE"/>
    <w:rsid w:val="00C84D60"/>
    <w:rsid w:val="00C85D93"/>
    <w:rsid w:val="00C85F70"/>
    <w:rsid w:val="00C875F5"/>
    <w:rsid w:val="00C879E2"/>
    <w:rsid w:val="00C87A2B"/>
    <w:rsid w:val="00C87B53"/>
    <w:rsid w:val="00C87CE3"/>
    <w:rsid w:val="00C907E5"/>
    <w:rsid w:val="00C90ACB"/>
    <w:rsid w:val="00C90C9D"/>
    <w:rsid w:val="00C92FD9"/>
    <w:rsid w:val="00C93C2D"/>
    <w:rsid w:val="00C93DD2"/>
    <w:rsid w:val="00C93E59"/>
    <w:rsid w:val="00C93F16"/>
    <w:rsid w:val="00C94610"/>
    <w:rsid w:val="00C9562D"/>
    <w:rsid w:val="00C9672C"/>
    <w:rsid w:val="00C96AD3"/>
    <w:rsid w:val="00CA0239"/>
    <w:rsid w:val="00CA0B5B"/>
    <w:rsid w:val="00CA0C06"/>
    <w:rsid w:val="00CA1358"/>
    <w:rsid w:val="00CA2452"/>
    <w:rsid w:val="00CA491C"/>
    <w:rsid w:val="00CA50DF"/>
    <w:rsid w:val="00CA53A7"/>
    <w:rsid w:val="00CA56A8"/>
    <w:rsid w:val="00CA5746"/>
    <w:rsid w:val="00CA5C91"/>
    <w:rsid w:val="00CA662D"/>
    <w:rsid w:val="00CA70AB"/>
    <w:rsid w:val="00CB19ED"/>
    <w:rsid w:val="00CB2179"/>
    <w:rsid w:val="00CB3184"/>
    <w:rsid w:val="00CB3981"/>
    <w:rsid w:val="00CB5E9A"/>
    <w:rsid w:val="00CB6C56"/>
    <w:rsid w:val="00CB7AAF"/>
    <w:rsid w:val="00CB7E04"/>
    <w:rsid w:val="00CB7F04"/>
    <w:rsid w:val="00CC046E"/>
    <w:rsid w:val="00CC154D"/>
    <w:rsid w:val="00CC2292"/>
    <w:rsid w:val="00CC259F"/>
    <w:rsid w:val="00CC283C"/>
    <w:rsid w:val="00CC2A8B"/>
    <w:rsid w:val="00CC2CF5"/>
    <w:rsid w:val="00CC3059"/>
    <w:rsid w:val="00CC46CB"/>
    <w:rsid w:val="00CC46F3"/>
    <w:rsid w:val="00CC651C"/>
    <w:rsid w:val="00CC6585"/>
    <w:rsid w:val="00CC76CF"/>
    <w:rsid w:val="00CC7A90"/>
    <w:rsid w:val="00CC7D5F"/>
    <w:rsid w:val="00CD06EC"/>
    <w:rsid w:val="00CD0ACD"/>
    <w:rsid w:val="00CD0EC3"/>
    <w:rsid w:val="00CD14FD"/>
    <w:rsid w:val="00CD1D21"/>
    <w:rsid w:val="00CD2A4A"/>
    <w:rsid w:val="00CD3480"/>
    <w:rsid w:val="00CD3DE5"/>
    <w:rsid w:val="00CD472A"/>
    <w:rsid w:val="00CD5127"/>
    <w:rsid w:val="00CD5323"/>
    <w:rsid w:val="00CD6316"/>
    <w:rsid w:val="00CD6D31"/>
    <w:rsid w:val="00CD7E87"/>
    <w:rsid w:val="00CE09B1"/>
    <w:rsid w:val="00CE0EB1"/>
    <w:rsid w:val="00CE10B7"/>
    <w:rsid w:val="00CE15A9"/>
    <w:rsid w:val="00CE26CE"/>
    <w:rsid w:val="00CE2AD4"/>
    <w:rsid w:val="00CE3BB8"/>
    <w:rsid w:val="00CE42BF"/>
    <w:rsid w:val="00CE4C84"/>
    <w:rsid w:val="00CE645C"/>
    <w:rsid w:val="00CE7C3C"/>
    <w:rsid w:val="00CF10E9"/>
    <w:rsid w:val="00CF161B"/>
    <w:rsid w:val="00CF200B"/>
    <w:rsid w:val="00CF3F52"/>
    <w:rsid w:val="00CF5285"/>
    <w:rsid w:val="00CF5694"/>
    <w:rsid w:val="00CF59B4"/>
    <w:rsid w:val="00CF59C3"/>
    <w:rsid w:val="00CF5F17"/>
    <w:rsid w:val="00CF788C"/>
    <w:rsid w:val="00D001AE"/>
    <w:rsid w:val="00D00278"/>
    <w:rsid w:val="00D00E7A"/>
    <w:rsid w:val="00D01D4E"/>
    <w:rsid w:val="00D020AB"/>
    <w:rsid w:val="00D02E0C"/>
    <w:rsid w:val="00D030CE"/>
    <w:rsid w:val="00D03288"/>
    <w:rsid w:val="00D033DB"/>
    <w:rsid w:val="00D04009"/>
    <w:rsid w:val="00D04691"/>
    <w:rsid w:val="00D04F0C"/>
    <w:rsid w:val="00D04FBB"/>
    <w:rsid w:val="00D04FCC"/>
    <w:rsid w:val="00D0592B"/>
    <w:rsid w:val="00D075D9"/>
    <w:rsid w:val="00D07666"/>
    <w:rsid w:val="00D11528"/>
    <w:rsid w:val="00D1184A"/>
    <w:rsid w:val="00D11CA6"/>
    <w:rsid w:val="00D11CB6"/>
    <w:rsid w:val="00D13CD3"/>
    <w:rsid w:val="00D14632"/>
    <w:rsid w:val="00D14CA9"/>
    <w:rsid w:val="00D15481"/>
    <w:rsid w:val="00D156B0"/>
    <w:rsid w:val="00D161F9"/>
    <w:rsid w:val="00D16241"/>
    <w:rsid w:val="00D163F0"/>
    <w:rsid w:val="00D167FF"/>
    <w:rsid w:val="00D16B24"/>
    <w:rsid w:val="00D20165"/>
    <w:rsid w:val="00D206CC"/>
    <w:rsid w:val="00D206DB"/>
    <w:rsid w:val="00D20750"/>
    <w:rsid w:val="00D2085D"/>
    <w:rsid w:val="00D21FB2"/>
    <w:rsid w:val="00D226DE"/>
    <w:rsid w:val="00D22D50"/>
    <w:rsid w:val="00D2360E"/>
    <w:rsid w:val="00D236A1"/>
    <w:rsid w:val="00D238CA"/>
    <w:rsid w:val="00D253BC"/>
    <w:rsid w:val="00D25404"/>
    <w:rsid w:val="00D254AD"/>
    <w:rsid w:val="00D2550D"/>
    <w:rsid w:val="00D25A35"/>
    <w:rsid w:val="00D26990"/>
    <w:rsid w:val="00D27014"/>
    <w:rsid w:val="00D2707C"/>
    <w:rsid w:val="00D30878"/>
    <w:rsid w:val="00D30C9D"/>
    <w:rsid w:val="00D312D4"/>
    <w:rsid w:val="00D317D1"/>
    <w:rsid w:val="00D319C0"/>
    <w:rsid w:val="00D31FF1"/>
    <w:rsid w:val="00D32F22"/>
    <w:rsid w:val="00D33ED0"/>
    <w:rsid w:val="00D35B4A"/>
    <w:rsid w:val="00D36700"/>
    <w:rsid w:val="00D36C46"/>
    <w:rsid w:val="00D37EB4"/>
    <w:rsid w:val="00D40A00"/>
    <w:rsid w:val="00D40CFB"/>
    <w:rsid w:val="00D41AC2"/>
    <w:rsid w:val="00D43136"/>
    <w:rsid w:val="00D43BF7"/>
    <w:rsid w:val="00D444C7"/>
    <w:rsid w:val="00D453FC"/>
    <w:rsid w:val="00D45488"/>
    <w:rsid w:val="00D4572F"/>
    <w:rsid w:val="00D46DD3"/>
    <w:rsid w:val="00D477B3"/>
    <w:rsid w:val="00D47B8E"/>
    <w:rsid w:val="00D50282"/>
    <w:rsid w:val="00D50CEE"/>
    <w:rsid w:val="00D511EB"/>
    <w:rsid w:val="00D51410"/>
    <w:rsid w:val="00D51BED"/>
    <w:rsid w:val="00D51D08"/>
    <w:rsid w:val="00D520E1"/>
    <w:rsid w:val="00D52358"/>
    <w:rsid w:val="00D53170"/>
    <w:rsid w:val="00D55C14"/>
    <w:rsid w:val="00D56588"/>
    <w:rsid w:val="00D56C55"/>
    <w:rsid w:val="00D5716A"/>
    <w:rsid w:val="00D57754"/>
    <w:rsid w:val="00D57C45"/>
    <w:rsid w:val="00D6039A"/>
    <w:rsid w:val="00D615CD"/>
    <w:rsid w:val="00D6386C"/>
    <w:rsid w:val="00D6390B"/>
    <w:rsid w:val="00D643E4"/>
    <w:rsid w:val="00D64C38"/>
    <w:rsid w:val="00D651B8"/>
    <w:rsid w:val="00D669CB"/>
    <w:rsid w:val="00D669EB"/>
    <w:rsid w:val="00D672AA"/>
    <w:rsid w:val="00D67885"/>
    <w:rsid w:val="00D678A9"/>
    <w:rsid w:val="00D679E1"/>
    <w:rsid w:val="00D70291"/>
    <w:rsid w:val="00D72039"/>
    <w:rsid w:val="00D72A44"/>
    <w:rsid w:val="00D7397D"/>
    <w:rsid w:val="00D7407F"/>
    <w:rsid w:val="00D74B0A"/>
    <w:rsid w:val="00D75ECB"/>
    <w:rsid w:val="00D75F47"/>
    <w:rsid w:val="00D76203"/>
    <w:rsid w:val="00D7628A"/>
    <w:rsid w:val="00D77C18"/>
    <w:rsid w:val="00D800BD"/>
    <w:rsid w:val="00D8106F"/>
    <w:rsid w:val="00D81119"/>
    <w:rsid w:val="00D81275"/>
    <w:rsid w:val="00D8157E"/>
    <w:rsid w:val="00D820E3"/>
    <w:rsid w:val="00D82430"/>
    <w:rsid w:val="00D826FF"/>
    <w:rsid w:val="00D83F68"/>
    <w:rsid w:val="00D85998"/>
    <w:rsid w:val="00D8637D"/>
    <w:rsid w:val="00D876A3"/>
    <w:rsid w:val="00D9054D"/>
    <w:rsid w:val="00D917CA"/>
    <w:rsid w:val="00D93531"/>
    <w:rsid w:val="00D93751"/>
    <w:rsid w:val="00D941F0"/>
    <w:rsid w:val="00D95124"/>
    <w:rsid w:val="00D972BB"/>
    <w:rsid w:val="00D976E8"/>
    <w:rsid w:val="00D97FAC"/>
    <w:rsid w:val="00DA002C"/>
    <w:rsid w:val="00DA00EE"/>
    <w:rsid w:val="00DA075B"/>
    <w:rsid w:val="00DA0990"/>
    <w:rsid w:val="00DA0A48"/>
    <w:rsid w:val="00DA1111"/>
    <w:rsid w:val="00DA12EC"/>
    <w:rsid w:val="00DA164D"/>
    <w:rsid w:val="00DA20CF"/>
    <w:rsid w:val="00DA2DA0"/>
    <w:rsid w:val="00DA30E1"/>
    <w:rsid w:val="00DA335F"/>
    <w:rsid w:val="00DA33D5"/>
    <w:rsid w:val="00DA35E6"/>
    <w:rsid w:val="00DA3D15"/>
    <w:rsid w:val="00DA3E1F"/>
    <w:rsid w:val="00DA4FFF"/>
    <w:rsid w:val="00DA5886"/>
    <w:rsid w:val="00DA591A"/>
    <w:rsid w:val="00DA5C92"/>
    <w:rsid w:val="00DA67C2"/>
    <w:rsid w:val="00DA6ED0"/>
    <w:rsid w:val="00DA7663"/>
    <w:rsid w:val="00DA7987"/>
    <w:rsid w:val="00DB082E"/>
    <w:rsid w:val="00DB1191"/>
    <w:rsid w:val="00DB12EB"/>
    <w:rsid w:val="00DB177F"/>
    <w:rsid w:val="00DB1A64"/>
    <w:rsid w:val="00DB3EFA"/>
    <w:rsid w:val="00DB4F87"/>
    <w:rsid w:val="00DB594B"/>
    <w:rsid w:val="00DB5DB7"/>
    <w:rsid w:val="00DB5F4D"/>
    <w:rsid w:val="00DB6862"/>
    <w:rsid w:val="00DB7194"/>
    <w:rsid w:val="00DB7E3F"/>
    <w:rsid w:val="00DC1EF3"/>
    <w:rsid w:val="00DC2591"/>
    <w:rsid w:val="00DC3992"/>
    <w:rsid w:val="00DC39E4"/>
    <w:rsid w:val="00DC3C6A"/>
    <w:rsid w:val="00DC3E91"/>
    <w:rsid w:val="00DC3F90"/>
    <w:rsid w:val="00DC4111"/>
    <w:rsid w:val="00DC449F"/>
    <w:rsid w:val="00DC5CE8"/>
    <w:rsid w:val="00DC666D"/>
    <w:rsid w:val="00DC6AF4"/>
    <w:rsid w:val="00DC6F06"/>
    <w:rsid w:val="00DC7B8B"/>
    <w:rsid w:val="00DC7C9A"/>
    <w:rsid w:val="00DD003E"/>
    <w:rsid w:val="00DD0848"/>
    <w:rsid w:val="00DD0BB0"/>
    <w:rsid w:val="00DD1686"/>
    <w:rsid w:val="00DD1878"/>
    <w:rsid w:val="00DD1BA4"/>
    <w:rsid w:val="00DD2138"/>
    <w:rsid w:val="00DD221A"/>
    <w:rsid w:val="00DD2940"/>
    <w:rsid w:val="00DD3EC5"/>
    <w:rsid w:val="00DD4905"/>
    <w:rsid w:val="00DD4BC3"/>
    <w:rsid w:val="00DD5CAB"/>
    <w:rsid w:val="00DD6B81"/>
    <w:rsid w:val="00DD729E"/>
    <w:rsid w:val="00DD7D0C"/>
    <w:rsid w:val="00DD7D52"/>
    <w:rsid w:val="00DE1681"/>
    <w:rsid w:val="00DE267F"/>
    <w:rsid w:val="00DE274B"/>
    <w:rsid w:val="00DE2BBC"/>
    <w:rsid w:val="00DE4448"/>
    <w:rsid w:val="00DE4CAA"/>
    <w:rsid w:val="00DE4F0F"/>
    <w:rsid w:val="00DE5C73"/>
    <w:rsid w:val="00DE5C95"/>
    <w:rsid w:val="00DE6328"/>
    <w:rsid w:val="00DE7818"/>
    <w:rsid w:val="00DF02AB"/>
    <w:rsid w:val="00DF15BF"/>
    <w:rsid w:val="00DF175E"/>
    <w:rsid w:val="00DF1ADC"/>
    <w:rsid w:val="00DF200B"/>
    <w:rsid w:val="00DF2523"/>
    <w:rsid w:val="00DF2771"/>
    <w:rsid w:val="00DF3074"/>
    <w:rsid w:val="00DF367E"/>
    <w:rsid w:val="00DF4CB6"/>
    <w:rsid w:val="00DF4FB7"/>
    <w:rsid w:val="00DF5AA4"/>
    <w:rsid w:val="00DF5DC4"/>
    <w:rsid w:val="00E01544"/>
    <w:rsid w:val="00E01B24"/>
    <w:rsid w:val="00E025E4"/>
    <w:rsid w:val="00E04961"/>
    <w:rsid w:val="00E05B19"/>
    <w:rsid w:val="00E05F4B"/>
    <w:rsid w:val="00E060B5"/>
    <w:rsid w:val="00E066E5"/>
    <w:rsid w:val="00E06BEB"/>
    <w:rsid w:val="00E1029D"/>
    <w:rsid w:val="00E10864"/>
    <w:rsid w:val="00E10BA4"/>
    <w:rsid w:val="00E10BDE"/>
    <w:rsid w:val="00E11F18"/>
    <w:rsid w:val="00E12FB6"/>
    <w:rsid w:val="00E13CA9"/>
    <w:rsid w:val="00E14122"/>
    <w:rsid w:val="00E1437C"/>
    <w:rsid w:val="00E15DA8"/>
    <w:rsid w:val="00E15EC1"/>
    <w:rsid w:val="00E16444"/>
    <w:rsid w:val="00E16C69"/>
    <w:rsid w:val="00E17403"/>
    <w:rsid w:val="00E175CD"/>
    <w:rsid w:val="00E207C9"/>
    <w:rsid w:val="00E20A9B"/>
    <w:rsid w:val="00E20F50"/>
    <w:rsid w:val="00E211D3"/>
    <w:rsid w:val="00E21DE3"/>
    <w:rsid w:val="00E22C2F"/>
    <w:rsid w:val="00E22F19"/>
    <w:rsid w:val="00E245A1"/>
    <w:rsid w:val="00E24B7D"/>
    <w:rsid w:val="00E252B9"/>
    <w:rsid w:val="00E2568F"/>
    <w:rsid w:val="00E25FD2"/>
    <w:rsid w:val="00E26013"/>
    <w:rsid w:val="00E260D0"/>
    <w:rsid w:val="00E266E0"/>
    <w:rsid w:val="00E2735E"/>
    <w:rsid w:val="00E3037E"/>
    <w:rsid w:val="00E30606"/>
    <w:rsid w:val="00E30DE4"/>
    <w:rsid w:val="00E31100"/>
    <w:rsid w:val="00E31917"/>
    <w:rsid w:val="00E32C81"/>
    <w:rsid w:val="00E332C3"/>
    <w:rsid w:val="00E34152"/>
    <w:rsid w:val="00E3481E"/>
    <w:rsid w:val="00E34A8F"/>
    <w:rsid w:val="00E35FE6"/>
    <w:rsid w:val="00E36683"/>
    <w:rsid w:val="00E36C11"/>
    <w:rsid w:val="00E3751B"/>
    <w:rsid w:val="00E37E9B"/>
    <w:rsid w:val="00E40537"/>
    <w:rsid w:val="00E4081C"/>
    <w:rsid w:val="00E40CA1"/>
    <w:rsid w:val="00E41222"/>
    <w:rsid w:val="00E41616"/>
    <w:rsid w:val="00E41B08"/>
    <w:rsid w:val="00E41CCE"/>
    <w:rsid w:val="00E42334"/>
    <w:rsid w:val="00E42EED"/>
    <w:rsid w:val="00E43699"/>
    <w:rsid w:val="00E43FD9"/>
    <w:rsid w:val="00E441EB"/>
    <w:rsid w:val="00E44D63"/>
    <w:rsid w:val="00E45BE7"/>
    <w:rsid w:val="00E4713E"/>
    <w:rsid w:val="00E5045C"/>
    <w:rsid w:val="00E51AD5"/>
    <w:rsid w:val="00E52CDD"/>
    <w:rsid w:val="00E53733"/>
    <w:rsid w:val="00E53CCB"/>
    <w:rsid w:val="00E53EAD"/>
    <w:rsid w:val="00E53ED7"/>
    <w:rsid w:val="00E54331"/>
    <w:rsid w:val="00E5433C"/>
    <w:rsid w:val="00E543FA"/>
    <w:rsid w:val="00E55A7F"/>
    <w:rsid w:val="00E55BDB"/>
    <w:rsid w:val="00E560D5"/>
    <w:rsid w:val="00E56232"/>
    <w:rsid w:val="00E56454"/>
    <w:rsid w:val="00E56999"/>
    <w:rsid w:val="00E57384"/>
    <w:rsid w:val="00E57950"/>
    <w:rsid w:val="00E57C9D"/>
    <w:rsid w:val="00E60645"/>
    <w:rsid w:val="00E6198D"/>
    <w:rsid w:val="00E62889"/>
    <w:rsid w:val="00E62B82"/>
    <w:rsid w:val="00E64152"/>
    <w:rsid w:val="00E651E7"/>
    <w:rsid w:val="00E65465"/>
    <w:rsid w:val="00E65FD0"/>
    <w:rsid w:val="00E66C23"/>
    <w:rsid w:val="00E66C69"/>
    <w:rsid w:val="00E674A6"/>
    <w:rsid w:val="00E67644"/>
    <w:rsid w:val="00E67FC3"/>
    <w:rsid w:val="00E7000D"/>
    <w:rsid w:val="00E71B4E"/>
    <w:rsid w:val="00E723AB"/>
    <w:rsid w:val="00E72D74"/>
    <w:rsid w:val="00E7304B"/>
    <w:rsid w:val="00E7382F"/>
    <w:rsid w:val="00E73E44"/>
    <w:rsid w:val="00E754EC"/>
    <w:rsid w:val="00E75AA6"/>
    <w:rsid w:val="00E75EF0"/>
    <w:rsid w:val="00E76804"/>
    <w:rsid w:val="00E776E3"/>
    <w:rsid w:val="00E810BC"/>
    <w:rsid w:val="00E81534"/>
    <w:rsid w:val="00E8156F"/>
    <w:rsid w:val="00E819BB"/>
    <w:rsid w:val="00E81C6B"/>
    <w:rsid w:val="00E83D62"/>
    <w:rsid w:val="00E84935"/>
    <w:rsid w:val="00E85029"/>
    <w:rsid w:val="00E852A0"/>
    <w:rsid w:val="00E872A5"/>
    <w:rsid w:val="00E872E5"/>
    <w:rsid w:val="00E87AFD"/>
    <w:rsid w:val="00E904DF"/>
    <w:rsid w:val="00E907F5"/>
    <w:rsid w:val="00E907FE"/>
    <w:rsid w:val="00E91355"/>
    <w:rsid w:val="00E921FE"/>
    <w:rsid w:val="00E929FE"/>
    <w:rsid w:val="00E9328D"/>
    <w:rsid w:val="00E93295"/>
    <w:rsid w:val="00E95382"/>
    <w:rsid w:val="00E95763"/>
    <w:rsid w:val="00E9649F"/>
    <w:rsid w:val="00E97006"/>
    <w:rsid w:val="00E97451"/>
    <w:rsid w:val="00E97832"/>
    <w:rsid w:val="00EA0322"/>
    <w:rsid w:val="00EA05E9"/>
    <w:rsid w:val="00EA2909"/>
    <w:rsid w:val="00EA2AF3"/>
    <w:rsid w:val="00EA37CB"/>
    <w:rsid w:val="00EA38D9"/>
    <w:rsid w:val="00EA43CB"/>
    <w:rsid w:val="00EA46EE"/>
    <w:rsid w:val="00EA50CD"/>
    <w:rsid w:val="00EA586F"/>
    <w:rsid w:val="00EA598D"/>
    <w:rsid w:val="00EA5C72"/>
    <w:rsid w:val="00EA6073"/>
    <w:rsid w:val="00EA796D"/>
    <w:rsid w:val="00EA7A20"/>
    <w:rsid w:val="00EA7D58"/>
    <w:rsid w:val="00EB034F"/>
    <w:rsid w:val="00EB0A24"/>
    <w:rsid w:val="00EB10F7"/>
    <w:rsid w:val="00EB119F"/>
    <w:rsid w:val="00EB12DA"/>
    <w:rsid w:val="00EB237D"/>
    <w:rsid w:val="00EB2BA5"/>
    <w:rsid w:val="00EB31E9"/>
    <w:rsid w:val="00EB385C"/>
    <w:rsid w:val="00EB3E57"/>
    <w:rsid w:val="00EB408E"/>
    <w:rsid w:val="00EB55BB"/>
    <w:rsid w:val="00EB5948"/>
    <w:rsid w:val="00EB7775"/>
    <w:rsid w:val="00EC02FC"/>
    <w:rsid w:val="00EC0523"/>
    <w:rsid w:val="00EC1243"/>
    <w:rsid w:val="00EC17A4"/>
    <w:rsid w:val="00EC22CC"/>
    <w:rsid w:val="00EC24DD"/>
    <w:rsid w:val="00EC38CD"/>
    <w:rsid w:val="00EC408B"/>
    <w:rsid w:val="00EC4F93"/>
    <w:rsid w:val="00EC57BE"/>
    <w:rsid w:val="00EC6C5E"/>
    <w:rsid w:val="00EC6C65"/>
    <w:rsid w:val="00EC6CE8"/>
    <w:rsid w:val="00EC77A3"/>
    <w:rsid w:val="00EC7E36"/>
    <w:rsid w:val="00ED06A4"/>
    <w:rsid w:val="00ED0AAE"/>
    <w:rsid w:val="00ED1584"/>
    <w:rsid w:val="00ED1C23"/>
    <w:rsid w:val="00ED2EC8"/>
    <w:rsid w:val="00ED3CCF"/>
    <w:rsid w:val="00ED3F6F"/>
    <w:rsid w:val="00ED4D66"/>
    <w:rsid w:val="00ED513E"/>
    <w:rsid w:val="00ED5AC3"/>
    <w:rsid w:val="00ED5C1D"/>
    <w:rsid w:val="00ED625E"/>
    <w:rsid w:val="00ED68EC"/>
    <w:rsid w:val="00ED6985"/>
    <w:rsid w:val="00ED6DC2"/>
    <w:rsid w:val="00ED6F67"/>
    <w:rsid w:val="00ED7D6D"/>
    <w:rsid w:val="00ED7EBC"/>
    <w:rsid w:val="00EE0A70"/>
    <w:rsid w:val="00EE0AD4"/>
    <w:rsid w:val="00EE11DA"/>
    <w:rsid w:val="00EE13BB"/>
    <w:rsid w:val="00EE250C"/>
    <w:rsid w:val="00EE2C0B"/>
    <w:rsid w:val="00EE3756"/>
    <w:rsid w:val="00EE3C29"/>
    <w:rsid w:val="00EE48EA"/>
    <w:rsid w:val="00EE61C4"/>
    <w:rsid w:val="00EF01B5"/>
    <w:rsid w:val="00EF05E8"/>
    <w:rsid w:val="00EF1661"/>
    <w:rsid w:val="00EF1B09"/>
    <w:rsid w:val="00EF2A51"/>
    <w:rsid w:val="00EF4FA4"/>
    <w:rsid w:val="00EF5237"/>
    <w:rsid w:val="00EF5507"/>
    <w:rsid w:val="00EF5924"/>
    <w:rsid w:val="00EF5944"/>
    <w:rsid w:val="00EF5A1D"/>
    <w:rsid w:val="00EF6C32"/>
    <w:rsid w:val="00EF6DD3"/>
    <w:rsid w:val="00EF77DC"/>
    <w:rsid w:val="00EF7923"/>
    <w:rsid w:val="00EF7C9F"/>
    <w:rsid w:val="00F00069"/>
    <w:rsid w:val="00F00BAA"/>
    <w:rsid w:val="00F012D4"/>
    <w:rsid w:val="00F0132E"/>
    <w:rsid w:val="00F019A1"/>
    <w:rsid w:val="00F033C6"/>
    <w:rsid w:val="00F049F5"/>
    <w:rsid w:val="00F05191"/>
    <w:rsid w:val="00F05794"/>
    <w:rsid w:val="00F061C7"/>
    <w:rsid w:val="00F06F68"/>
    <w:rsid w:val="00F071FF"/>
    <w:rsid w:val="00F07C21"/>
    <w:rsid w:val="00F1168E"/>
    <w:rsid w:val="00F119CF"/>
    <w:rsid w:val="00F13308"/>
    <w:rsid w:val="00F13C6E"/>
    <w:rsid w:val="00F13CFB"/>
    <w:rsid w:val="00F13F26"/>
    <w:rsid w:val="00F156CC"/>
    <w:rsid w:val="00F15DC8"/>
    <w:rsid w:val="00F15E32"/>
    <w:rsid w:val="00F16EB2"/>
    <w:rsid w:val="00F17362"/>
    <w:rsid w:val="00F200F1"/>
    <w:rsid w:val="00F20623"/>
    <w:rsid w:val="00F20D98"/>
    <w:rsid w:val="00F20E51"/>
    <w:rsid w:val="00F217DC"/>
    <w:rsid w:val="00F21A92"/>
    <w:rsid w:val="00F21AE2"/>
    <w:rsid w:val="00F22589"/>
    <w:rsid w:val="00F22A7C"/>
    <w:rsid w:val="00F22E61"/>
    <w:rsid w:val="00F23638"/>
    <w:rsid w:val="00F237F7"/>
    <w:rsid w:val="00F23DC8"/>
    <w:rsid w:val="00F24A24"/>
    <w:rsid w:val="00F25A17"/>
    <w:rsid w:val="00F26164"/>
    <w:rsid w:val="00F279BA"/>
    <w:rsid w:val="00F27A33"/>
    <w:rsid w:val="00F27F10"/>
    <w:rsid w:val="00F304DC"/>
    <w:rsid w:val="00F309FE"/>
    <w:rsid w:val="00F30D9D"/>
    <w:rsid w:val="00F32E40"/>
    <w:rsid w:val="00F34142"/>
    <w:rsid w:val="00F34BBC"/>
    <w:rsid w:val="00F352B6"/>
    <w:rsid w:val="00F36828"/>
    <w:rsid w:val="00F36CB3"/>
    <w:rsid w:val="00F372D6"/>
    <w:rsid w:val="00F40335"/>
    <w:rsid w:val="00F404B4"/>
    <w:rsid w:val="00F4084F"/>
    <w:rsid w:val="00F408AC"/>
    <w:rsid w:val="00F41617"/>
    <w:rsid w:val="00F41B1B"/>
    <w:rsid w:val="00F41B73"/>
    <w:rsid w:val="00F420AE"/>
    <w:rsid w:val="00F42AB1"/>
    <w:rsid w:val="00F42F20"/>
    <w:rsid w:val="00F43699"/>
    <w:rsid w:val="00F43DC1"/>
    <w:rsid w:val="00F43E38"/>
    <w:rsid w:val="00F44A27"/>
    <w:rsid w:val="00F44F76"/>
    <w:rsid w:val="00F45C9D"/>
    <w:rsid w:val="00F47B87"/>
    <w:rsid w:val="00F47CDD"/>
    <w:rsid w:val="00F47EED"/>
    <w:rsid w:val="00F50089"/>
    <w:rsid w:val="00F50122"/>
    <w:rsid w:val="00F51F07"/>
    <w:rsid w:val="00F51FEB"/>
    <w:rsid w:val="00F5223B"/>
    <w:rsid w:val="00F5307A"/>
    <w:rsid w:val="00F538EE"/>
    <w:rsid w:val="00F53E8D"/>
    <w:rsid w:val="00F54B2C"/>
    <w:rsid w:val="00F5593B"/>
    <w:rsid w:val="00F55E0B"/>
    <w:rsid w:val="00F56F09"/>
    <w:rsid w:val="00F57C2E"/>
    <w:rsid w:val="00F57F79"/>
    <w:rsid w:val="00F604B7"/>
    <w:rsid w:val="00F60747"/>
    <w:rsid w:val="00F60D21"/>
    <w:rsid w:val="00F62334"/>
    <w:rsid w:val="00F623BC"/>
    <w:rsid w:val="00F63126"/>
    <w:rsid w:val="00F6349E"/>
    <w:rsid w:val="00F6528D"/>
    <w:rsid w:val="00F6533A"/>
    <w:rsid w:val="00F656DD"/>
    <w:rsid w:val="00F658F1"/>
    <w:rsid w:val="00F66668"/>
    <w:rsid w:val="00F673A8"/>
    <w:rsid w:val="00F6785B"/>
    <w:rsid w:val="00F67DBC"/>
    <w:rsid w:val="00F705EE"/>
    <w:rsid w:val="00F7301B"/>
    <w:rsid w:val="00F7456F"/>
    <w:rsid w:val="00F74C1B"/>
    <w:rsid w:val="00F75C82"/>
    <w:rsid w:val="00F77247"/>
    <w:rsid w:val="00F77EF9"/>
    <w:rsid w:val="00F803F7"/>
    <w:rsid w:val="00F80540"/>
    <w:rsid w:val="00F80B73"/>
    <w:rsid w:val="00F8218D"/>
    <w:rsid w:val="00F82EB0"/>
    <w:rsid w:val="00F832F4"/>
    <w:rsid w:val="00F83847"/>
    <w:rsid w:val="00F83E36"/>
    <w:rsid w:val="00F843F2"/>
    <w:rsid w:val="00F85A78"/>
    <w:rsid w:val="00F86137"/>
    <w:rsid w:val="00F8687F"/>
    <w:rsid w:val="00F86B92"/>
    <w:rsid w:val="00F870E6"/>
    <w:rsid w:val="00F87A31"/>
    <w:rsid w:val="00F87AFD"/>
    <w:rsid w:val="00F87E43"/>
    <w:rsid w:val="00F87E54"/>
    <w:rsid w:val="00F914AA"/>
    <w:rsid w:val="00F919DE"/>
    <w:rsid w:val="00F91B40"/>
    <w:rsid w:val="00F92000"/>
    <w:rsid w:val="00F925D7"/>
    <w:rsid w:val="00F928A6"/>
    <w:rsid w:val="00F936B7"/>
    <w:rsid w:val="00F95A6A"/>
    <w:rsid w:val="00F97958"/>
    <w:rsid w:val="00FA1D6B"/>
    <w:rsid w:val="00FA39C2"/>
    <w:rsid w:val="00FA3CFB"/>
    <w:rsid w:val="00FA3DF0"/>
    <w:rsid w:val="00FA405E"/>
    <w:rsid w:val="00FA41AC"/>
    <w:rsid w:val="00FA4E16"/>
    <w:rsid w:val="00FA4E3B"/>
    <w:rsid w:val="00FA5F33"/>
    <w:rsid w:val="00FA6F1C"/>
    <w:rsid w:val="00FA6FDE"/>
    <w:rsid w:val="00FA75D9"/>
    <w:rsid w:val="00FA7906"/>
    <w:rsid w:val="00FA7A8A"/>
    <w:rsid w:val="00FA7D9B"/>
    <w:rsid w:val="00FB078E"/>
    <w:rsid w:val="00FB1237"/>
    <w:rsid w:val="00FB1886"/>
    <w:rsid w:val="00FB2B52"/>
    <w:rsid w:val="00FB2C41"/>
    <w:rsid w:val="00FB2FCC"/>
    <w:rsid w:val="00FB3926"/>
    <w:rsid w:val="00FB4822"/>
    <w:rsid w:val="00FB4F85"/>
    <w:rsid w:val="00FB5410"/>
    <w:rsid w:val="00FB6049"/>
    <w:rsid w:val="00FB62B9"/>
    <w:rsid w:val="00FB68D3"/>
    <w:rsid w:val="00FB6BDC"/>
    <w:rsid w:val="00FB7560"/>
    <w:rsid w:val="00FB7853"/>
    <w:rsid w:val="00FC0138"/>
    <w:rsid w:val="00FC047F"/>
    <w:rsid w:val="00FC1CBD"/>
    <w:rsid w:val="00FC3FD1"/>
    <w:rsid w:val="00FC431B"/>
    <w:rsid w:val="00FC4987"/>
    <w:rsid w:val="00FC52E0"/>
    <w:rsid w:val="00FC5E02"/>
    <w:rsid w:val="00FD07BD"/>
    <w:rsid w:val="00FD0E81"/>
    <w:rsid w:val="00FD1C80"/>
    <w:rsid w:val="00FD2167"/>
    <w:rsid w:val="00FD2978"/>
    <w:rsid w:val="00FD2FAB"/>
    <w:rsid w:val="00FD33E5"/>
    <w:rsid w:val="00FD461D"/>
    <w:rsid w:val="00FD5153"/>
    <w:rsid w:val="00FD66B3"/>
    <w:rsid w:val="00FD7634"/>
    <w:rsid w:val="00FE0719"/>
    <w:rsid w:val="00FE2492"/>
    <w:rsid w:val="00FE3A5D"/>
    <w:rsid w:val="00FE417B"/>
    <w:rsid w:val="00FE4241"/>
    <w:rsid w:val="00FE47C1"/>
    <w:rsid w:val="00FE6514"/>
    <w:rsid w:val="00FE688B"/>
    <w:rsid w:val="00FF00D8"/>
    <w:rsid w:val="00FF0752"/>
    <w:rsid w:val="00FF0C15"/>
    <w:rsid w:val="00FF1CD4"/>
    <w:rsid w:val="00FF1E88"/>
    <w:rsid w:val="00FF1EE3"/>
    <w:rsid w:val="00FF292A"/>
    <w:rsid w:val="00FF2B86"/>
    <w:rsid w:val="00FF3CFC"/>
    <w:rsid w:val="00FF5348"/>
    <w:rsid w:val="00FF6430"/>
    <w:rsid w:val="00FF737A"/>
    <w:rsid w:val="00FF7567"/>
    <w:rsid w:val="08F0E8DA"/>
    <w:rsid w:val="11EC7B55"/>
    <w:rsid w:val="1617EDAE"/>
    <w:rsid w:val="19A84690"/>
    <w:rsid w:val="1E1C9C55"/>
    <w:rsid w:val="21BA9380"/>
    <w:rsid w:val="3C638A9D"/>
    <w:rsid w:val="44B11D15"/>
    <w:rsid w:val="451F4152"/>
    <w:rsid w:val="49260C7E"/>
    <w:rsid w:val="4CB48169"/>
    <w:rsid w:val="4FCF1C9B"/>
    <w:rsid w:val="53426A39"/>
    <w:rsid w:val="53A149E8"/>
    <w:rsid w:val="568CB407"/>
    <w:rsid w:val="714DEEC7"/>
    <w:rsid w:val="763F668F"/>
    <w:rsid w:val="7CCBCF9F"/>
    <w:rsid w:val="7E1568A2"/>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512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rsid w:val="004A61B6"/>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Kommentaariviide">
    <w:name w:val="annotation reference"/>
    <w:uiPriority w:val="99"/>
    <w:semiHidden/>
    <w:unhideWhenUsed/>
    <w:rsid w:val="004A61B6"/>
    <w:rPr>
      <w:sz w:val="16"/>
      <w:szCs w:val="16"/>
    </w:rPr>
  </w:style>
  <w:style w:type="paragraph" w:styleId="Kommentaaritekst">
    <w:name w:val="annotation text"/>
    <w:basedOn w:val="Normaallaad"/>
    <w:link w:val="KommentaaritekstMrk"/>
    <w:uiPriority w:val="99"/>
    <w:unhideWhenUsed/>
    <w:rsid w:val="004A61B6"/>
    <w:pPr>
      <w:spacing w:line="240" w:lineRule="auto"/>
    </w:pPr>
    <w:rPr>
      <w:sz w:val="20"/>
      <w:szCs w:val="20"/>
    </w:rPr>
  </w:style>
  <w:style w:type="character" w:styleId="KommentaaritekstMrk" w:customStyle="1">
    <w:name w:val="Kommentaari tekst Märk"/>
    <w:basedOn w:val="Liguvaikefont"/>
    <w:link w:val="Kommentaaritekst"/>
    <w:uiPriority w:val="99"/>
    <w:rsid w:val="004A61B6"/>
    <w:rPr>
      <w:rFonts w:ascii="Calibri" w:hAnsi="Calibri" w:eastAsia="Calibri" w:cs="Times New Roman"/>
      <w:sz w:val="20"/>
      <w:szCs w:val="20"/>
    </w:rPr>
  </w:style>
  <w:style w:type="character" w:styleId="Allmrkuseviide">
    <w:name w:val="footnote reference"/>
    <w:uiPriority w:val="99"/>
    <w:semiHidden/>
    <w:unhideWhenUsed/>
    <w:rsid w:val="004A61B6"/>
    <w:rPr>
      <w:vertAlign w:val="superscript"/>
    </w:rPr>
  </w:style>
  <w:style w:type="paragraph" w:styleId="Jutumullitekst">
    <w:name w:val="Balloon Text"/>
    <w:basedOn w:val="Normaallaad"/>
    <w:link w:val="JutumullitekstMrk"/>
    <w:uiPriority w:val="99"/>
    <w:semiHidden/>
    <w:unhideWhenUsed/>
    <w:rsid w:val="004A61B6"/>
    <w:pPr>
      <w:spacing w:after="0" w:line="240" w:lineRule="auto"/>
    </w:pPr>
    <w:rPr>
      <w:rFonts w:ascii="Segoe UI" w:hAnsi="Segoe UI" w:cs="Segoe UI"/>
      <w:sz w:val="18"/>
      <w:szCs w:val="18"/>
    </w:rPr>
  </w:style>
  <w:style w:type="character" w:styleId="JutumullitekstMrk" w:customStyle="1">
    <w:name w:val="Jutumullitekst Märk"/>
    <w:basedOn w:val="Liguvaikefont"/>
    <w:link w:val="Jutumullitekst"/>
    <w:uiPriority w:val="99"/>
    <w:semiHidden/>
    <w:rsid w:val="004A61B6"/>
    <w:rPr>
      <w:rFonts w:ascii="Segoe UI" w:hAnsi="Segoe UI" w:eastAsia="Calibri" w:cs="Segoe UI"/>
      <w:sz w:val="18"/>
      <w:szCs w:val="18"/>
    </w:rPr>
  </w:style>
  <w:style w:type="paragraph" w:styleId="Kommentaariteema">
    <w:name w:val="annotation subject"/>
    <w:basedOn w:val="Kommentaaritekst"/>
    <w:next w:val="Kommentaaritekst"/>
    <w:link w:val="KommentaariteemaMrk"/>
    <w:uiPriority w:val="99"/>
    <w:semiHidden/>
    <w:unhideWhenUsed/>
    <w:rsid w:val="000342A8"/>
    <w:rPr>
      <w:b/>
      <w:bCs/>
    </w:rPr>
  </w:style>
  <w:style w:type="character" w:styleId="KommentaariteemaMrk" w:customStyle="1">
    <w:name w:val="Kommentaari teema Märk"/>
    <w:basedOn w:val="KommentaaritekstMrk"/>
    <w:link w:val="Kommentaariteema"/>
    <w:uiPriority w:val="99"/>
    <w:semiHidden/>
    <w:rsid w:val="000342A8"/>
    <w:rPr>
      <w:rFonts w:ascii="Calibri" w:hAnsi="Calibri" w:eastAsia="Calibri" w:cs="Times New Roman"/>
      <w:b/>
      <w:bCs/>
      <w:sz w:val="20"/>
      <w:szCs w:val="20"/>
    </w:rPr>
  </w:style>
  <w:style w:type="paragraph" w:styleId="Pis">
    <w:name w:val="header"/>
    <w:basedOn w:val="Normaallaad"/>
    <w:link w:val="PisMrk"/>
    <w:uiPriority w:val="99"/>
    <w:unhideWhenUsed/>
    <w:rsid w:val="008D5694"/>
    <w:pPr>
      <w:tabs>
        <w:tab w:val="center" w:pos="4536"/>
        <w:tab w:val="right" w:pos="9072"/>
      </w:tabs>
      <w:spacing w:after="0" w:line="240" w:lineRule="auto"/>
    </w:pPr>
  </w:style>
  <w:style w:type="character" w:styleId="PisMrk" w:customStyle="1">
    <w:name w:val="Päis Märk"/>
    <w:basedOn w:val="Liguvaikefont"/>
    <w:link w:val="Pis"/>
    <w:uiPriority w:val="99"/>
    <w:rsid w:val="008D5694"/>
  </w:style>
  <w:style w:type="paragraph" w:styleId="Jalus">
    <w:name w:val="footer"/>
    <w:basedOn w:val="Normaallaad"/>
    <w:link w:val="JalusMrk"/>
    <w:uiPriority w:val="99"/>
    <w:unhideWhenUsed/>
    <w:rsid w:val="008D5694"/>
    <w:pPr>
      <w:tabs>
        <w:tab w:val="center" w:pos="4536"/>
        <w:tab w:val="right" w:pos="9072"/>
      </w:tabs>
      <w:spacing w:after="0" w:line="240" w:lineRule="auto"/>
    </w:pPr>
  </w:style>
  <w:style w:type="character" w:styleId="JalusMrk" w:customStyle="1">
    <w:name w:val="Jalus Märk"/>
    <w:basedOn w:val="Liguvaikefont"/>
    <w:link w:val="Jalus"/>
    <w:uiPriority w:val="99"/>
    <w:rsid w:val="008D5694"/>
  </w:style>
  <w:style w:type="paragraph" w:styleId="Loendilik">
    <w:name w:val="List Paragraph"/>
    <w:basedOn w:val="Normaallaad"/>
    <w:uiPriority w:val="34"/>
    <w:qFormat/>
    <w:rsid w:val="00092F54"/>
    <w:pPr>
      <w:spacing w:after="0" w:line="240" w:lineRule="auto"/>
      <w:ind w:left="720"/>
    </w:pPr>
    <w:rPr>
      <w:rFonts w:ascii="Calibri" w:hAnsi="Calibri" w:cs="Calibri"/>
    </w:rPr>
  </w:style>
  <w:style w:type="paragraph" w:styleId="Default" w:customStyle="1">
    <w:name w:val="Default"/>
    <w:rsid w:val="00336F1D"/>
    <w:pPr>
      <w:autoSpaceDE w:val="0"/>
      <w:autoSpaceDN w:val="0"/>
      <w:adjustRightInd w:val="0"/>
      <w:spacing w:after="0" w:line="240" w:lineRule="auto"/>
    </w:pPr>
    <w:rPr>
      <w:rFonts w:cs="Times New Roman"/>
      <w:color w:val="000000"/>
      <w:sz w:val="24"/>
      <w:szCs w:val="24"/>
    </w:rPr>
  </w:style>
  <w:style w:type="paragraph" w:styleId="Redaktsioon">
    <w:name w:val="Revision"/>
    <w:hidden/>
    <w:uiPriority w:val="99"/>
    <w:semiHidden/>
    <w:rsid w:val="00767580"/>
    <w:pPr>
      <w:spacing w:after="0" w:line="240" w:lineRule="auto"/>
    </w:pPr>
  </w:style>
  <w:style w:type="character" w:styleId="Hperlink">
    <w:name w:val="Hyperlink"/>
    <w:basedOn w:val="Liguvaikefont"/>
    <w:uiPriority w:val="99"/>
    <w:unhideWhenUsed/>
    <w:rsid w:val="00AA7CFB"/>
    <w:rPr>
      <w:color w:val="0563C1" w:themeColor="hyperlink"/>
      <w:u w:val="single"/>
    </w:rPr>
  </w:style>
  <w:style w:type="character" w:styleId="UnresolvedMention1" w:customStyle="1">
    <w:name w:val="Unresolved Mention1"/>
    <w:basedOn w:val="Liguvaikefont"/>
    <w:uiPriority w:val="99"/>
    <w:semiHidden/>
    <w:unhideWhenUsed/>
    <w:rsid w:val="009D3612"/>
    <w:rPr>
      <w:color w:val="605E5C"/>
      <w:shd w:val="clear" w:color="auto" w:fill="E1DFDD"/>
    </w:rPr>
  </w:style>
  <w:style w:type="character" w:styleId="m" w:customStyle="1">
    <w:name w:val="m"/>
    <w:basedOn w:val="Liguvaikefont"/>
    <w:rsid w:val="00833C07"/>
  </w:style>
  <w:style w:type="character" w:styleId="apple-converted-space" w:customStyle="1">
    <w:name w:val="apple-converted-space"/>
    <w:basedOn w:val="Liguvaikefont"/>
    <w:rsid w:val="00833C07"/>
  </w:style>
  <w:style w:type="character" w:styleId="grg" w:customStyle="1">
    <w:name w:val="grg"/>
    <w:basedOn w:val="Liguvaikefont"/>
    <w:rsid w:val="00833C07"/>
  </w:style>
  <w:style w:type="character" w:styleId="mt" w:customStyle="1">
    <w:name w:val="mt"/>
    <w:basedOn w:val="Liguvaikefont"/>
    <w:rsid w:val="00833C07"/>
  </w:style>
  <w:style w:type="character" w:styleId="mvq" w:customStyle="1">
    <w:name w:val="mvq"/>
    <w:basedOn w:val="Liguvaikefont"/>
    <w:rsid w:val="00833C07"/>
  </w:style>
  <w:style w:type="character" w:styleId="d" w:customStyle="1">
    <w:name w:val="d"/>
    <w:basedOn w:val="Liguvaikefont"/>
    <w:rsid w:val="00833C07"/>
  </w:style>
  <w:style w:type="character" w:styleId="dxdliik" w:customStyle="1">
    <w:name w:val="d_x_dliik"/>
    <w:basedOn w:val="Liguvaikefont"/>
    <w:rsid w:val="00833C07"/>
  </w:style>
  <w:style w:type="character" w:styleId="n" w:customStyle="1">
    <w:name w:val="n"/>
    <w:basedOn w:val="Liguvaikefont"/>
    <w:rsid w:val="00833C07"/>
  </w:style>
  <w:style w:type="character" w:styleId="altxsoov" w:customStyle="1">
    <w:name w:val="alt_x_soov"/>
    <w:basedOn w:val="Liguvaikefont"/>
    <w:rsid w:val="00833C07"/>
  </w:style>
  <w:style w:type="character" w:styleId="alt" w:customStyle="1">
    <w:name w:val="alt"/>
    <w:basedOn w:val="Liguvaikefont"/>
    <w:rsid w:val="00833C07"/>
  </w:style>
  <w:style w:type="character" w:styleId="no" w:customStyle="1">
    <w:name w:val="no"/>
    <w:basedOn w:val="Liguvaikefont"/>
    <w:rsid w:val="00833C07"/>
  </w:style>
  <w:style w:type="character" w:styleId="altoxsoov" w:customStyle="1">
    <w:name w:val="alto_x_soov"/>
    <w:basedOn w:val="Liguvaikefont"/>
    <w:rsid w:val="00833C07"/>
  </w:style>
  <w:style w:type="character" w:styleId="alto" w:customStyle="1">
    <w:name w:val="alto"/>
    <w:basedOn w:val="Liguvaikefont"/>
    <w:rsid w:val="00833C07"/>
  </w:style>
  <w:style w:type="paragraph" w:styleId="Normaallaadveeb">
    <w:name w:val="Normal (Web)"/>
    <w:basedOn w:val="Normaallaad"/>
    <w:uiPriority w:val="99"/>
    <w:unhideWhenUsed/>
    <w:rsid w:val="00667D40"/>
    <w:pPr>
      <w:spacing w:before="100" w:beforeAutospacing="1" w:after="100" w:afterAutospacing="1" w:line="240" w:lineRule="auto"/>
    </w:pPr>
    <w:rPr>
      <w:rFonts w:eastAsia="Times New Roman" w:cs="Times New Roman"/>
      <w:sz w:val="24"/>
      <w:szCs w:val="24"/>
      <w:lang w:eastAsia="et-EE"/>
    </w:rPr>
  </w:style>
  <w:style w:type="character" w:styleId="Lahendamatamainimine">
    <w:name w:val="Unresolved Mention"/>
    <w:basedOn w:val="Liguvaikefont"/>
    <w:uiPriority w:val="99"/>
    <w:semiHidden/>
    <w:unhideWhenUsed/>
    <w:rsid w:val="009B2126"/>
    <w:rPr>
      <w:color w:val="605E5C"/>
      <w:shd w:val="clear" w:color="auto" w:fill="E1DFDD"/>
    </w:rPr>
  </w:style>
  <w:style w:type="paragraph" w:styleId="Allmrkusetekst">
    <w:name w:val="footnote text"/>
    <w:aliases w:val="Footnote Text Char Char Char Char,Footnote Text Char Char,Footnote Text Char Char Char Char Char,Footnote Text Char Char Char Char Char Char Char Char,Footnote Text Char Char Char,Footnote Text Char1,Footnote Text Char Char1,fn Char1,fn"/>
    <w:basedOn w:val="Normaallaad"/>
    <w:link w:val="AllmrkusetekstMrk"/>
    <w:uiPriority w:val="99"/>
    <w:unhideWhenUsed/>
    <w:qFormat/>
    <w:rsid w:val="002A0331"/>
    <w:pPr>
      <w:spacing w:after="0" w:line="240" w:lineRule="auto"/>
    </w:pPr>
    <w:rPr>
      <w:sz w:val="20"/>
      <w:szCs w:val="20"/>
    </w:rPr>
  </w:style>
  <w:style w:type="character" w:styleId="AllmrkusetekstMrk" w:customStyle="1">
    <w:name w:val="Allmärkuse tekst Märk"/>
    <w:aliases w:val="Footnote Text Char Char Char Char Märk,Footnote Text Char Char Märk,Footnote Text Char Char Char Char Char Märk,Footnote Text Char Char Char Char Char Char Char Char Märk,Footnote Text Char Char Char Märk,Footnote Text Char1 Märk"/>
    <w:basedOn w:val="Liguvaikefont"/>
    <w:link w:val="Allmrkusetekst"/>
    <w:uiPriority w:val="99"/>
    <w:rsid w:val="002A033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964020">
      <w:bodyDiv w:val="1"/>
      <w:marLeft w:val="0"/>
      <w:marRight w:val="0"/>
      <w:marTop w:val="0"/>
      <w:marBottom w:val="0"/>
      <w:divBdr>
        <w:top w:val="none" w:sz="0" w:space="0" w:color="auto"/>
        <w:left w:val="none" w:sz="0" w:space="0" w:color="auto"/>
        <w:bottom w:val="none" w:sz="0" w:space="0" w:color="auto"/>
        <w:right w:val="none" w:sz="0" w:space="0" w:color="auto"/>
      </w:divBdr>
    </w:div>
    <w:div w:id="181364126">
      <w:bodyDiv w:val="1"/>
      <w:marLeft w:val="0"/>
      <w:marRight w:val="0"/>
      <w:marTop w:val="0"/>
      <w:marBottom w:val="0"/>
      <w:divBdr>
        <w:top w:val="none" w:sz="0" w:space="0" w:color="auto"/>
        <w:left w:val="none" w:sz="0" w:space="0" w:color="auto"/>
        <w:bottom w:val="none" w:sz="0" w:space="0" w:color="auto"/>
        <w:right w:val="none" w:sz="0" w:space="0" w:color="auto"/>
      </w:divBdr>
    </w:div>
    <w:div w:id="274286204">
      <w:bodyDiv w:val="1"/>
      <w:marLeft w:val="0"/>
      <w:marRight w:val="0"/>
      <w:marTop w:val="0"/>
      <w:marBottom w:val="0"/>
      <w:divBdr>
        <w:top w:val="none" w:sz="0" w:space="0" w:color="auto"/>
        <w:left w:val="none" w:sz="0" w:space="0" w:color="auto"/>
        <w:bottom w:val="none" w:sz="0" w:space="0" w:color="auto"/>
        <w:right w:val="none" w:sz="0" w:space="0" w:color="auto"/>
      </w:divBdr>
    </w:div>
    <w:div w:id="320232295">
      <w:bodyDiv w:val="1"/>
      <w:marLeft w:val="0"/>
      <w:marRight w:val="0"/>
      <w:marTop w:val="0"/>
      <w:marBottom w:val="0"/>
      <w:divBdr>
        <w:top w:val="none" w:sz="0" w:space="0" w:color="auto"/>
        <w:left w:val="none" w:sz="0" w:space="0" w:color="auto"/>
        <w:bottom w:val="none" w:sz="0" w:space="0" w:color="auto"/>
        <w:right w:val="none" w:sz="0" w:space="0" w:color="auto"/>
      </w:divBdr>
    </w:div>
    <w:div w:id="324362416">
      <w:bodyDiv w:val="1"/>
      <w:marLeft w:val="0"/>
      <w:marRight w:val="0"/>
      <w:marTop w:val="0"/>
      <w:marBottom w:val="0"/>
      <w:divBdr>
        <w:top w:val="none" w:sz="0" w:space="0" w:color="auto"/>
        <w:left w:val="none" w:sz="0" w:space="0" w:color="auto"/>
        <w:bottom w:val="none" w:sz="0" w:space="0" w:color="auto"/>
        <w:right w:val="none" w:sz="0" w:space="0" w:color="auto"/>
      </w:divBdr>
    </w:div>
    <w:div w:id="341861275">
      <w:bodyDiv w:val="1"/>
      <w:marLeft w:val="0"/>
      <w:marRight w:val="0"/>
      <w:marTop w:val="0"/>
      <w:marBottom w:val="0"/>
      <w:divBdr>
        <w:top w:val="none" w:sz="0" w:space="0" w:color="auto"/>
        <w:left w:val="none" w:sz="0" w:space="0" w:color="auto"/>
        <w:bottom w:val="none" w:sz="0" w:space="0" w:color="auto"/>
        <w:right w:val="none" w:sz="0" w:space="0" w:color="auto"/>
      </w:divBdr>
    </w:div>
    <w:div w:id="401148252">
      <w:bodyDiv w:val="1"/>
      <w:marLeft w:val="0"/>
      <w:marRight w:val="0"/>
      <w:marTop w:val="0"/>
      <w:marBottom w:val="0"/>
      <w:divBdr>
        <w:top w:val="none" w:sz="0" w:space="0" w:color="auto"/>
        <w:left w:val="none" w:sz="0" w:space="0" w:color="auto"/>
        <w:bottom w:val="none" w:sz="0" w:space="0" w:color="auto"/>
        <w:right w:val="none" w:sz="0" w:space="0" w:color="auto"/>
      </w:divBdr>
    </w:div>
    <w:div w:id="442190384">
      <w:bodyDiv w:val="1"/>
      <w:marLeft w:val="0"/>
      <w:marRight w:val="0"/>
      <w:marTop w:val="0"/>
      <w:marBottom w:val="0"/>
      <w:divBdr>
        <w:top w:val="none" w:sz="0" w:space="0" w:color="auto"/>
        <w:left w:val="none" w:sz="0" w:space="0" w:color="auto"/>
        <w:bottom w:val="none" w:sz="0" w:space="0" w:color="auto"/>
        <w:right w:val="none" w:sz="0" w:space="0" w:color="auto"/>
      </w:divBdr>
    </w:div>
    <w:div w:id="450982464">
      <w:bodyDiv w:val="1"/>
      <w:marLeft w:val="0"/>
      <w:marRight w:val="0"/>
      <w:marTop w:val="0"/>
      <w:marBottom w:val="0"/>
      <w:divBdr>
        <w:top w:val="none" w:sz="0" w:space="0" w:color="auto"/>
        <w:left w:val="none" w:sz="0" w:space="0" w:color="auto"/>
        <w:bottom w:val="none" w:sz="0" w:space="0" w:color="auto"/>
        <w:right w:val="none" w:sz="0" w:space="0" w:color="auto"/>
      </w:divBdr>
    </w:div>
    <w:div w:id="480079527">
      <w:bodyDiv w:val="1"/>
      <w:marLeft w:val="0"/>
      <w:marRight w:val="0"/>
      <w:marTop w:val="0"/>
      <w:marBottom w:val="0"/>
      <w:divBdr>
        <w:top w:val="none" w:sz="0" w:space="0" w:color="auto"/>
        <w:left w:val="none" w:sz="0" w:space="0" w:color="auto"/>
        <w:bottom w:val="none" w:sz="0" w:space="0" w:color="auto"/>
        <w:right w:val="none" w:sz="0" w:space="0" w:color="auto"/>
      </w:divBdr>
    </w:div>
    <w:div w:id="490802382">
      <w:bodyDiv w:val="1"/>
      <w:marLeft w:val="0"/>
      <w:marRight w:val="0"/>
      <w:marTop w:val="0"/>
      <w:marBottom w:val="0"/>
      <w:divBdr>
        <w:top w:val="none" w:sz="0" w:space="0" w:color="auto"/>
        <w:left w:val="none" w:sz="0" w:space="0" w:color="auto"/>
        <w:bottom w:val="none" w:sz="0" w:space="0" w:color="auto"/>
        <w:right w:val="none" w:sz="0" w:space="0" w:color="auto"/>
      </w:divBdr>
    </w:div>
    <w:div w:id="498739164">
      <w:bodyDiv w:val="1"/>
      <w:marLeft w:val="0"/>
      <w:marRight w:val="0"/>
      <w:marTop w:val="0"/>
      <w:marBottom w:val="0"/>
      <w:divBdr>
        <w:top w:val="none" w:sz="0" w:space="0" w:color="auto"/>
        <w:left w:val="none" w:sz="0" w:space="0" w:color="auto"/>
        <w:bottom w:val="none" w:sz="0" w:space="0" w:color="auto"/>
        <w:right w:val="none" w:sz="0" w:space="0" w:color="auto"/>
      </w:divBdr>
    </w:div>
    <w:div w:id="538247984">
      <w:bodyDiv w:val="1"/>
      <w:marLeft w:val="0"/>
      <w:marRight w:val="0"/>
      <w:marTop w:val="0"/>
      <w:marBottom w:val="0"/>
      <w:divBdr>
        <w:top w:val="none" w:sz="0" w:space="0" w:color="auto"/>
        <w:left w:val="none" w:sz="0" w:space="0" w:color="auto"/>
        <w:bottom w:val="none" w:sz="0" w:space="0" w:color="auto"/>
        <w:right w:val="none" w:sz="0" w:space="0" w:color="auto"/>
      </w:divBdr>
    </w:div>
    <w:div w:id="633829302">
      <w:bodyDiv w:val="1"/>
      <w:marLeft w:val="0"/>
      <w:marRight w:val="0"/>
      <w:marTop w:val="0"/>
      <w:marBottom w:val="0"/>
      <w:divBdr>
        <w:top w:val="none" w:sz="0" w:space="0" w:color="auto"/>
        <w:left w:val="none" w:sz="0" w:space="0" w:color="auto"/>
        <w:bottom w:val="none" w:sz="0" w:space="0" w:color="auto"/>
        <w:right w:val="none" w:sz="0" w:space="0" w:color="auto"/>
      </w:divBdr>
    </w:div>
    <w:div w:id="657030709">
      <w:bodyDiv w:val="1"/>
      <w:marLeft w:val="0"/>
      <w:marRight w:val="0"/>
      <w:marTop w:val="0"/>
      <w:marBottom w:val="0"/>
      <w:divBdr>
        <w:top w:val="none" w:sz="0" w:space="0" w:color="auto"/>
        <w:left w:val="none" w:sz="0" w:space="0" w:color="auto"/>
        <w:bottom w:val="none" w:sz="0" w:space="0" w:color="auto"/>
        <w:right w:val="none" w:sz="0" w:space="0" w:color="auto"/>
      </w:divBdr>
    </w:div>
    <w:div w:id="830873512">
      <w:bodyDiv w:val="1"/>
      <w:marLeft w:val="0"/>
      <w:marRight w:val="0"/>
      <w:marTop w:val="0"/>
      <w:marBottom w:val="0"/>
      <w:divBdr>
        <w:top w:val="none" w:sz="0" w:space="0" w:color="auto"/>
        <w:left w:val="none" w:sz="0" w:space="0" w:color="auto"/>
        <w:bottom w:val="none" w:sz="0" w:space="0" w:color="auto"/>
        <w:right w:val="none" w:sz="0" w:space="0" w:color="auto"/>
      </w:divBdr>
    </w:div>
    <w:div w:id="834490335">
      <w:bodyDiv w:val="1"/>
      <w:marLeft w:val="0"/>
      <w:marRight w:val="0"/>
      <w:marTop w:val="0"/>
      <w:marBottom w:val="0"/>
      <w:divBdr>
        <w:top w:val="none" w:sz="0" w:space="0" w:color="auto"/>
        <w:left w:val="none" w:sz="0" w:space="0" w:color="auto"/>
        <w:bottom w:val="none" w:sz="0" w:space="0" w:color="auto"/>
        <w:right w:val="none" w:sz="0" w:space="0" w:color="auto"/>
      </w:divBdr>
    </w:div>
    <w:div w:id="961810131">
      <w:bodyDiv w:val="1"/>
      <w:marLeft w:val="0"/>
      <w:marRight w:val="0"/>
      <w:marTop w:val="0"/>
      <w:marBottom w:val="0"/>
      <w:divBdr>
        <w:top w:val="none" w:sz="0" w:space="0" w:color="auto"/>
        <w:left w:val="none" w:sz="0" w:space="0" w:color="auto"/>
        <w:bottom w:val="none" w:sz="0" w:space="0" w:color="auto"/>
        <w:right w:val="none" w:sz="0" w:space="0" w:color="auto"/>
      </w:divBdr>
    </w:div>
    <w:div w:id="1070425061">
      <w:bodyDiv w:val="1"/>
      <w:marLeft w:val="0"/>
      <w:marRight w:val="0"/>
      <w:marTop w:val="0"/>
      <w:marBottom w:val="0"/>
      <w:divBdr>
        <w:top w:val="none" w:sz="0" w:space="0" w:color="auto"/>
        <w:left w:val="none" w:sz="0" w:space="0" w:color="auto"/>
        <w:bottom w:val="none" w:sz="0" w:space="0" w:color="auto"/>
        <w:right w:val="none" w:sz="0" w:space="0" w:color="auto"/>
      </w:divBdr>
    </w:div>
    <w:div w:id="1154445290">
      <w:bodyDiv w:val="1"/>
      <w:marLeft w:val="0"/>
      <w:marRight w:val="0"/>
      <w:marTop w:val="0"/>
      <w:marBottom w:val="0"/>
      <w:divBdr>
        <w:top w:val="none" w:sz="0" w:space="0" w:color="auto"/>
        <w:left w:val="none" w:sz="0" w:space="0" w:color="auto"/>
        <w:bottom w:val="none" w:sz="0" w:space="0" w:color="auto"/>
        <w:right w:val="none" w:sz="0" w:space="0" w:color="auto"/>
      </w:divBdr>
    </w:div>
    <w:div w:id="1189291234">
      <w:bodyDiv w:val="1"/>
      <w:marLeft w:val="0"/>
      <w:marRight w:val="0"/>
      <w:marTop w:val="0"/>
      <w:marBottom w:val="0"/>
      <w:divBdr>
        <w:top w:val="none" w:sz="0" w:space="0" w:color="auto"/>
        <w:left w:val="none" w:sz="0" w:space="0" w:color="auto"/>
        <w:bottom w:val="none" w:sz="0" w:space="0" w:color="auto"/>
        <w:right w:val="none" w:sz="0" w:space="0" w:color="auto"/>
      </w:divBdr>
    </w:div>
    <w:div w:id="1289703948">
      <w:bodyDiv w:val="1"/>
      <w:marLeft w:val="0"/>
      <w:marRight w:val="0"/>
      <w:marTop w:val="0"/>
      <w:marBottom w:val="0"/>
      <w:divBdr>
        <w:top w:val="none" w:sz="0" w:space="0" w:color="auto"/>
        <w:left w:val="none" w:sz="0" w:space="0" w:color="auto"/>
        <w:bottom w:val="none" w:sz="0" w:space="0" w:color="auto"/>
        <w:right w:val="none" w:sz="0" w:space="0" w:color="auto"/>
      </w:divBdr>
    </w:div>
    <w:div w:id="1420836157">
      <w:bodyDiv w:val="1"/>
      <w:marLeft w:val="0"/>
      <w:marRight w:val="0"/>
      <w:marTop w:val="0"/>
      <w:marBottom w:val="0"/>
      <w:divBdr>
        <w:top w:val="none" w:sz="0" w:space="0" w:color="auto"/>
        <w:left w:val="none" w:sz="0" w:space="0" w:color="auto"/>
        <w:bottom w:val="none" w:sz="0" w:space="0" w:color="auto"/>
        <w:right w:val="none" w:sz="0" w:space="0" w:color="auto"/>
      </w:divBdr>
    </w:div>
    <w:div w:id="1544098264">
      <w:bodyDiv w:val="1"/>
      <w:marLeft w:val="0"/>
      <w:marRight w:val="0"/>
      <w:marTop w:val="0"/>
      <w:marBottom w:val="0"/>
      <w:divBdr>
        <w:top w:val="none" w:sz="0" w:space="0" w:color="auto"/>
        <w:left w:val="none" w:sz="0" w:space="0" w:color="auto"/>
        <w:bottom w:val="none" w:sz="0" w:space="0" w:color="auto"/>
        <w:right w:val="none" w:sz="0" w:space="0" w:color="auto"/>
      </w:divBdr>
    </w:div>
    <w:div w:id="1583219261">
      <w:bodyDiv w:val="1"/>
      <w:marLeft w:val="0"/>
      <w:marRight w:val="0"/>
      <w:marTop w:val="0"/>
      <w:marBottom w:val="0"/>
      <w:divBdr>
        <w:top w:val="none" w:sz="0" w:space="0" w:color="auto"/>
        <w:left w:val="none" w:sz="0" w:space="0" w:color="auto"/>
        <w:bottom w:val="none" w:sz="0" w:space="0" w:color="auto"/>
        <w:right w:val="none" w:sz="0" w:space="0" w:color="auto"/>
      </w:divBdr>
    </w:div>
    <w:div w:id="1671634932">
      <w:bodyDiv w:val="1"/>
      <w:marLeft w:val="0"/>
      <w:marRight w:val="0"/>
      <w:marTop w:val="0"/>
      <w:marBottom w:val="0"/>
      <w:divBdr>
        <w:top w:val="none" w:sz="0" w:space="0" w:color="auto"/>
        <w:left w:val="none" w:sz="0" w:space="0" w:color="auto"/>
        <w:bottom w:val="none" w:sz="0" w:space="0" w:color="auto"/>
        <w:right w:val="none" w:sz="0" w:space="0" w:color="auto"/>
      </w:divBdr>
    </w:div>
    <w:div w:id="1786002332">
      <w:bodyDiv w:val="1"/>
      <w:marLeft w:val="0"/>
      <w:marRight w:val="0"/>
      <w:marTop w:val="0"/>
      <w:marBottom w:val="0"/>
      <w:divBdr>
        <w:top w:val="none" w:sz="0" w:space="0" w:color="auto"/>
        <w:left w:val="none" w:sz="0" w:space="0" w:color="auto"/>
        <w:bottom w:val="none" w:sz="0" w:space="0" w:color="auto"/>
        <w:right w:val="none" w:sz="0" w:space="0" w:color="auto"/>
      </w:divBdr>
    </w:div>
    <w:div w:id="1864703029">
      <w:bodyDiv w:val="1"/>
      <w:marLeft w:val="0"/>
      <w:marRight w:val="0"/>
      <w:marTop w:val="0"/>
      <w:marBottom w:val="0"/>
      <w:divBdr>
        <w:top w:val="none" w:sz="0" w:space="0" w:color="auto"/>
        <w:left w:val="none" w:sz="0" w:space="0" w:color="auto"/>
        <w:bottom w:val="none" w:sz="0" w:space="0" w:color="auto"/>
        <w:right w:val="none" w:sz="0" w:space="0" w:color="auto"/>
      </w:divBdr>
    </w:div>
    <w:div w:id="2046248570">
      <w:bodyDiv w:val="1"/>
      <w:marLeft w:val="0"/>
      <w:marRight w:val="0"/>
      <w:marTop w:val="0"/>
      <w:marBottom w:val="0"/>
      <w:divBdr>
        <w:top w:val="none" w:sz="0" w:space="0" w:color="auto"/>
        <w:left w:val="none" w:sz="0" w:space="0" w:color="auto"/>
        <w:bottom w:val="none" w:sz="0" w:space="0" w:color="auto"/>
        <w:right w:val="none" w:sz="0" w:space="0" w:color="auto"/>
      </w:divBdr>
    </w:div>
    <w:div w:id="212638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tiina@luisa.ee"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iina.martinson@kaitseministeerium.ee" TargetMode="External" Id="rId11" /><Relationship Type="http://schemas.openxmlformats.org/officeDocument/2006/relationships/numbering" Target="numbering.xml" Id="rId5" /><Relationship Type="http://schemas.microsoft.com/office/2011/relationships/commentsExtended" Target="commentsExtended.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comments" Target="comments.xml" Id="rId14" /><Relationship Type="http://schemas.microsoft.com/office/2011/relationships/people" Target="people.xml" Id="R6b5075158afb4f46" /></Relationships>
</file>

<file path=word/_rels/footnotes.xml.rels><?xml version="1.0" encoding="UTF-8" standalone="yes"?>
<Relationships xmlns="http://schemas.openxmlformats.org/package/2006/relationships"><Relationship Id="rId3" Type="http://schemas.openxmlformats.org/officeDocument/2006/relationships/hyperlink" Target="https://www.ria.ee/kuberturvalisuse-aastaraamat-2025" TargetMode="External"/><Relationship Id="rId2" Type="http://schemas.openxmlformats.org/officeDocument/2006/relationships/hyperlink" Target="https://worksup.com/app/" TargetMode="External"/><Relationship Id="rId1" Type="http://schemas.openxmlformats.org/officeDocument/2006/relationships/hyperlink" Target="https://dokumendiregistrid.karlerss.com/" TargetMode="External"/><Relationship Id="rId4" Type="http://schemas.openxmlformats.org/officeDocument/2006/relationships/hyperlink" Target="https://www.err.ee/1609751085/kohus-saatis-narvalasest-vene-kodaniku-luuramise-eest-vangi"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579B56BAECA84AA24CE2339784D7AE" ma:contentTypeVersion="13" ma:contentTypeDescription="Create a new document." ma:contentTypeScope="" ma:versionID="2244e8f1a4ab10c81a29a76654b4211f">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2fe41b861918e6a5662e8cbedc626da3"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B8155B-8F35-497C-A0C8-7A8CD725F25F}">
  <ds:schemaRefs>
    <ds:schemaRef ds:uri="http://schemas.microsoft.com/sharepoint/v3/contenttype/forms"/>
  </ds:schemaRefs>
</ds:datastoreItem>
</file>

<file path=customXml/itemProps2.xml><?xml version="1.0" encoding="utf-8"?>
<ds:datastoreItem xmlns:ds="http://schemas.openxmlformats.org/officeDocument/2006/customXml" ds:itemID="{8BC872A3-D13C-4F63-A1AF-2ACBE7D43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ae1d7c-2bd3-44b1-9ec8-2a84712b19ec"/>
    <ds:schemaRef ds:uri="e293f50e-b80d-400a-80a1-6226c80ebb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0BF649-8DAD-4A15-A414-F2FA3718051E}">
  <ds:schemaRefs>
    <ds:schemaRef ds:uri="http://schemas.openxmlformats.org/officeDocument/2006/bibliography"/>
  </ds:schemaRefs>
</ds:datastoreItem>
</file>

<file path=customXml/itemProps4.xml><?xml version="1.0" encoding="utf-8"?>
<ds:datastoreItem xmlns:ds="http://schemas.openxmlformats.org/officeDocument/2006/customXml" ds:itemID="{79084DD3-2896-4ACC-9702-D2410710ACC8}">
  <ds:schemaRefs>
    <ds:schemaRef ds:uri="http://schemas.microsoft.com/office/2006/metadata/properties"/>
    <ds:schemaRef ds:uri="http://schemas.microsoft.com/office/infopath/2007/PartnerControls"/>
    <ds:schemaRef ds:uri="e293f50e-b80d-400a-80a1-6226c80ebbbb"/>
    <ds:schemaRef ds:uri="c8ae1d7c-2bd3-44b1-9ec8-2a84712b19e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RSVS SK</dc:title>
  <dc:subject/>
  <dc:creator/>
  <dc:description/>
  <lastModifiedBy>Johanna Maria Kosk - JUSTDIGI</lastModifiedBy>
  <revision>4</revision>
  <dcterms:created xsi:type="dcterms:W3CDTF">2026-04-10T08:33:00.0000000Z</dcterms:created>
  <dcterms:modified xsi:type="dcterms:W3CDTF">2026-04-22T16:51:18.3476484Z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0x0101003E579B56BAECA84AA24CE2339784D7AE</vt:lpwstr>
  </property>
  <property fmtid="{D5CDD505-2E9C-101B-9397-08002B2CF9AE}" pid="3" name="MSIP_Label_defa4170-0d19-0005-0004-bc88714345d2_Enabled">
    <vt:lpwstr>true</vt:lpwstr>
  </property>
  <property fmtid="{D5CDD505-2E9C-101B-9397-08002B2CF9AE}" pid="4" name="MSIP_Label_defa4170-0d19-0005-0004-bc88714345d2_SetDate">
    <vt:lpwstr>2026-01-28T11:49:04Z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8fe098d2-428d-4bd4-9803-7195fe96f0e2</vt:lpwstr>
  </property>
  <property fmtid="{D5CDD505-2E9C-101B-9397-08002B2CF9AE}" pid="8" name="MSIP_Label_defa4170-0d19-0005-0004-bc88714345d2_ActionId">
    <vt:lpwstr>8ee92ad0-0014-456a-bacd-c55caa81b052</vt:lpwstr>
  </property>
  <property fmtid="{D5CDD505-2E9C-101B-9397-08002B2CF9AE}" pid="9" name="MSIP_Label_defa4170-0d19-0005-0004-bc88714345d2_ContentBits">
    <vt:lpwstr>0</vt:lpwstr>
  </property>
  <property fmtid="{D5CDD505-2E9C-101B-9397-08002B2CF9AE}" pid="10" name="MSIP_Label_defa4170-0d19-0005-0004-bc88714345d2_Tag">
    <vt:lpwstr>10, 3, 0, 2</vt:lpwstr>
  </property>
  <property fmtid="{D5CDD505-2E9C-101B-9397-08002B2CF9AE}" pid="11" name="MediaServiceImageTags">
    <vt:lpwstr/>
  </property>
  <property fmtid="{D5CDD505-2E9C-101B-9397-08002B2CF9AE}" pid="12" name="docLang">
    <vt:lpwstr>et</vt:lpwstr>
  </property>
</Properties>
</file>